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40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r w:rsidR="00A908B6" w:rsidRPr="00A908B6">
        <w:rPr>
          <w:b/>
          <w:i/>
          <w:noProof/>
          <w:sz w:val="28"/>
        </w:rPr>
        <w:t>R4-2314821</w:t>
      </w:r>
    </w:p>
    <w:p w14:paraId="7CB45193" w14:textId="77777777" w:rsidR="001E41F3" w:rsidRDefault="004D5B2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B28"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B28" w:rsidP="00547111">
            <w:pPr>
              <w:pStyle w:val="CRCoverPage"/>
              <w:spacing w:after="0"/>
              <w:rPr>
                <w:noProof/>
              </w:rPr>
            </w:pPr>
            <w:fldSimple w:instr=" DOCPROPERTY  Cr#  \* MERGEFORMAT ">
              <w:r w:rsidR="00E13F3D" w:rsidRPr="00410371">
                <w:rPr>
                  <w:b/>
                  <w:noProof/>
                  <w:sz w:val="28"/>
                </w:rPr>
                <w:t>0987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5B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B2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B0339" w:rsidR="00F25D98" w:rsidRDefault="004552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B28">
            <w:pPr>
              <w:pStyle w:val="CRCoverPage"/>
              <w:spacing w:after="0"/>
              <w:ind w:left="100"/>
              <w:rPr>
                <w:noProof/>
              </w:rPr>
            </w:pPr>
            <w:fldSimple w:instr=" DOCPROPERTY  CrTitle  \* MERGEFORMAT ">
              <w:r w:rsidR="002640DD">
                <w:t>DC_7A-28A_n38A-n78A missing fallback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B28">
            <w:pPr>
              <w:pStyle w:val="CRCoverPage"/>
              <w:spacing w:after="0"/>
              <w:ind w:left="100"/>
              <w:rPr>
                <w:noProof/>
              </w:rPr>
            </w:pPr>
            <w:fldSimple w:instr=" DOCPROPERTY  SourceIfWg  \* MERGEFORMAT ">
              <w:r w:rsidR="00E13F3D">
                <w:rPr>
                  <w:noProof/>
                </w:rPr>
                <w:t>Nokia, Telefonica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D4C05" w:rsidR="001E41F3" w:rsidRDefault="0045522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5B28">
            <w:pPr>
              <w:pStyle w:val="CRCoverPage"/>
              <w:spacing w:after="0"/>
              <w:ind w:left="100"/>
              <w:rPr>
                <w:noProof/>
              </w:rPr>
            </w:pPr>
            <w:fldSimple w:instr=" DOCPROPERTY  RelatedWis  \* MERGEFORMAT ">
              <w:r w:rsidR="00E13F3D">
                <w:rPr>
                  <w:noProof/>
                </w:rPr>
                <w:t>DC_R18_xBLTE_2BNR_yDL2UL-Core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0BAD" w:rsidR="001E41F3" w:rsidRDefault="004D5B28">
            <w:pPr>
              <w:pStyle w:val="CRCoverPage"/>
              <w:spacing w:after="0"/>
              <w:ind w:left="100"/>
              <w:rPr>
                <w:noProof/>
              </w:rPr>
            </w:pPr>
            <w:fldSimple w:instr=" DOCPROPERTY  ResDate  \* MERGEFORMAT ">
              <w:r w:rsidR="00D24991">
                <w:rPr>
                  <w:noProof/>
                </w:rPr>
                <w:t>2023-08-</w:t>
              </w:r>
              <w:r w:rsidR="00DB236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B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B2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2025" w14:textId="77777777" w:rsidR="001E41F3" w:rsidRDefault="00455220">
            <w:pPr>
              <w:pStyle w:val="CRCoverPage"/>
              <w:spacing w:after="0"/>
              <w:ind w:left="100"/>
              <w:rPr>
                <w:noProof/>
              </w:rPr>
            </w:pPr>
            <w:r w:rsidRPr="00455220">
              <w:rPr>
                <w:noProof/>
              </w:rPr>
              <w:t xml:space="preserve">The combination DC_1A-3A-7A-28A_n38A-n78A is already standardized by </w:t>
            </w:r>
            <w:r>
              <w:rPr>
                <w:noProof/>
              </w:rPr>
              <w:t>fallback</w:t>
            </w:r>
            <w:r w:rsidRPr="00455220">
              <w:rPr>
                <w:noProof/>
              </w:rPr>
              <w:t xml:space="preserve"> DC_7A-28A_n38A-n78A</w:t>
            </w:r>
            <w:r>
              <w:rPr>
                <w:noProof/>
              </w:rPr>
              <w:t xml:space="preserve"> is missing</w:t>
            </w:r>
          </w:p>
          <w:p w14:paraId="708AA7DE" w14:textId="68F99F50" w:rsidR="00CE557B" w:rsidRDefault="00CE557B">
            <w:pPr>
              <w:pStyle w:val="CRCoverPage"/>
              <w:spacing w:after="0"/>
              <w:ind w:left="100"/>
              <w:rPr>
                <w:noProof/>
              </w:rPr>
            </w:pPr>
            <w:r>
              <w:rPr>
                <w:noProof/>
              </w:rPr>
              <w:t>Further, the notes for band 7 and 38 are duplicated but one is missing for band 7 and n38. This have been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11916" w:rsidR="001E41F3" w:rsidRDefault="00455220">
            <w:pPr>
              <w:pStyle w:val="CRCoverPage"/>
              <w:spacing w:after="0"/>
              <w:ind w:left="100"/>
              <w:rPr>
                <w:noProof/>
              </w:rPr>
            </w:pPr>
            <w:r w:rsidRPr="00455220">
              <w:rPr>
                <w:noProof/>
              </w:rPr>
              <w:t>DC_7A-28A_n38A-n78A</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CD0C9" w:rsidR="001E41F3" w:rsidRDefault="00455220">
            <w:pPr>
              <w:pStyle w:val="CRCoverPage"/>
              <w:spacing w:after="0"/>
              <w:ind w:left="100"/>
              <w:rPr>
                <w:noProof/>
              </w:rPr>
            </w:pPr>
            <w:r w:rsidRPr="00455220">
              <w:rPr>
                <w:noProof/>
              </w:rPr>
              <w:t>DC_7A-28A_n38A-n78A</w:t>
            </w:r>
            <w:r>
              <w:rPr>
                <w:noProof/>
              </w:rPr>
              <w:t xml:space="preserve"> fallback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8872A" w:rsidR="001E41F3" w:rsidRDefault="00AF10DC">
            <w:pPr>
              <w:pStyle w:val="CRCoverPage"/>
              <w:spacing w:after="0"/>
              <w:ind w:left="100"/>
              <w:rPr>
                <w:noProof/>
              </w:rPr>
            </w:pPr>
            <w:r w:rsidRPr="00EF5447">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822E7" w:rsidR="001E41F3" w:rsidRDefault="00AF1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696A3" w:rsidR="001E41F3" w:rsidRDefault="00AF10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E3A" w:rsidR="001E41F3" w:rsidRDefault="00AF1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4EAF8" w:rsidR="008863B9" w:rsidRDefault="00CE557B">
            <w:pPr>
              <w:pStyle w:val="CRCoverPage"/>
              <w:spacing w:after="0"/>
              <w:ind w:left="100"/>
              <w:rPr>
                <w:noProof/>
              </w:rPr>
            </w:pPr>
            <w:r>
              <w:rPr>
                <w:noProof/>
              </w:rPr>
              <w:t xml:space="preserve">Revised from </w:t>
            </w:r>
            <w:r w:rsidRPr="00CE557B">
              <w:rPr>
                <w:noProof/>
              </w:rPr>
              <w:t>R4-2311479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B0B912" w:rsidR="001E41F3" w:rsidRDefault="00455220">
      <w:pPr>
        <w:rPr>
          <w:noProof/>
          <w:color w:val="0070C0"/>
        </w:rPr>
      </w:pPr>
      <w:r w:rsidRPr="00455220">
        <w:rPr>
          <w:noProof/>
          <w:color w:val="0070C0"/>
        </w:rPr>
        <w:lastRenderedPageBreak/>
        <w:t>********************************* Start of Changes **************************************</w:t>
      </w:r>
    </w:p>
    <w:p w14:paraId="5C6F102A" w14:textId="77777777" w:rsidR="002027B1" w:rsidRDefault="002027B1" w:rsidP="002027B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2BCBF3D3" w14:textId="77777777" w:rsidR="002027B1" w:rsidRDefault="002027B1" w:rsidP="002027B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027B1" w:rsidRPr="00266213" w14:paraId="4E941797" w14:textId="77777777" w:rsidTr="00255AF8">
        <w:trPr>
          <w:trHeight w:val="187"/>
          <w:tblHeader/>
          <w:jc w:val="center"/>
        </w:trPr>
        <w:tc>
          <w:tcPr>
            <w:tcW w:w="3397" w:type="dxa"/>
            <w:shd w:val="clear" w:color="auto" w:fill="auto"/>
            <w:hideMark/>
          </w:tcPr>
          <w:p w14:paraId="09FB2F3E"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45014D3"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F3B9814" w14:textId="77777777" w:rsidR="002027B1" w:rsidRPr="0024034C" w:rsidRDefault="002027B1" w:rsidP="00255AF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45FE4B" w14:textId="77777777" w:rsidR="002027B1" w:rsidRPr="0024034C" w:rsidRDefault="002027B1" w:rsidP="00255AF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4398AF1" w14:textId="77777777" w:rsidR="002027B1" w:rsidRPr="0024034C" w:rsidRDefault="002027B1" w:rsidP="00255AF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027B1" w:rsidRPr="0024034C" w14:paraId="03ECBF75" w14:textId="77777777" w:rsidTr="00255AF8">
        <w:trPr>
          <w:trHeight w:val="187"/>
          <w:jc w:val="center"/>
        </w:trPr>
        <w:tc>
          <w:tcPr>
            <w:tcW w:w="3397" w:type="dxa"/>
            <w:shd w:val="clear" w:color="auto" w:fill="auto"/>
            <w:noWrap/>
          </w:tcPr>
          <w:p w14:paraId="2259E6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DD63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2C55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E0147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B7EA0D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027B1" w:rsidRPr="0024034C" w14:paraId="6D709CDE" w14:textId="77777777" w:rsidTr="00255AF8">
        <w:trPr>
          <w:trHeight w:val="187"/>
          <w:jc w:val="center"/>
        </w:trPr>
        <w:tc>
          <w:tcPr>
            <w:tcW w:w="3397" w:type="dxa"/>
            <w:shd w:val="clear" w:color="auto" w:fill="auto"/>
            <w:noWrap/>
          </w:tcPr>
          <w:p w14:paraId="2C79A8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23664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CB8F8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4CF772"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BD910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53EDAAED" w14:textId="77777777" w:rsidTr="00255AF8">
        <w:trPr>
          <w:trHeight w:val="187"/>
          <w:jc w:val="center"/>
        </w:trPr>
        <w:tc>
          <w:tcPr>
            <w:tcW w:w="3397" w:type="dxa"/>
            <w:shd w:val="clear" w:color="auto" w:fill="auto"/>
            <w:noWrap/>
          </w:tcPr>
          <w:p w14:paraId="143ED1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904A2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DA3B2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1CF5CE"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0EAC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027B1" w:rsidRPr="0024034C" w14:paraId="7F54DE2E" w14:textId="77777777" w:rsidTr="00255AF8">
        <w:trPr>
          <w:trHeight w:val="187"/>
          <w:jc w:val="center"/>
        </w:trPr>
        <w:tc>
          <w:tcPr>
            <w:tcW w:w="3397" w:type="dxa"/>
            <w:shd w:val="clear" w:color="auto" w:fill="auto"/>
            <w:noWrap/>
          </w:tcPr>
          <w:p w14:paraId="5FC3307F" w14:textId="77777777" w:rsidR="002027B1" w:rsidRPr="0024034C" w:rsidRDefault="002027B1" w:rsidP="00255AF8">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E284F47" w14:textId="77777777" w:rsidR="002027B1" w:rsidRDefault="002027B1" w:rsidP="00255AF8">
            <w:pPr>
              <w:keepNext/>
              <w:keepLines/>
              <w:spacing w:after="0"/>
              <w:jc w:val="center"/>
              <w:rPr>
                <w:rFonts w:ascii="Arial" w:hAnsi="Arial"/>
                <w:sz w:val="18"/>
              </w:rPr>
            </w:pPr>
            <w:r>
              <w:rPr>
                <w:rFonts w:ascii="Arial" w:hAnsi="Arial"/>
                <w:sz w:val="18"/>
              </w:rPr>
              <w:t>DC_1A_n40A</w:t>
            </w:r>
          </w:p>
          <w:p w14:paraId="4B763A26" w14:textId="77777777" w:rsidR="002027B1" w:rsidRDefault="002027B1" w:rsidP="00255AF8">
            <w:pPr>
              <w:keepNext/>
              <w:keepLines/>
              <w:spacing w:after="0"/>
              <w:jc w:val="center"/>
              <w:rPr>
                <w:rFonts w:ascii="Arial" w:hAnsi="Arial"/>
                <w:sz w:val="18"/>
              </w:rPr>
            </w:pPr>
            <w:r>
              <w:rPr>
                <w:rFonts w:ascii="Arial" w:hAnsi="Arial"/>
                <w:sz w:val="18"/>
              </w:rPr>
              <w:t>DC_3A_n40A</w:t>
            </w:r>
          </w:p>
          <w:p w14:paraId="11A1981A" w14:textId="77777777" w:rsidR="002027B1" w:rsidRPr="0024034C" w:rsidRDefault="002027B1" w:rsidP="00255AF8">
            <w:pPr>
              <w:keepNext/>
              <w:keepLines/>
              <w:spacing w:after="0"/>
              <w:jc w:val="center"/>
              <w:rPr>
                <w:rFonts w:ascii="Arial" w:hAnsi="Arial"/>
                <w:sz w:val="18"/>
              </w:rPr>
            </w:pPr>
            <w:r>
              <w:rPr>
                <w:rFonts w:ascii="Arial" w:hAnsi="Arial"/>
                <w:sz w:val="18"/>
              </w:rPr>
              <w:t>DC_5A_n40A</w:t>
            </w:r>
          </w:p>
        </w:tc>
      </w:tr>
      <w:tr w:rsidR="002027B1" w:rsidRPr="0024034C" w14:paraId="42BD3247" w14:textId="77777777" w:rsidTr="00255AF8">
        <w:trPr>
          <w:trHeight w:val="187"/>
          <w:jc w:val="center"/>
        </w:trPr>
        <w:tc>
          <w:tcPr>
            <w:tcW w:w="3397" w:type="dxa"/>
            <w:shd w:val="clear" w:color="auto" w:fill="auto"/>
            <w:noWrap/>
          </w:tcPr>
          <w:p w14:paraId="75DC8883" w14:textId="77777777" w:rsidR="002027B1" w:rsidRPr="0024034C" w:rsidRDefault="002027B1" w:rsidP="00255AF8">
            <w:pPr>
              <w:keepNext/>
              <w:keepLines/>
              <w:spacing w:after="0"/>
              <w:jc w:val="center"/>
              <w:rPr>
                <w:rFonts w:ascii="Arial" w:hAnsi="Arial"/>
                <w:sz w:val="18"/>
              </w:rPr>
            </w:pPr>
            <w:r w:rsidRPr="008258B3">
              <w:rPr>
                <w:rFonts w:ascii="Arial" w:hAnsi="Arial"/>
                <w:sz w:val="18"/>
              </w:rPr>
              <w:t>DC_1A-3A_n5A-n40A</w:t>
            </w:r>
          </w:p>
        </w:tc>
        <w:tc>
          <w:tcPr>
            <w:tcW w:w="3686" w:type="dxa"/>
          </w:tcPr>
          <w:p w14:paraId="286E08E5" w14:textId="77777777" w:rsidR="002027B1" w:rsidRDefault="002027B1" w:rsidP="00255AF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058040C"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DC_1A_n40A</w:t>
            </w:r>
          </w:p>
          <w:p w14:paraId="6BA00571"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DC_3A_n5A</w:t>
            </w:r>
          </w:p>
          <w:p w14:paraId="74FDAC05" w14:textId="77777777" w:rsidR="002027B1" w:rsidRPr="0024034C" w:rsidRDefault="002027B1" w:rsidP="00255AF8">
            <w:pPr>
              <w:keepNext/>
              <w:keepLines/>
              <w:spacing w:after="0"/>
              <w:jc w:val="center"/>
              <w:rPr>
                <w:rFonts w:ascii="Arial" w:hAnsi="Arial"/>
                <w:sz w:val="18"/>
              </w:rPr>
            </w:pPr>
            <w:r>
              <w:rPr>
                <w:rFonts w:ascii="Arial" w:hAnsi="Arial"/>
                <w:sz w:val="18"/>
                <w:lang w:eastAsia="zh-CN"/>
              </w:rPr>
              <w:t>DC_3A_n40A</w:t>
            </w:r>
          </w:p>
        </w:tc>
      </w:tr>
      <w:tr w:rsidR="002027B1" w:rsidRPr="0024034C" w14:paraId="422768E6" w14:textId="77777777" w:rsidTr="00255AF8">
        <w:trPr>
          <w:trHeight w:val="187"/>
          <w:jc w:val="center"/>
        </w:trPr>
        <w:tc>
          <w:tcPr>
            <w:tcW w:w="3397" w:type="dxa"/>
            <w:shd w:val="clear" w:color="auto" w:fill="auto"/>
            <w:noWrap/>
          </w:tcPr>
          <w:p w14:paraId="6F3EAE5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2B477E2"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067FF3A"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60B7440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B90F5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8D63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027B1" w:rsidRPr="0024034C" w14:paraId="7CB2F5A3" w14:textId="77777777" w:rsidTr="00255AF8">
        <w:trPr>
          <w:trHeight w:val="187"/>
          <w:jc w:val="center"/>
        </w:trPr>
        <w:tc>
          <w:tcPr>
            <w:tcW w:w="3397" w:type="dxa"/>
            <w:shd w:val="clear" w:color="auto" w:fill="auto"/>
            <w:noWrap/>
          </w:tcPr>
          <w:p w14:paraId="7CF016E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1AC2DA2"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55F67D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DC_1A-3C-5A_n78A</w:t>
            </w:r>
          </w:p>
          <w:p w14:paraId="18202B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DC_1A-1A-3A-5A_n78A</w:t>
            </w:r>
          </w:p>
          <w:p w14:paraId="253B53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00D53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A54A5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C59663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tc>
      </w:tr>
      <w:tr w:rsidR="002027B1" w:rsidRPr="0024034C" w14:paraId="7E70DDD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6E1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83B512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6A476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E5A04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DC_5A_n78A</w:t>
            </w:r>
          </w:p>
        </w:tc>
      </w:tr>
      <w:tr w:rsidR="002027B1" w:rsidRPr="0024034C" w14:paraId="268D4D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A9DC0" w14:textId="77777777" w:rsidR="002027B1" w:rsidRPr="0024034C" w:rsidRDefault="002027B1" w:rsidP="00255AF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B82AE49"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64F0B3"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E72D61F"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DC_5A_n78A</w:t>
            </w:r>
          </w:p>
        </w:tc>
      </w:tr>
      <w:tr w:rsidR="002027B1" w:rsidRPr="0024034C" w14:paraId="261C1A4A" w14:textId="77777777" w:rsidTr="00255AF8">
        <w:trPr>
          <w:trHeight w:val="187"/>
          <w:jc w:val="center"/>
        </w:trPr>
        <w:tc>
          <w:tcPr>
            <w:tcW w:w="3397" w:type="dxa"/>
            <w:shd w:val="clear" w:color="auto" w:fill="auto"/>
            <w:noWrap/>
          </w:tcPr>
          <w:p w14:paraId="15F4A30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51EC9A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92C3A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DC_1A_n5A</w:t>
            </w:r>
          </w:p>
          <w:p w14:paraId="60D5F0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0A896C0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DC_3A_n5A</w:t>
            </w:r>
          </w:p>
          <w:p w14:paraId="5502028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492832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DC_3C_n78A</w:t>
            </w:r>
          </w:p>
        </w:tc>
      </w:tr>
      <w:tr w:rsidR="002027B1" w:rsidRPr="0024034C" w14:paraId="41B32920" w14:textId="77777777" w:rsidTr="00255AF8">
        <w:trPr>
          <w:trHeight w:val="187"/>
          <w:jc w:val="center"/>
        </w:trPr>
        <w:tc>
          <w:tcPr>
            <w:tcW w:w="3397" w:type="dxa"/>
            <w:shd w:val="clear" w:color="auto" w:fill="auto"/>
            <w:noWrap/>
          </w:tcPr>
          <w:p w14:paraId="1F2951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F2242E3"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06CAE7F"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46F02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027B1" w:rsidRPr="0024034C" w14:paraId="727329B6" w14:textId="77777777" w:rsidTr="00255AF8">
        <w:trPr>
          <w:trHeight w:val="187"/>
          <w:jc w:val="center"/>
        </w:trPr>
        <w:tc>
          <w:tcPr>
            <w:tcW w:w="3397" w:type="dxa"/>
            <w:shd w:val="clear" w:color="auto" w:fill="auto"/>
            <w:noWrap/>
          </w:tcPr>
          <w:p w14:paraId="113D93FC" w14:textId="77777777" w:rsidR="002027B1" w:rsidRPr="0024034C" w:rsidRDefault="002027B1" w:rsidP="00255AF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262D87B" w14:textId="77777777" w:rsidR="002027B1" w:rsidRDefault="002027B1" w:rsidP="00255AF8">
            <w:pPr>
              <w:keepNext/>
              <w:keepLines/>
              <w:spacing w:after="0"/>
              <w:jc w:val="center"/>
              <w:rPr>
                <w:rFonts w:ascii="Arial" w:hAnsi="Arial"/>
                <w:noProof/>
                <w:sz w:val="18"/>
                <w:lang w:eastAsia="zh-CN"/>
              </w:rPr>
            </w:pPr>
            <w:r>
              <w:rPr>
                <w:rFonts w:ascii="Arial" w:hAnsi="Arial"/>
                <w:noProof/>
                <w:sz w:val="18"/>
                <w:lang w:eastAsia="zh-CN"/>
              </w:rPr>
              <w:t>DC_1A_n1A</w:t>
            </w:r>
          </w:p>
          <w:p w14:paraId="2517A76C" w14:textId="77777777" w:rsidR="002027B1" w:rsidRDefault="002027B1" w:rsidP="00255AF8">
            <w:pPr>
              <w:keepNext/>
              <w:keepLines/>
              <w:spacing w:after="0"/>
              <w:jc w:val="center"/>
              <w:rPr>
                <w:rFonts w:ascii="Arial" w:hAnsi="Arial"/>
                <w:noProof/>
                <w:sz w:val="18"/>
                <w:lang w:eastAsia="zh-CN"/>
              </w:rPr>
            </w:pPr>
            <w:r>
              <w:rPr>
                <w:rFonts w:ascii="Arial" w:hAnsi="Arial"/>
                <w:noProof/>
                <w:sz w:val="18"/>
                <w:lang w:eastAsia="zh-CN"/>
              </w:rPr>
              <w:t>DC_3A_n1A</w:t>
            </w:r>
          </w:p>
          <w:p w14:paraId="177EB1AE" w14:textId="77777777" w:rsidR="002027B1" w:rsidRPr="0024034C" w:rsidRDefault="002027B1" w:rsidP="00255AF8">
            <w:pPr>
              <w:keepNext/>
              <w:keepLines/>
              <w:spacing w:after="0"/>
              <w:jc w:val="center"/>
              <w:rPr>
                <w:rFonts w:ascii="Arial" w:hAnsi="Arial"/>
                <w:sz w:val="18"/>
                <w:lang w:eastAsia="zh-CN"/>
              </w:rPr>
            </w:pPr>
            <w:r>
              <w:rPr>
                <w:rFonts w:ascii="Arial" w:hAnsi="Arial"/>
                <w:noProof/>
                <w:sz w:val="18"/>
                <w:lang w:eastAsia="zh-CN"/>
              </w:rPr>
              <w:t>DC_7A_n1A</w:t>
            </w:r>
          </w:p>
        </w:tc>
      </w:tr>
      <w:tr w:rsidR="002027B1" w:rsidRPr="0024034C" w14:paraId="09E075A1" w14:textId="77777777" w:rsidTr="00255AF8">
        <w:trPr>
          <w:trHeight w:val="187"/>
          <w:jc w:val="center"/>
        </w:trPr>
        <w:tc>
          <w:tcPr>
            <w:tcW w:w="3397" w:type="dxa"/>
            <w:shd w:val="clear" w:color="auto" w:fill="auto"/>
            <w:noWrap/>
          </w:tcPr>
          <w:p w14:paraId="471432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DC_1A-3A-7A_n3A</w:t>
            </w:r>
          </w:p>
          <w:p w14:paraId="6CE58DE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D8239A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7EA880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B71052E"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027B1" w:rsidRPr="0024034C" w14:paraId="47EEB7F6" w14:textId="77777777" w:rsidTr="00255AF8">
        <w:trPr>
          <w:trHeight w:val="187"/>
          <w:jc w:val="center"/>
        </w:trPr>
        <w:tc>
          <w:tcPr>
            <w:tcW w:w="3397" w:type="dxa"/>
            <w:shd w:val="clear" w:color="auto" w:fill="auto"/>
            <w:noWrap/>
          </w:tcPr>
          <w:p w14:paraId="030D52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DC_1A-3A-7A_n5A</w:t>
            </w:r>
          </w:p>
          <w:p w14:paraId="31283D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DC_1A-3A-7C_n5A</w:t>
            </w:r>
          </w:p>
          <w:p w14:paraId="6FC8CB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DC_1A-3C-7A_n5A</w:t>
            </w:r>
          </w:p>
          <w:p w14:paraId="05283D2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3BE713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6C09E4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527CED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1DC274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tc>
      </w:tr>
      <w:tr w:rsidR="002027B1" w:rsidRPr="0024034C" w14:paraId="3B909082" w14:textId="77777777" w:rsidTr="00255AF8">
        <w:trPr>
          <w:trHeight w:val="187"/>
          <w:jc w:val="center"/>
        </w:trPr>
        <w:tc>
          <w:tcPr>
            <w:tcW w:w="3397" w:type="dxa"/>
            <w:shd w:val="clear" w:color="auto" w:fill="auto"/>
            <w:noWrap/>
          </w:tcPr>
          <w:p w14:paraId="2C1430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DC_1A-3A-7A_n7A</w:t>
            </w:r>
          </w:p>
          <w:p w14:paraId="1D8C30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625585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01BA795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9CEBF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7B1" w:rsidRPr="0024034C" w14:paraId="4FCA6875" w14:textId="77777777" w:rsidTr="00255AF8">
        <w:trPr>
          <w:trHeight w:val="187"/>
          <w:jc w:val="center"/>
        </w:trPr>
        <w:tc>
          <w:tcPr>
            <w:tcW w:w="3397" w:type="dxa"/>
            <w:shd w:val="clear" w:color="auto" w:fill="auto"/>
            <w:noWrap/>
          </w:tcPr>
          <w:p w14:paraId="3404926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DC_1A-1A-3A-7A_n7A</w:t>
            </w:r>
          </w:p>
          <w:p w14:paraId="2E718F0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DC_1A-1A-3C-7A_n7A</w:t>
            </w:r>
          </w:p>
          <w:p w14:paraId="5589B5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DC_1A-3A-3A-7A_n7A</w:t>
            </w:r>
          </w:p>
          <w:p w14:paraId="1F02BA7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6B76DB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05F82E0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1D0B107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4C82C4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7B1" w:rsidRPr="0024034C" w14:paraId="34649D12" w14:textId="77777777" w:rsidTr="00255AF8">
        <w:trPr>
          <w:trHeight w:val="187"/>
          <w:jc w:val="center"/>
        </w:trPr>
        <w:tc>
          <w:tcPr>
            <w:tcW w:w="3397" w:type="dxa"/>
            <w:shd w:val="clear" w:color="auto" w:fill="auto"/>
            <w:noWrap/>
          </w:tcPr>
          <w:p w14:paraId="2316239A"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3608F48" w14:textId="77777777" w:rsidR="002027B1" w:rsidRPr="0024034C" w:rsidRDefault="002027B1" w:rsidP="00255AF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A6589CF"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027B1" w:rsidRPr="0024034C" w14:paraId="02A4DC1E" w14:textId="77777777" w:rsidTr="00255AF8">
        <w:trPr>
          <w:trHeight w:val="187"/>
          <w:jc w:val="center"/>
        </w:trPr>
        <w:tc>
          <w:tcPr>
            <w:tcW w:w="3397" w:type="dxa"/>
            <w:shd w:val="clear" w:color="auto" w:fill="auto"/>
            <w:noWrap/>
          </w:tcPr>
          <w:p w14:paraId="12EA91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BD642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5D11CE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250038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027B1" w:rsidRPr="0024034C" w14:paraId="4526CDC2" w14:textId="77777777" w:rsidTr="00255AF8">
        <w:trPr>
          <w:trHeight w:val="187"/>
          <w:jc w:val="center"/>
        </w:trPr>
        <w:tc>
          <w:tcPr>
            <w:tcW w:w="3397" w:type="dxa"/>
            <w:shd w:val="clear" w:color="auto" w:fill="auto"/>
            <w:noWrap/>
          </w:tcPr>
          <w:p w14:paraId="099D1EAD"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6BAE9A08"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t>DC_1A-3A-7C_n26A</w:t>
            </w:r>
          </w:p>
          <w:p w14:paraId="245804CF"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t>DC_1A-3C-7A_n26A</w:t>
            </w:r>
          </w:p>
          <w:p w14:paraId="5FBD30B8"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802F38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DC_1A_n26A</w:t>
            </w:r>
          </w:p>
          <w:p w14:paraId="2445AFCE"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DC_3A_n26A</w:t>
            </w:r>
          </w:p>
          <w:p w14:paraId="20762E01"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DC_3C_n26A</w:t>
            </w:r>
          </w:p>
          <w:p w14:paraId="70CFB0BB"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DC_7A_n26A</w:t>
            </w:r>
          </w:p>
          <w:p w14:paraId="6ABBE400"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DC_7C_n26A</w:t>
            </w:r>
          </w:p>
        </w:tc>
      </w:tr>
      <w:tr w:rsidR="002027B1" w:rsidRPr="0024034C" w14:paraId="3A1F9B6E" w14:textId="77777777" w:rsidTr="00255AF8">
        <w:trPr>
          <w:trHeight w:val="187"/>
          <w:jc w:val="center"/>
        </w:trPr>
        <w:tc>
          <w:tcPr>
            <w:tcW w:w="3397" w:type="dxa"/>
            <w:shd w:val="clear" w:color="auto" w:fill="auto"/>
            <w:noWrap/>
          </w:tcPr>
          <w:p w14:paraId="7CB06B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DC_1A-3A-7A_n28A</w:t>
            </w:r>
          </w:p>
          <w:p w14:paraId="171FFB1C"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DC_1A-3A-7C_n28A</w:t>
            </w:r>
          </w:p>
          <w:p w14:paraId="40F10F41"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DC_1A-3C-7A_n28A</w:t>
            </w:r>
          </w:p>
          <w:p w14:paraId="7AE2FF49" w14:textId="77777777" w:rsidR="002027B1" w:rsidRPr="0024034C" w:rsidRDefault="002027B1" w:rsidP="00255AF8">
            <w:pPr>
              <w:keepLines/>
              <w:spacing w:after="0"/>
              <w:jc w:val="center"/>
              <w:rPr>
                <w:rFonts w:ascii="Arial" w:hAnsi="Arial"/>
                <w:noProof/>
                <w:sz w:val="18"/>
              </w:rPr>
            </w:pPr>
            <w:r w:rsidRPr="0024034C">
              <w:rPr>
                <w:rFonts w:ascii="Arial" w:hAnsi="Arial"/>
                <w:noProof/>
                <w:sz w:val="18"/>
              </w:rPr>
              <w:t>DC_1A-3C-7C_n28A</w:t>
            </w:r>
          </w:p>
        </w:tc>
        <w:tc>
          <w:tcPr>
            <w:tcW w:w="3686" w:type="dxa"/>
          </w:tcPr>
          <w:p w14:paraId="7168891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525FC45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3EFB41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481073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DC_7C_n28A</w:t>
            </w:r>
          </w:p>
        </w:tc>
      </w:tr>
      <w:tr w:rsidR="002027B1" w:rsidRPr="0024034C" w14:paraId="1755D01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9E2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BB149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B637A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0261B9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7A187538" w14:textId="77777777" w:rsidR="002027B1" w:rsidRPr="0024034C" w:rsidRDefault="002027B1" w:rsidP="00255AF8">
            <w:pPr>
              <w:keepNext/>
              <w:keepLines/>
              <w:spacing w:after="0"/>
              <w:jc w:val="center"/>
              <w:rPr>
                <w:rFonts w:ascii="Arial" w:hAnsi="Arial"/>
                <w:sz w:val="18"/>
                <w:lang w:eastAsia="fi-FI"/>
              </w:rPr>
            </w:pPr>
            <w:r w:rsidRPr="0084589C">
              <w:rPr>
                <w:rFonts w:ascii="Arial" w:hAnsi="Arial"/>
                <w:sz w:val="18"/>
                <w:lang w:eastAsia="fi-FI"/>
              </w:rPr>
              <w:t>DC_7A_n28A</w:t>
            </w:r>
          </w:p>
        </w:tc>
      </w:tr>
      <w:tr w:rsidR="002027B1" w:rsidRPr="0024034C" w14:paraId="37C379C7" w14:textId="77777777" w:rsidTr="00255AF8">
        <w:trPr>
          <w:trHeight w:val="187"/>
          <w:jc w:val="center"/>
        </w:trPr>
        <w:tc>
          <w:tcPr>
            <w:tcW w:w="3397" w:type="dxa"/>
            <w:shd w:val="clear" w:color="auto" w:fill="auto"/>
            <w:noWrap/>
          </w:tcPr>
          <w:p w14:paraId="521DF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2FA4F5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027B1" w:rsidRPr="0024034C" w14:paraId="226DE6B0" w14:textId="77777777" w:rsidTr="00255AF8">
        <w:trPr>
          <w:trHeight w:val="187"/>
          <w:jc w:val="center"/>
        </w:trPr>
        <w:tc>
          <w:tcPr>
            <w:tcW w:w="3397" w:type="dxa"/>
            <w:shd w:val="clear" w:color="auto" w:fill="auto"/>
            <w:noWrap/>
          </w:tcPr>
          <w:p w14:paraId="61239C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E3FCEA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DC_1A_n40A</w:t>
            </w:r>
          </w:p>
          <w:p w14:paraId="60E7C3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363175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tc>
      </w:tr>
      <w:tr w:rsidR="002027B1" w:rsidRPr="0024034C" w14:paraId="350AE603" w14:textId="77777777" w:rsidTr="00255AF8">
        <w:trPr>
          <w:trHeight w:val="187"/>
          <w:jc w:val="center"/>
        </w:trPr>
        <w:tc>
          <w:tcPr>
            <w:tcW w:w="3397" w:type="dxa"/>
            <w:shd w:val="clear" w:color="auto" w:fill="auto"/>
            <w:noWrap/>
          </w:tcPr>
          <w:p w14:paraId="6D37AE00" w14:textId="77777777" w:rsidR="002027B1" w:rsidRPr="0024034C" w:rsidRDefault="002027B1" w:rsidP="00255AF8">
            <w:pPr>
              <w:keepNext/>
              <w:keepLines/>
              <w:spacing w:after="0"/>
              <w:jc w:val="center"/>
              <w:rPr>
                <w:rFonts w:ascii="Arial" w:hAnsi="Arial"/>
                <w:sz w:val="18"/>
                <w:lang w:eastAsia="fi-FI"/>
              </w:rPr>
            </w:pPr>
            <w:r>
              <w:rPr>
                <w:rFonts w:ascii="Arial" w:hAnsi="Arial"/>
                <w:sz w:val="18"/>
              </w:rPr>
              <w:t>DC_1A-3A-7A-7A_n40A</w:t>
            </w:r>
          </w:p>
        </w:tc>
        <w:tc>
          <w:tcPr>
            <w:tcW w:w="3686" w:type="dxa"/>
          </w:tcPr>
          <w:p w14:paraId="0C1B1B75"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F908E3"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AD6947B" w14:textId="77777777" w:rsidR="002027B1" w:rsidRPr="0024034C" w:rsidRDefault="002027B1" w:rsidP="00255AF8">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2027B1" w:rsidRPr="0024034C" w14:paraId="2FD10931" w14:textId="77777777" w:rsidTr="00255AF8">
        <w:trPr>
          <w:trHeight w:val="187"/>
          <w:jc w:val="center"/>
        </w:trPr>
        <w:tc>
          <w:tcPr>
            <w:tcW w:w="3397" w:type="dxa"/>
            <w:shd w:val="clear" w:color="auto" w:fill="auto"/>
            <w:noWrap/>
          </w:tcPr>
          <w:p w14:paraId="7E26C4D2"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059B44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66221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35E6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5EC830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A61F7"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36CE6F3"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3E49DD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8740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BC02E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0D1B438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033BC"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9FD926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E580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27928B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29A8B0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B60F8"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BC407BF"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A6A1BA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B4AE4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8E283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244B77F8" w14:textId="77777777" w:rsidTr="00255AF8">
        <w:trPr>
          <w:trHeight w:val="187"/>
          <w:jc w:val="center"/>
        </w:trPr>
        <w:tc>
          <w:tcPr>
            <w:tcW w:w="3397" w:type="dxa"/>
            <w:shd w:val="clear" w:color="auto" w:fill="auto"/>
            <w:noWrap/>
          </w:tcPr>
          <w:p w14:paraId="477C6A8B"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B1044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1D824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91AD919" w14:textId="77777777" w:rsidR="002027B1" w:rsidRPr="0024034C" w:rsidRDefault="002027B1" w:rsidP="00255AF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60753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21FD5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A59E7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6614CA0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p w14:paraId="4697B5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452B2C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DC_7C_n78A</w:t>
            </w:r>
          </w:p>
        </w:tc>
      </w:tr>
      <w:tr w:rsidR="002027B1" w:rsidRPr="0024034C" w14:paraId="23344D9F" w14:textId="77777777" w:rsidTr="00255AF8">
        <w:trPr>
          <w:trHeight w:val="187"/>
          <w:jc w:val="center"/>
        </w:trPr>
        <w:tc>
          <w:tcPr>
            <w:tcW w:w="3397" w:type="dxa"/>
            <w:shd w:val="clear" w:color="auto" w:fill="auto"/>
            <w:noWrap/>
          </w:tcPr>
          <w:p w14:paraId="7E463DF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7C3CA2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D30090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6D6FB81" w14:textId="77777777" w:rsidR="002027B1" w:rsidRPr="0024034C" w:rsidRDefault="002027B1" w:rsidP="00255AF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7B52E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628A6B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8F72F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A3992E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DC615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027B1" w:rsidRPr="0024034C" w14:paraId="247DA2EC" w14:textId="77777777" w:rsidTr="00255AF8">
        <w:trPr>
          <w:trHeight w:val="187"/>
          <w:jc w:val="center"/>
        </w:trPr>
        <w:tc>
          <w:tcPr>
            <w:tcW w:w="3397" w:type="dxa"/>
            <w:shd w:val="clear" w:color="auto" w:fill="auto"/>
            <w:noWrap/>
          </w:tcPr>
          <w:p w14:paraId="289294BB"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A60A277" w14:textId="77777777" w:rsidR="002027B1" w:rsidRDefault="002027B1" w:rsidP="00255AF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084566DE" w14:textId="77777777" w:rsidR="002027B1" w:rsidRDefault="002027B1" w:rsidP="00255AF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88143F" w14:textId="77777777" w:rsidR="002027B1" w:rsidRPr="0024034C" w:rsidRDefault="002027B1" w:rsidP="00255AF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027B1" w:rsidRPr="0024034C" w14:paraId="5540029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FF46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4B0D86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F69F8D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7BA39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027B1" w:rsidRPr="0024034C" w14:paraId="73679DFF" w14:textId="77777777" w:rsidTr="00255AF8">
        <w:trPr>
          <w:trHeight w:val="187"/>
          <w:jc w:val="center"/>
        </w:trPr>
        <w:tc>
          <w:tcPr>
            <w:tcW w:w="3397" w:type="dxa"/>
            <w:shd w:val="clear" w:color="auto" w:fill="auto"/>
            <w:noWrap/>
          </w:tcPr>
          <w:p w14:paraId="13B13FAB"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1E4358D"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AE71F1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0F9F958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83871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2873895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tc>
      </w:tr>
      <w:tr w:rsidR="002027B1" w:rsidRPr="0024034C" w14:paraId="1D9D53A1" w14:textId="77777777" w:rsidTr="00255AF8">
        <w:trPr>
          <w:trHeight w:val="187"/>
          <w:jc w:val="center"/>
        </w:trPr>
        <w:tc>
          <w:tcPr>
            <w:tcW w:w="3397" w:type="dxa"/>
            <w:shd w:val="clear" w:color="auto" w:fill="auto"/>
            <w:noWrap/>
          </w:tcPr>
          <w:p w14:paraId="69253AF7"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4541555"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8C3448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3628E9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A8EDF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3626A4D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038FB0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DC_3C_n7A</w:t>
            </w:r>
          </w:p>
          <w:p w14:paraId="3A605B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tc>
      </w:tr>
      <w:tr w:rsidR="002027B1" w:rsidRPr="0024034C" w14:paraId="22B43AE5" w14:textId="77777777" w:rsidTr="00255AF8">
        <w:trPr>
          <w:trHeight w:val="187"/>
          <w:jc w:val="center"/>
        </w:trPr>
        <w:tc>
          <w:tcPr>
            <w:tcW w:w="3397" w:type="dxa"/>
            <w:shd w:val="clear" w:color="auto" w:fill="auto"/>
            <w:noWrap/>
          </w:tcPr>
          <w:p w14:paraId="379E095A"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D98E92"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93F5E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3F2541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3491A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767EDD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C0C58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DC_3C_n7A</w:t>
            </w:r>
          </w:p>
          <w:p w14:paraId="0099AD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tc>
      </w:tr>
      <w:tr w:rsidR="002027B1" w:rsidRPr="0024034C" w14:paraId="70F750B4" w14:textId="77777777" w:rsidTr="00255AF8">
        <w:trPr>
          <w:trHeight w:val="187"/>
          <w:jc w:val="center"/>
        </w:trPr>
        <w:tc>
          <w:tcPr>
            <w:tcW w:w="3397" w:type="dxa"/>
            <w:shd w:val="clear" w:color="auto" w:fill="auto"/>
            <w:noWrap/>
          </w:tcPr>
          <w:p w14:paraId="77442C5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D6535EC"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ED25EC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78B9D8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22875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51F687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683538F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001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EA38C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343F6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162D9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72E0FF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A8A8" w14:textId="77777777" w:rsidR="002027B1" w:rsidRPr="0024034C" w:rsidRDefault="002027B1" w:rsidP="00255AF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86E2D11"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5C3BE91"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728EE7"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752BA7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D3576" w14:textId="77777777" w:rsidR="002027B1" w:rsidRDefault="002027B1" w:rsidP="00255AF8">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1B8D0E6" w14:textId="77777777" w:rsidR="002027B1" w:rsidRPr="003914D0" w:rsidRDefault="002027B1" w:rsidP="00255AF8">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A32EA02" w14:textId="77777777" w:rsidR="002027B1" w:rsidRPr="003914D0" w:rsidRDefault="002027B1" w:rsidP="00255AF8">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E48427E" w14:textId="77777777" w:rsidR="002027B1" w:rsidRDefault="002027B1" w:rsidP="00255AF8">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2027B1" w:rsidRPr="0024034C" w14:paraId="5E81D40D" w14:textId="77777777" w:rsidTr="00255AF8">
        <w:trPr>
          <w:trHeight w:val="187"/>
          <w:jc w:val="center"/>
        </w:trPr>
        <w:tc>
          <w:tcPr>
            <w:tcW w:w="3397" w:type="dxa"/>
            <w:shd w:val="clear" w:color="auto" w:fill="auto"/>
            <w:noWrap/>
          </w:tcPr>
          <w:p w14:paraId="26C991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1DEEB4A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995B99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2FFED6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DC_8A_n28A</w:t>
            </w:r>
          </w:p>
        </w:tc>
      </w:tr>
      <w:tr w:rsidR="002027B1" w:rsidRPr="0024034C" w14:paraId="10BD635F" w14:textId="77777777" w:rsidTr="00255AF8">
        <w:trPr>
          <w:trHeight w:val="187"/>
          <w:jc w:val="center"/>
        </w:trPr>
        <w:tc>
          <w:tcPr>
            <w:tcW w:w="3397" w:type="dxa"/>
            <w:shd w:val="clear" w:color="auto" w:fill="auto"/>
            <w:noWrap/>
          </w:tcPr>
          <w:p w14:paraId="35B0CF1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B0478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59258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A4B8A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6F07B0E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DC_3C_n77A</w:t>
            </w:r>
          </w:p>
          <w:p w14:paraId="1519903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DC_8A_n77A</w:t>
            </w:r>
          </w:p>
        </w:tc>
      </w:tr>
      <w:tr w:rsidR="002027B1" w:rsidRPr="0024034C" w14:paraId="55C646AA" w14:textId="77777777" w:rsidTr="00255AF8">
        <w:trPr>
          <w:trHeight w:val="187"/>
          <w:jc w:val="center"/>
        </w:trPr>
        <w:tc>
          <w:tcPr>
            <w:tcW w:w="3397" w:type="dxa"/>
            <w:shd w:val="clear" w:color="auto" w:fill="auto"/>
            <w:noWrap/>
          </w:tcPr>
          <w:p w14:paraId="4C99F67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9924ED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CE651E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AE040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0817D3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DC_3C_n77A</w:t>
            </w:r>
          </w:p>
          <w:p w14:paraId="151EB3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228EADB1" w14:textId="77777777" w:rsidTr="00255AF8">
        <w:trPr>
          <w:trHeight w:val="187"/>
          <w:jc w:val="center"/>
        </w:trPr>
        <w:tc>
          <w:tcPr>
            <w:tcW w:w="3397" w:type="dxa"/>
            <w:shd w:val="clear" w:color="auto" w:fill="auto"/>
            <w:noWrap/>
          </w:tcPr>
          <w:p w14:paraId="3291DA06" w14:textId="77777777" w:rsidR="002027B1" w:rsidRDefault="002027B1" w:rsidP="00255AF8">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2065F219" w14:textId="77777777" w:rsidR="002027B1" w:rsidRPr="0024034C" w:rsidRDefault="002027B1" w:rsidP="00255AF8">
            <w:pPr>
              <w:keepNext/>
              <w:keepLines/>
              <w:spacing w:after="0"/>
              <w:jc w:val="center"/>
              <w:rPr>
                <w:rFonts w:ascii="Arial" w:hAnsi="Arial"/>
                <w:sz w:val="18"/>
              </w:rPr>
            </w:pPr>
          </w:p>
        </w:tc>
        <w:tc>
          <w:tcPr>
            <w:tcW w:w="3686" w:type="dxa"/>
          </w:tcPr>
          <w:p w14:paraId="02055B5D"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027B1" w:rsidRPr="0024034C" w14:paraId="49B76AD6" w14:textId="77777777" w:rsidTr="00255AF8">
        <w:trPr>
          <w:trHeight w:val="187"/>
          <w:jc w:val="center"/>
        </w:trPr>
        <w:tc>
          <w:tcPr>
            <w:tcW w:w="3397" w:type="dxa"/>
            <w:shd w:val="clear" w:color="auto" w:fill="auto"/>
            <w:noWrap/>
          </w:tcPr>
          <w:p w14:paraId="56AA2DE7"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9AFD627"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027B1" w:rsidRPr="0024034C" w14:paraId="723C164F" w14:textId="77777777" w:rsidTr="00255AF8">
        <w:trPr>
          <w:trHeight w:val="187"/>
          <w:jc w:val="center"/>
        </w:trPr>
        <w:tc>
          <w:tcPr>
            <w:tcW w:w="3397" w:type="dxa"/>
            <w:shd w:val="clear" w:color="auto" w:fill="auto"/>
            <w:noWrap/>
          </w:tcPr>
          <w:p w14:paraId="1C8A775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7106D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C585DA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050D81E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72F9DEBF" w14:textId="77777777" w:rsidTr="00255AF8">
        <w:trPr>
          <w:trHeight w:val="187"/>
          <w:jc w:val="center"/>
        </w:trPr>
        <w:tc>
          <w:tcPr>
            <w:tcW w:w="3397" w:type="dxa"/>
            <w:shd w:val="clear" w:color="auto" w:fill="auto"/>
            <w:noWrap/>
          </w:tcPr>
          <w:p w14:paraId="0630CD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9535F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E91F5A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08918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68B24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33BAE572" w14:textId="77777777" w:rsidTr="00255AF8">
        <w:trPr>
          <w:trHeight w:val="187"/>
          <w:jc w:val="center"/>
        </w:trPr>
        <w:tc>
          <w:tcPr>
            <w:tcW w:w="3397" w:type="dxa"/>
            <w:shd w:val="clear" w:color="auto" w:fill="auto"/>
            <w:noWrap/>
          </w:tcPr>
          <w:p w14:paraId="76E3342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553C1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93F0AB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028B43F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38F56DAE" w14:textId="77777777" w:rsidTr="00255AF8">
        <w:trPr>
          <w:trHeight w:val="187"/>
          <w:jc w:val="center"/>
        </w:trPr>
        <w:tc>
          <w:tcPr>
            <w:tcW w:w="3397" w:type="dxa"/>
            <w:shd w:val="clear" w:color="auto" w:fill="auto"/>
            <w:noWrap/>
            <w:vAlign w:val="center"/>
          </w:tcPr>
          <w:p w14:paraId="24011F4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A19E7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lang w:eastAsia="ko-KR"/>
              </w:rPr>
              <w:t>DC_1A_n8A</w:t>
            </w:r>
          </w:p>
          <w:p w14:paraId="2EE4F4A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20898EA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DC_3A_n8A</w:t>
            </w:r>
          </w:p>
          <w:p w14:paraId="5833093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tc>
      </w:tr>
      <w:tr w:rsidR="002027B1" w:rsidRPr="0024034C" w14:paraId="534CC93D" w14:textId="77777777" w:rsidTr="00255AF8">
        <w:trPr>
          <w:trHeight w:val="187"/>
          <w:jc w:val="center"/>
        </w:trPr>
        <w:tc>
          <w:tcPr>
            <w:tcW w:w="3397" w:type="dxa"/>
            <w:shd w:val="clear" w:color="auto" w:fill="auto"/>
            <w:noWrap/>
          </w:tcPr>
          <w:p w14:paraId="3A7D78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A9289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62A4995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DC_3A_n79A</w:t>
            </w:r>
          </w:p>
          <w:p w14:paraId="5F9ADE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DC_8A_n79A</w:t>
            </w:r>
          </w:p>
        </w:tc>
      </w:tr>
      <w:tr w:rsidR="002027B1" w:rsidRPr="0024034C" w14:paraId="4A47AD81" w14:textId="77777777" w:rsidTr="00255AF8">
        <w:trPr>
          <w:trHeight w:val="187"/>
          <w:jc w:val="center"/>
        </w:trPr>
        <w:tc>
          <w:tcPr>
            <w:tcW w:w="3397" w:type="dxa"/>
            <w:shd w:val="clear" w:color="auto" w:fill="auto"/>
            <w:noWrap/>
          </w:tcPr>
          <w:p w14:paraId="43D105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4C8E4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9F424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62451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416E5AE4" w14:textId="77777777" w:rsidTr="00255AF8">
        <w:trPr>
          <w:trHeight w:val="187"/>
          <w:jc w:val="center"/>
        </w:trPr>
        <w:tc>
          <w:tcPr>
            <w:tcW w:w="3397" w:type="dxa"/>
            <w:shd w:val="clear" w:color="auto" w:fill="auto"/>
            <w:noWrap/>
          </w:tcPr>
          <w:p w14:paraId="3AD819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F4458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BF809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05A260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1B0A09FA" w14:textId="77777777" w:rsidTr="00255AF8">
        <w:trPr>
          <w:trHeight w:val="187"/>
          <w:jc w:val="center"/>
        </w:trPr>
        <w:tc>
          <w:tcPr>
            <w:tcW w:w="3397" w:type="dxa"/>
            <w:shd w:val="clear" w:color="auto" w:fill="auto"/>
            <w:noWrap/>
          </w:tcPr>
          <w:p w14:paraId="41A1A609"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16B6C8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12E64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2BCED80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394159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35B26F6D" w14:textId="77777777" w:rsidTr="00255AF8">
        <w:trPr>
          <w:trHeight w:val="187"/>
          <w:jc w:val="center"/>
        </w:trPr>
        <w:tc>
          <w:tcPr>
            <w:tcW w:w="3397" w:type="dxa"/>
            <w:shd w:val="clear" w:color="auto" w:fill="auto"/>
            <w:noWrap/>
          </w:tcPr>
          <w:p w14:paraId="6B2D7CD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B1BD0DF"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528E9D6" w14:textId="77777777" w:rsidR="002027B1" w:rsidRPr="0024034C" w:rsidRDefault="002027B1" w:rsidP="00255AF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9F5CA9"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val="fi-FI" w:eastAsia="zh-CN"/>
              </w:rPr>
              <w:t>DC_18A_n3A</w:t>
            </w:r>
          </w:p>
        </w:tc>
      </w:tr>
      <w:tr w:rsidR="002027B1" w:rsidRPr="0024034C" w14:paraId="5023CB80" w14:textId="77777777" w:rsidTr="00255AF8">
        <w:trPr>
          <w:trHeight w:val="187"/>
          <w:jc w:val="center"/>
        </w:trPr>
        <w:tc>
          <w:tcPr>
            <w:tcW w:w="3397" w:type="dxa"/>
            <w:shd w:val="clear" w:color="auto" w:fill="auto"/>
            <w:noWrap/>
          </w:tcPr>
          <w:p w14:paraId="19696CA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7959FD"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7E48A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B51CE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027B1" w:rsidRPr="0024034C" w14:paraId="4E35AE55" w14:textId="77777777" w:rsidTr="00255AF8">
        <w:trPr>
          <w:trHeight w:val="187"/>
          <w:jc w:val="center"/>
        </w:trPr>
        <w:tc>
          <w:tcPr>
            <w:tcW w:w="3397" w:type="dxa"/>
            <w:shd w:val="clear" w:color="auto" w:fill="auto"/>
            <w:noWrap/>
          </w:tcPr>
          <w:p w14:paraId="0842BCB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34DF8A5"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1488EB5"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7979B8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027B1" w:rsidRPr="0024034C" w14:paraId="1955F6B6" w14:textId="77777777" w:rsidTr="00255AF8">
        <w:trPr>
          <w:trHeight w:val="187"/>
          <w:jc w:val="center"/>
        </w:trPr>
        <w:tc>
          <w:tcPr>
            <w:tcW w:w="3397" w:type="dxa"/>
            <w:shd w:val="clear" w:color="auto" w:fill="auto"/>
            <w:noWrap/>
          </w:tcPr>
          <w:p w14:paraId="7C6DC0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7096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0F40A3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3DDB18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DC_18A_n77A</w:t>
            </w:r>
          </w:p>
        </w:tc>
      </w:tr>
      <w:tr w:rsidR="002027B1" w:rsidRPr="0024034C" w14:paraId="7D11B47E" w14:textId="77777777" w:rsidTr="00255AF8">
        <w:trPr>
          <w:trHeight w:val="187"/>
          <w:jc w:val="center"/>
        </w:trPr>
        <w:tc>
          <w:tcPr>
            <w:tcW w:w="3397" w:type="dxa"/>
            <w:shd w:val="clear" w:color="auto" w:fill="auto"/>
            <w:noWrap/>
          </w:tcPr>
          <w:p w14:paraId="11E6537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C1D1B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13A1CB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40FE76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DC_18A_n77A</w:t>
            </w:r>
          </w:p>
        </w:tc>
      </w:tr>
      <w:tr w:rsidR="002027B1" w:rsidRPr="0024034C" w14:paraId="4C34BBF3" w14:textId="77777777" w:rsidTr="00255AF8">
        <w:trPr>
          <w:trHeight w:val="187"/>
          <w:jc w:val="center"/>
        </w:trPr>
        <w:tc>
          <w:tcPr>
            <w:tcW w:w="3397" w:type="dxa"/>
            <w:shd w:val="clear" w:color="auto" w:fill="auto"/>
            <w:noWrap/>
          </w:tcPr>
          <w:p w14:paraId="2B464C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2FFCD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6A81FDF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7F926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DC_18A_n78A</w:t>
            </w:r>
          </w:p>
        </w:tc>
      </w:tr>
      <w:tr w:rsidR="002027B1" w:rsidRPr="0024034C" w14:paraId="2B935149" w14:textId="77777777" w:rsidTr="00255AF8">
        <w:trPr>
          <w:trHeight w:val="187"/>
          <w:jc w:val="center"/>
        </w:trPr>
        <w:tc>
          <w:tcPr>
            <w:tcW w:w="3397" w:type="dxa"/>
            <w:shd w:val="clear" w:color="auto" w:fill="auto"/>
            <w:noWrap/>
          </w:tcPr>
          <w:p w14:paraId="1E1B38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5484E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202F5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6A3F8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DC_18A_n78A</w:t>
            </w:r>
          </w:p>
        </w:tc>
      </w:tr>
      <w:tr w:rsidR="002027B1" w:rsidRPr="0024034C" w14:paraId="44EC6AA7" w14:textId="77777777" w:rsidTr="00255AF8">
        <w:trPr>
          <w:trHeight w:val="187"/>
          <w:jc w:val="center"/>
        </w:trPr>
        <w:tc>
          <w:tcPr>
            <w:tcW w:w="3397" w:type="dxa"/>
            <w:shd w:val="clear" w:color="auto" w:fill="auto"/>
            <w:noWrap/>
          </w:tcPr>
          <w:p w14:paraId="4DA215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E1C70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041B8FA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06244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DC_18A_n79A</w:t>
            </w:r>
          </w:p>
        </w:tc>
      </w:tr>
      <w:tr w:rsidR="002027B1" w:rsidRPr="0024034C" w14:paraId="737BD3C9" w14:textId="77777777" w:rsidTr="00255AF8">
        <w:trPr>
          <w:trHeight w:val="187"/>
          <w:jc w:val="center"/>
        </w:trPr>
        <w:tc>
          <w:tcPr>
            <w:tcW w:w="3397" w:type="dxa"/>
            <w:shd w:val="clear" w:color="auto" w:fill="auto"/>
            <w:noWrap/>
          </w:tcPr>
          <w:p w14:paraId="3CC4608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4B92A43"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E971D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665E92D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553529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143CC81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8C2E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DAD0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5C6FF16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4D8C23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15E4293E" w14:textId="77777777" w:rsidTr="00255AF8">
        <w:trPr>
          <w:trHeight w:val="187"/>
          <w:jc w:val="center"/>
        </w:trPr>
        <w:tc>
          <w:tcPr>
            <w:tcW w:w="3397" w:type="dxa"/>
            <w:shd w:val="clear" w:color="auto" w:fill="auto"/>
            <w:noWrap/>
          </w:tcPr>
          <w:p w14:paraId="7AD4FB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57BFC7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34D51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84054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6E7CE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3D2195B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DB21"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976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63A59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785A54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509476E9" w14:textId="77777777" w:rsidTr="00255AF8">
        <w:trPr>
          <w:trHeight w:val="187"/>
          <w:jc w:val="center"/>
        </w:trPr>
        <w:tc>
          <w:tcPr>
            <w:tcW w:w="3397" w:type="dxa"/>
            <w:shd w:val="clear" w:color="auto" w:fill="auto"/>
            <w:noWrap/>
          </w:tcPr>
          <w:p w14:paraId="4C7964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8218A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9CEF9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445049B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5728BA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tc>
      </w:tr>
      <w:tr w:rsidR="002027B1" w14:paraId="07C94126" w14:textId="77777777" w:rsidTr="00255AF8">
        <w:trPr>
          <w:trHeight w:val="187"/>
          <w:jc w:val="center"/>
        </w:trPr>
        <w:tc>
          <w:tcPr>
            <w:tcW w:w="3397" w:type="dxa"/>
            <w:shd w:val="clear" w:color="auto" w:fill="auto"/>
            <w:noWrap/>
          </w:tcPr>
          <w:p w14:paraId="6AA2BA4F"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FD25797"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3773577"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F4AE893"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027B1" w:rsidRPr="0024034C" w14:paraId="4A720A8F" w14:textId="77777777" w:rsidTr="00255AF8">
        <w:trPr>
          <w:trHeight w:val="187"/>
          <w:jc w:val="center"/>
        </w:trPr>
        <w:tc>
          <w:tcPr>
            <w:tcW w:w="3397" w:type="dxa"/>
            <w:shd w:val="clear" w:color="auto" w:fill="auto"/>
            <w:noWrap/>
          </w:tcPr>
          <w:p w14:paraId="4ED4F7F1"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B38A7AC"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856A7F"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4534B06"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027B1" w:rsidRPr="0024034C" w14:paraId="42AA5DED" w14:textId="77777777" w:rsidTr="00255AF8">
        <w:trPr>
          <w:trHeight w:val="187"/>
          <w:jc w:val="center"/>
        </w:trPr>
        <w:tc>
          <w:tcPr>
            <w:tcW w:w="3397" w:type="dxa"/>
            <w:shd w:val="clear" w:color="auto" w:fill="auto"/>
            <w:noWrap/>
          </w:tcPr>
          <w:p w14:paraId="140BE0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6B32B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027B1" w:rsidRPr="0024034C" w14:paraId="5A879B6F" w14:textId="77777777" w:rsidTr="00255AF8">
        <w:trPr>
          <w:trHeight w:val="187"/>
          <w:jc w:val="center"/>
        </w:trPr>
        <w:tc>
          <w:tcPr>
            <w:tcW w:w="3397" w:type="dxa"/>
            <w:shd w:val="clear" w:color="auto" w:fill="auto"/>
            <w:noWrap/>
          </w:tcPr>
          <w:p w14:paraId="1CE213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816F8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3D978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9EAA9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0D1B5FB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2D355"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D522D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4B528E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74F02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3C75C53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DC_20A_n28A</w:t>
            </w:r>
          </w:p>
        </w:tc>
      </w:tr>
      <w:tr w:rsidR="002027B1" w:rsidRPr="0024034C" w14:paraId="62E367DF" w14:textId="77777777" w:rsidTr="00255AF8">
        <w:trPr>
          <w:trHeight w:val="187"/>
          <w:jc w:val="center"/>
        </w:trPr>
        <w:tc>
          <w:tcPr>
            <w:tcW w:w="3397" w:type="dxa"/>
            <w:shd w:val="clear" w:color="auto" w:fill="auto"/>
            <w:noWrap/>
          </w:tcPr>
          <w:p w14:paraId="6E32D02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E696E7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DBFD1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027B1" w:rsidRPr="0024034C" w14:paraId="511B8FD8" w14:textId="77777777" w:rsidTr="00255AF8">
        <w:trPr>
          <w:trHeight w:val="187"/>
          <w:jc w:val="center"/>
        </w:trPr>
        <w:tc>
          <w:tcPr>
            <w:tcW w:w="3397" w:type="dxa"/>
            <w:shd w:val="clear" w:color="auto" w:fill="auto"/>
            <w:noWrap/>
          </w:tcPr>
          <w:p w14:paraId="4914CC9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DC_1A-3A-20A_n41A</w:t>
            </w:r>
          </w:p>
          <w:p w14:paraId="3DFADE3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C2B670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081D48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667BA35E"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03735E6"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027B1" w:rsidRPr="0024034C" w14:paraId="0CBD9283" w14:textId="77777777" w:rsidTr="00255AF8">
        <w:trPr>
          <w:trHeight w:val="187"/>
          <w:jc w:val="center"/>
        </w:trPr>
        <w:tc>
          <w:tcPr>
            <w:tcW w:w="3397" w:type="dxa"/>
            <w:shd w:val="clear" w:color="auto" w:fill="auto"/>
            <w:noWrap/>
          </w:tcPr>
          <w:p w14:paraId="296A42C3"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C8FFEE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B3258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0580DB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3B7B85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4F2EF829" w14:textId="77777777" w:rsidTr="00255AF8">
        <w:trPr>
          <w:trHeight w:val="187"/>
          <w:jc w:val="center"/>
        </w:trPr>
        <w:tc>
          <w:tcPr>
            <w:tcW w:w="3397" w:type="dxa"/>
            <w:shd w:val="clear" w:color="auto" w:fill="auto"/>
            <w:noWrap/>
          </w:tcPr>
          <w:p w14:paraId="5FAA6D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83B87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0ED3FD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59E26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682921FB" w14:textId="77777777" w:rsidTr="00255AF8">
        <w:trPr>
          <w:trHeight w:val="187"/>
          <w:jc w:val="center"/>
        </w:trPr>
        <w:tc>
          <w:tcPr>
            <w:tcW w:w="3397" w:type="dxa"/>
            <w:shd w:val="clear" w:color="auto" w:fill="auto"/>
            <w:noWrap/>
          </w:tcPr>
          <w:p w14:paraId="57F32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6459EB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7E7AD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6E025B1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6B6DA3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7BE7BFC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837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05013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780C49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0A5BB9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6AF2619B" w14:textId="77777777" w:rsidTr="00255AF8">
        <w:trPr>
          <w:trHeight w:val="187"/>
          <w:jc w:val="center"/>
        </w:trPr>
        <w:tc>
          <w:tcPr>
            <w:tcW w:w="3397" w:type="dxa"/>
            <w:shd w:val="clear" w:color="auto" w:fill="auto"/>
            <w:noWrap/>
          </w:tcPr>
          <w:p w14:paraId="04B45D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661B09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CC012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F8739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1A53B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369980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7794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15AB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756E7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3BEAB7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489286C5" w14:textId="77777777" w:rsidTr="00255AF8">
        <w:trPr>
          <w:trHeight w:val="187"/>
          <w:jc w:val="center"/>
        </w:trPr>
        <w:tc>
          <w:tcPr>
            <w:tcW w:w="3397" w:type="dxa"/>
            <w:shd w:val="clear" w:color="auto" w:fill="auto"/>
            <w:noWrap/>
          </w:tcPr>
          <w:p w14:paraId="39E73A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6C042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8B1A1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61886E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49F7F5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tc>
      </w:tr>
      <w:tr w:rsidR="002027B1" w:rsidRPr="0024034C" w14:paraId="283DFFEE" w14:textId="77777777" w:rsidTr="00255AF8">
        <w:trPr>
          <w:trHeight w:val="187"/>
          <w:jc w:val="center"/>
        </w:trPr>
        <w:tc>
          <w:tcPr>
            <w:tcW w:w="3397" w:type="dxa"/>
            <w:shd w:val="clear" w:color="auto" w:fill="auto"/>
            <w:noWrap/>
          </w:tcPr>
          <w:p w14:paraId="384907C9"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DC_1A-3A-26A_n78A</w:t>
            </w:r>
          </w:p>
          <w:p w14:paraId="64BC8A27"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DC_1A-3C-26A_n78A</w:t>
            </w:r>
          </w:p>
          <w:p w14:paraId="300CD5BB"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7703F6C"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7B1" w:rsidRPr="0024034C" w14:paraId="6179B5DA" w14:textId="77777777" w:rsidTr="00255AF8">
        <w:trPr>
          <w:trHeight w:val="187"/>
          <w:jc w:val="center"/>
        </w:trPr>
        <w:tc>
          <w:tcPr>
            <w:tcW w:w="3397" w:type="dxa"/>
            <w:shd w:val="clear" w:color="auto" w:fill="auto"/>
            <w:noWrap/>
          </w:tcPr>
          <w:p w14:paraId="6D90244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DCD8BD1"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7B1" w:rsidRPr="0024034C" w14:paraId="24BDAA9D" w14:textId="77777777" w:rsidTr="00255AF8">
        <w:trPr>
          <w:trHeight w:val="187"/>
          <w:jc w:val="center"/>
        </w:trPr>
        <w:tc>
          <w:tcPr>
            <w:tcW w:w="3397" w:type="dxa"/>
            <w:shd w:val="clear" w:color="auto" w:fill="auto"/>
            <w:noWrap/>
          </w:tcPr>
          <w:p w14:paraId="15425FB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E5F8C96" w14:textId="77777777" w:rsidR="002027B1" w:rsidRPr="00010BA6" w:rsidRDefault="002027B1" w:rsidP="00255AF8">
            <w:pPr>
              <w:keepNext/>
              <w:keepLines/>
              <w:spacing w:after="0"/>
              <w:jc w:val="center"/>
              <w:rPr>
                <w:rFonts w:ascii="Arial" w:hAnsi="Arial"/>
                <w:sz w:val="18"/>
                <w:lang w:eastAsia="fi-FI"/>
              </w:rPr>
            </w:pPr>
            <w:r w:rsidRPr="00010BA6">
              <w:rPr>
                <w:rFonts w:ascii="Arial" w:hAnsi="Arial"/>
                <w:sz w:val="18"/>
                <w:lang w:eastAsia="fi-FI"/>
              </w:rPr>
              <w:t>DC_1A_n78A</w:t>
            </w:r>
          </w:p>
          <w:p w14:paraId="22A10F71" w14:textId="77777777" w:rsidR="002027B1" w:rsidRPr="00010BA6" w:rsidRDefault="002027B1" w:rsidP="00255AF8">
            <w:pPr>
              <w:keepNext/>
              <w:keepLines/>
              <w:spacing w:after="0"/>
              <w:jc w:val="center"/>
              <w:rPr>
                <w:rFonts w:ascii="Arial" w:hAnsi="Arial"/>
                <w:sz w:val="18"/>
                <w:lang w:eastAsia="fi-FI"/>
              </w:rPr>
            </w:pPr>
            <w:r w:rsidRPr="00010BA6">
              <w:rPr>
                <w:rFonts w:ascii="Arial" w:hAnsi="Arial"/>
                <w:sz w:val="18"/>
                <w:lang w:eastAsia="fi-FI"/>
              </w:rPr>
              <w:t>DC_3A_n78A</w:t>
            </w:r>
          </w:p>
          <w:p w14:paraId="17DA1754" w14:textId="77777777" w:rsidR="002027B1" w:rsidRDefault="002027B1" w:rsidP="00255AF8">
            <w:pPr>
              <w:keepNext/>
              <w:keepLines/>
              <w:spacing w:after="0"/>
              <w:jc w:val="center"/>
              <w:rPr>
                <w:rFonts w:ascii="Arial" w:hAnsi="Arial"/>
                <w:sz w:val="18"/>
                <w:lang w:eastAsia="fi-FI"/>
              </w:rPr>
            </w:pPr>
            <w:r w:rsidRPr="00010BA6">
              <w:rPr>
                <w:rFonts w:ascii="Arial" w:hAnsi="Arial"/>
                <w:sz w:val="18"/>
                <w:lang w:eastAsia="fi-FI"/>
              </w:rPr>
              <w:t>DC_26A_n78A</w:t>
            </w:r>
          </w:p>
        </w:tc>
      </w:tr>
      <w:tr w:rsidR="002027B1" w:rsidRPr="0024034C" w14:paraId="0770D0A3" w14:textId="77777777" w:rsidTr="00255AF8">
        <w:trPr>
          <w:trHeight w:val="187"/>
          <w:jc w:val="center"/>
        </w:trPr>
        <w:tc>
          <w:tcPr>
            <w:tcW w:w="3397" w:type="dxa"/>
            <w:shd w:val="clear" w:color="auto" w:fill="auto"/>
            <w:noWrap/>
          </w:tcPr>
          <w:p w14:paraId="1B470C4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FADA41B"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DC_1A_n26A</w:t>
            </w:r>
          </w:p>
          <w:p w14:paraId="137D63C6"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DC_1A_n78A</w:t>
            </w:r>
          </w:p>
          <w:p w14:paraId="4C694CBD" w14:textId="77777777" w:rsidR="002027B1" w:rsidRPr="006C5C93" w:rsidRDefault="002027B1" w:rsidP="00255AF8">
            <w:pPr>
              <w:keepNext/>
              <w:keepLines/>
              <w:spacing w:after="0"/>
              <w:jc w:val="center"/>
              <w:rPr>
                <w:lang w:eastAsia="fi-FI"/>
              </w:rPr>
            </w:pPr>
            <w:r w:rsidRPr="006C5C93">
              <w:rPr>
                <w:rFonts w:ascii="Arial" w:hAnsi="Arial"/>
                <w:sz w:val="18"/>
                <w:lang w:eastAsia="fi-FI"/>
              </w:rPr>
              <w:t>DC_3A_n26A</w:t>
            </w:r>
          </w:p>
          <w:p w14:paraId="7EB1D622"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DC_3A_n78A</w:t>
            </w:r>
          </w:p>
        </w:tc>
      </w:tr>
      <w:tr w:rsidR="002027B1" w:rsidRPr="0024034C" w14:paraId="04030398" w14:textId="77777777" w:rsidTr="00255AF8">
        <w:trPr>
          <w:trHeight w:val="187"/>
          <w:jc w:val="center"/>
        </w:trPr>
        <w:tc>
          <w:tcPr>
            <w:tcW w:w="3397" w:type="dxa"/>
            <w:shd w:val="clear" w:color="auto" w:fill="auto"/>
            <w:noWrap/>
          </w:tcPr>
          <w:p w14:paraId="0E00C17A"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E0B2B01" w14:textId="77777777" w:rsidR="002027B1" w:rsidRDefault="002027B1" w:rsidP="00255AF8">
            <w:pPr>
              <w:pStyle w:val="TAC"/>
              <w:rPr>
                <w:lang w:eastAsia="fi-FI"/>
              </w:rPr>
            </w:pPr>
            <w:r>
              <w:rPr>
                <w:lang w:eastAsia="fi-FI"/>
              </w:rPr>
              <w:t>DC_1A_n26A</w:t>
            </w:r>
          </w:p>
          <w:p w14:paraId="1D7D9C5C" w14:textId="77777777" w:rsidR="002027B1" w:rsidRDefault="002027B1" w:rsidP="00255AF8">
            <w:pPr>
              <w:pStyle w:val="TAC"/>
              <w:rPr>
                <w:lang w:eastAsia="fi-FI"/>
              </w:rPr>
            </w:pPr>
            <w:r>
              <w:rPr>
                <w:lang w:eastAsia="fi-FI"/>
              </w:rPr>
              <w:t>DC_1A_n78A</w:t>
            </w:r>
          </w:p>
          <w:p w14:paraId="76E42479" w14:textId="77777777" w:rsidR="002027B1" w:rsidRDefault="002027B1" w:rsidP="00255AF8">
            <w:pPr>
              <w:pStyle w:val="TAC"/>
              <w:rPr>
                <w:lang w:eastAsia="fi-FI"/>
              </w:rPr>
            </w:pPr>
            <w:r>
              <w:rPr>
                <w:lang w:eastAsia="fi-FI"/>
              </w:rPr>
              <w:t>DC_3A_n26A</w:t>
            </w:r>
          </w:p>
          <w:p w14:paraId="295838DC" w14:textId="77777777" w:rsidR="002027B1" w:rsidRDefault="002027B1" w:rsidP="00255AF8">
            <w:pPr>
              <w:pStyle w:val="TAC"/>
              <w:rPr>
                <w:lang w:eastAsia="fi-FI"/>
              </w:rPr>
            </w:pPr>
            <w:r>
              <w:rPr>
                <w:lang w:eastAsia="fi-FI"/>
              </w:rPr>
              <w:t>DC_3C_n26A</w:t>
            </w:r>
          </w:p>
          <w:p w14:paraId="388A0FFD" w14:textId="77777777" w:rsidR="002027B1" w:rsidRDefault="002027B1" w:rsidP="00255AF8">
            <w:pPr>
              <w:pStyle w:val="TAC"/>
              <w:rPr>
                <w:lang w:eastAsia="fi-FI"/>
              </w:rPr>
            </w:pPr>
            <w:r>
              <w:rPr>
                <w:lang w:eastAsia="fi-FI"/>
              </w:rPr>
              <w:t>DC_3A_n78A</w:t>
            </w:r>
          </w:p>
          <w:p w14:paraId="23941C0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DC_3C_n78A</w:t>
            </w:r>
          </w:p>
        </w:tc>
      </w:tr>
      <w:tr w:rsidR="002027B1" w:rsidRPr="0024034C" w14:paraId="630AE226" w14:textId="77777777" w:rsidTr="00255AF8">
        <w:trPr>
          <w:trHeight w:val="187"/>
          <w:jc w:val="center"/>
        </w:trPr>
        <w:tc>
          <w:tcPr>
            <w:tcW w:w="3397" w:type="dxa"/>
            <w:shd w:val="clear" w:color="auto" w:fill="auto"/>
            <w:noWrap/>
          </w:tcPr>
          <w:p w14:paraId="02AD9EA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9AC74F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80FEA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5AC6E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DC_28A_n3A</w:t>
            </w:r>
          </w:p>
        </w:tc>
      </w:tr>
      <w:tr w:rsidR="002027B1" w:rsidRPr="0024034C" w14:paraId="784F884C" w14:textId="77777777" w:rsidTr="00255AF8">
        <w:trPr>
          <w:trHeight w:val="187"/>
          <w:jc w:val="center"/>
        </w:trPr>
        <w:tc>
          <w:tcPr>
            <w:tcW w:w="3397" w:type="dxa"/>
            <w:shd w:val="clear" w:color="auto" w:fill="auto"/>
            <w:noWrap/>
          </w:tcPr>
          <w:p w14:paraId="3392C20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DC_1A-3A-28A_n5A</w:t>
            </w:r>
          </w:p>
          <w:p w14:paraId="202AEB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99D30F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0E6D1C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0AF1C64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DC_28A_n5A</w:t>
            </w:r>
          </w:p>
        </w:tc>
      </w:tr>
      <w:tr w:rsidR="002027B1" w:rsidRPr="0024034C" w14:paraId="1DCBB862" w14:textId="77777777" w:rsidTr="00255AF8">
        <w:trPr>
          <w:trHeight w:val="187"/>
          <w:jc w:val="center"/>
        </w:trPr>
        <w:tc>
          <w:tcPr>
            <w:tcW w:w="3397" w:type="dxa"/>
            <w:shd w:val="clear" w:color="auto" w:fill="auto"/>
            <w:noWrap/>
          </w:tcPr>
          <w:p w14:paraId="1E2CBF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DC_1A-3A-28A_n7A</w:t>
            </w:r>
          </w:p>
          <w:p w14:paraId="35CAB0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DC_1A-3C-28A_n7A</w:t>
            </w:r>
          </w:p>
          <w:p w14:paraId="3BED5E9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DC_1A-3A-28A_n7B</w:t>
            </w:r>
          </w:p>
          <w:p w14:paraId="1C51E66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D019F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125DD67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34F8970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3FC5AE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6770F859" w14:textId="77777777" w:rsidTr="00255AF8">
        <w:trPr>
          <w:trHeight w:val="187"/>
          <w:jc w:val="center"/>
        </w:trPr>
        <w:tc>
          <w:tcPr>
            <w:tcW w:w="3397" w:type="dxa"/>
            <w:shd w:val="clear" w:color="auto" w:fill="auto"/>
            <w:noWrap/>
          </w:tcPr>
          <w:p w14:paraId="2B6D59A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DC_1A-3A-3A-28A_n7A</w:t>
            </w:r>
          </w:p>
          <w:p w14:paraId="1D150B2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B5A76F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6892D5B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41DD4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4EDC041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44C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DC_1A-1A-3A-28A_n7A</w:t>
            </w:r>
          </w:p>
          <w:p w14:paraId="7E1CCA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DC_1A-1A-3C-28A_n7A</w:t>
            </w:r>
          </w:p>
          <w:p w14:paraId="31980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DC_1A-1A-3A-28A_n7B</w:t>
            </w:r>
          </w:p>
          <w:p w14:paraId="30B1EF7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53D3C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DC_1A_n7A</w:t>
            </w:r>
          </w:p>
          <w:p w14:paraId="09439C9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DC_3A_n7A</w:t>
            </w:r>
          </w:p>
          <w:p w14:paraId="01DAAD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DC_3C_n7A</w:t>
            </w:r>
          </w:p>
          <w:p w14:paraId="3D2EFE3B"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7B1" w:rsidRPr="0024034C" w14:paraId="49A50FC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5AAF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DC_1A-1A-3A-3A-28A_n7A</w:t>
            </w:r>
          </w:p>
          <w:p w14:paraId="2DCD94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2C44F1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DC_1A_n7A</w:t>
            </w:r>
          </w:p>
          <w:p w14:paraId="001A63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DC_3A_n7A</w:t>
            </w:r>
          </w:p>
          <w:p w14:paraId="0F5C401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DC_3C_n7A</w:t>
            </w:r>
          </w:p>
          <w:p w14:paraId="6113A4C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7B1" w:rsidRPr="0024034C" w14:paraId="25755E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B657D"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9515396" w14:textId="77777777" w:rsidR="002027B1" w:rsidRDefault="002027B1" w:rsidP="00255AF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0007FE8" w14:textId="77777777" w:rsidR="002027B1" w:rsidRDefault="002027B1" w:rsidP="00255AF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E3795AA" w14:textId="77777777" w:rsidR="002027B1" w:rsidRPr="0024034C" w:rsidRDefault="002027B1" w:rsidP="00255AF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2027B1" w:rsidRPr="0024034C" w14:paraId="6DE36674" w14:textId="77777777" w:rsidTr="00255AF8">
        <w:trPr>
          <w:trHeight w:val="187"/>
          <w:jc w:val="center"/>
        </w:trPr>
        <w:tc>
          <w:tcPr>
            <w:tcW w:w="3397" w:type="dxa"/>
            <w:shd w:val="clear" w:color="auto" w:fill="auto"/>
            <w:noWrap/>
          </w:tcPr>
          <w:p w14:paraId="22C836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5DC6BCD"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4209BD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208925B" w14:textId="77777777" w:rsidR="002027B1" w:rsidRPr="0024034C" w:rsidRDefault="002027B1" w:rsidP="00255AF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027B1" w:rsidRPr="0024034C" w14:paraId="7AABE958" w14:textId="77777777" w:rsidTr="00255AF8">
        <w:trPr>
          <w:trHeight w:val="187"/>
          <w:jc w:val="center"/>
        </w:trPr>
        <w:tc>
          <w:tcPr>
            <w:tcW w:w="3397" w:type="dxa"/>
            <w:shd w:val="clear" w:color="auto" w:fill="auto"/>
            <w:noWrap/>
          </w:tcPr>
          <w:p w14:paraId="47DE4F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6922AE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2083C62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561D9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4B9E5A6" w14:textId="77777777" w:rsidR="002027B1" w:rsidRPr="0024034C" w:rsidRDefault="002027B1" w:rsidP="00255AF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1EE3CDD5" w14:textId="77777777" w:rsidTr="00255AF8">
        <w:trPr>
          <w:trHeight w:val="187"/>
          <w:jc w:val="center"/>
        </w:trPr>
        <w:tc>
          <w:tcPr>
            <w:tcW w:w="3397" w:type="dxa"/>
            <w:shd w:val="clear" w:color="auto" w:fill="auto"/>
            <w:noWrap/>
          </w:tcPr>
          <w:p w14:paraId="3023BF3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66B90B2"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9AF6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027B1" w:rsidRPr="0024034C" w14:paraId="0AE1D402" w14:textId="77777777" w:rsidTr="00255AF8">
        <w:trPr>
          <w:trHeight w:val="187"/>
          <w:jc w:val="center"/>
        </w:trPr>
        <w:tc>
          <w:tcPr>
            <w:tcW w:w="3397" w:type="dxa"/>
            <w:shd w:val="clear" w:color="auto" w:fill="auto"/>
            <w:noWrap/>
          </w:tcPr>
          <w:p w14:paraId="245C2CE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F33B9E3"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E6F321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tc>
      </w:tr>
      <w:tr w:rsidR="002027B1" w:rsidRPr="0024034C" w14:paraId="65BC376A" w14:textId="77777777" w:rsidTr="00255AF8">
        <w:trPr>
          <w:trHeight w:val="187"/>
          <w:jc w:val="center"/>
        </w:trPr>
        <w:tc>
          <w:tcPr>
            <w:tcW w:w="3397" w:type="dxa"/>
            <w:shd w:val="clear" w:color="auto" w:fill="auto"/>
            <w:noWrap/>
          </w:tcPr>
          <w:p w14:paraId="148F0B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ECC03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A0425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361D85B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259F278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DC_28A_n77A</w:t>
            </w:r>
          </w:p>
        </w:tc>
      </w:tr>
      <w:tr w:rsidR="002027B1" w:rsidRPr="0024034C" w14:paraId="22969215" w14:textId="77777777" w:rsidTr="00255AF8">
        <w:trPr>
          <w:trHeight w:val="187"/>
          <w:jc w:val="center"/>
        </w:trPr>
        <w:tc>
          <w:tcPr>
            <w:tcW w:w="3397" w:type="dxa"/>
            <w:shd w:val="clear" w:color="auto" w:fill="auto"/>
            <w:noWrap/>
          </w:tcPr>
          <w:p w14:paraId="00A6C1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855D1A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59A41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CF95F0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5BEC4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7B1" w:rsidRPr="0024034C" w14:paraId="354938BC" w14:textId="77777777" w:rsidTr="00255AF8">
        <w:trPr>
          <w:trHeight w:val="187"/>
          <w:jc w:val="center"/>
        </w:trPr>
        <w:tc>
          <w:tcPr>
            <w:tcW w:w="3397" w:type="dxa"/>
            <w:shd w:val="clear" w:color="auto" w:fill="auto"/>
            <w:noWrap/>
          </w:tcPr>
          <w:p w14:paraId="056EEB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B5755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79927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F3F2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ACBF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7B1" w:rsidRPr="0024034C" w14:paraId="5196DB93" w14:textId="77777777" w:rsidTr="00255AF8">
        <w:trPr>
          <w:trHeight w:val="187"/>
          <w:jc w:val="center"/>
        </w:trPr>
        <w:tc>
          <w:tcPr>
            <w:tcW w:w="3397" w:type="dxa"/>
            <w:shd w:val="clear" w:color="auto" w:fill="auto"/>
            <w:noWrap/>
          </w:tcPr>
          <w:p w14:paraId="551247A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953DD2F"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159362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7F6D7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7B1" w:rsidRPr="0024034C" w14:paraId="0B287525" w14:textId="77777777" w:rsidTr="00255AF8">
        <w:trPr>
          <w:trHeight w:val="187"/>
          <w:jc w:val="center"/>
        </w:trPr>
        <w:tc>
          <w:tcPr>
            <w:tcW w:w="3397" w:type="dxa"/>
            <w:shd w:val="clear" w:color="auto" w:fill="auto"/>
            <w:noWrap/>
          </w:tcPr>
          <w:p w14:paraId="2372677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6F87B5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A00E59"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853351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7B1" w:rsidRPr="0024034C" w14:paraId="3CEF9ABC" w14:textId="77777777" w:rsidTr="00255AF8">
        <w:trPr>
          <w:trHeight w:val="187"/>
          <w:jc w:val="center"/>
        </w:trPr>
        <w:tc>
          <w:tcPr>
            <w:tcW w:w="3397" w:type="dxa"/>
            <w:shd w:val="clear" w:color="auto" w:fill="auto"/>
            <w:noWrap/>
          </w:tcPr>
          <w:p w14:paraId="2A22D25A"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4EC8C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1CC7C7D" w14:textId="77777777" w:rsidR="002027B1" w:rsidRPr="0024034C" w:rsidRDefault="002027B1" w:rsidP="00255AF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D0A5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DC_1A-1A-3A-28A_n78A</w:t>
            </w:r>
          </w:p>
          <w:p w14:paraId="5B597F53"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DC_1A-1A-3C-28A_n78A</w:t>
            </w:r>
          </w:p>
          <w:p w14:paraId="1376808D"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42E5C31" w14:textId="77777777" w:rsidR="002027B1" w:rsidRPr="0024034C" w:rsidRDefault="002027B1" w:rsidP="00255AF8">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1939B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6CB91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A990F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5D60B5DE" w14:textId="77777777" w:rsidTr="00255AF8">
        <w:trPr>
          <w:trHeight w:val="187"/>
          <w:jc w:val="center"/>
        </w:trPr>
        <w:tc>
          <w:tcPr>
            <w:tcW w:w="3397" w:type="dxa"/>
            <w:shd w:val="clear" w:color="auto" w:fill="auto"/>
            <w:noWrap/>
          </w:tcPr>
          <w:p w14:paraId="4F0FF5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244CD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7FE9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0A29D4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01D4D7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DC_28A_n79A</w:t>
            </w:r>
          </w:p>
        </w:tc>
      </w:tr>
      <w:tr w:rsidR="002027B1" w:rsidRPr="0024034C" w14:paraId="1DE45EF4" w14:textId="77777777" w:rsidTr="00255AF8">
        <w:trPr>
          <w:trHeight w:val="187"/>
          <w:jc w:val="center"/>
        </w:trPr>
        <w:tc>
          <w:tcPr>
            <w:tcW w:w="3397" w:type="dxa"/>
            <w:shd w:val="clear" w:color="auto" w:fill="auto"/>
            <w:noWrap/>
            <w:vAlign w:val="center"/>
          </w:tcPr>
          <w:p w14:paraId="622DEDF3" w14:textId="77777777" w:rsidR="002027B1" w:rsidRPr="0024034C" w:rsidRDefault="002027B1" w:rsidP="00255AF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70E6E2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A39C3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2ACB49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999B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027B1" w:rsidRPr="0024034C" w14:paraId="481BEC3E" w14:textId="77777777" w:rsidTr="00255AF8">
        <w:trPr>
          <w:trHeight w:val="187"/>
          <w:jc w:val="center"/>
        </w:trPr>
        <w:tc>
          <w:tcPr>
            <w:tcW w:w="3397" w:type="dxa"/>
            <w:shd w:val="clear" w:color="auto" w:fill="auto"/>
            <w:noWrap/>
            <w:vAlign w:val="center"/>
          </w:tcPr>
          <w:p w14:paraId="5D1B858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3DEE33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8C0686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872686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027B1" w:rsidRPr="0024034C" w14:paraId="279F6B79" w14:textId="77777777" w:rsidTr="00255AF8">
        <w:trPr>
          <w:trHeight w:val="187"/>
          <w:jc w:val="center"/>
        </w:trPr>
        <w:tc>
          <w:tcPr>
            <w:tcW w:w="3397" w:type="dxa"/>
            <w:shd w:val="clear" w:color="auto" w:fill="auto"/>
            <w:noWrap/>
          </w:tcPr>
          <w:p w14:paraId="7242E28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AF97DB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0585DC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133B2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D1B53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21DB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F4FD1F"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7B1" w:rsidRPr="0024034C" w14:paraId="33E52314" w14:textId="77777777" w:rsidTr="00255AF8">
        <w:trPr>
          <w:trHeight w:val="187"/>
          <w:jc w:val="center"/>
        </w:trPr>
        <w:tc>
          <w:tcPr>
            <w:tcW w:w="3397" w:type="dxa"/>
            <w:shd w:val="clear" w:color="auto" w:fill="auto"/>
            <w:noWrap/>
          </w:tcPr>
          <w:p w14:paraId="29EAD94D"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9F18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F76AD3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6E09D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2082FD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2119B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7B1" w:rsidRPr="0024034C" w14:paraId="7E2653DB" w14:textId="77777777" w:rsidTr="00255AF8">
        <w:trPr>
          <w:trHeight w:val="187"/>
          <w:jc w:val="center"/>
        </w:trPr>
        <w:tc>
          <w:tcPr>
            <w:tcW w:w="3397" w:type="dxa"/>
            <w:shd w:val="clear" w:color="auto" w:fill="auto"/>
            <w:noWrap/>
          </w:tcPr>
          <w:p w14:paraId="787F91C0" w14:textId="77777777" w:rsidR="002027B1" w:rsidRPr="0024034C" w:rsidRDefault="002027B1" w:rsidP="00255AF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1076AA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492BAAB" w14:textId="77777777" w:rsidR="002027B1" w:rsidRPr="0024034C" w:rsidRDefault="002027B1" w:rsidP="00255AF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C10089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027B1" w:rsidRPr="0024034C" w14:paraId="1F444C65" w14:textId="77777777" w:rsidTr="00255AF8">
        <w:trPr>
          <w:trHeight w:val="187"/>
          <w:jc w:val="center"/>
        </w:trPr>
        <w:tc>
          <w:tcPr>
            <w:tcW w:w="3397" w:type="dxa"/>
            <w:shd w:val="clear" w:color="auto" w:fill="auto"/>
            <w:noWrap/>
          </w:tcPr>
          <w:p w14:paraId="1F6BF1F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DC_1A-3A-32A_n78A</w:t>
            </w:r>
          </w:p>
          <w:p w14:paraId="0B2D8E4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DB830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E39ECF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027B1" w:rsidRPr="0024034C" w14:paraId="413CE6D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38CEB"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6B1DF2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30C99A9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tc>
      </w:tr>
      <w:tr w:rsidR="002027B1" w:rsidRPr="0024034C" w14:paraId="30394F4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02789"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1A988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FE3159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5BFF57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027B1" w:rsidRPr="0024034C" w14:paraId="490A927A" w14:textId="77777777" w:rsidTr="00255AF8">
        <w:trPr>
          <w:trHeight w:val="187"/>
          <w:jc w:val="center"/>
        </w:trPr>
        <w:tc>
          <w:tcPr>
            <w:tcW w:w="3397" w:type="dxa"/>
            <w:shd w:val="clear" w:color="auto" w:fill="auto"/>
            <w:noWrap/>
          </w:tcPr>
          <w:p w14:paraId="21A3C165"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23F0EA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8227AD4"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DCF0683"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A398DDB"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D03E2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027B1" w:rsidRPr="0024034C" w14:paraId="18BC0B5A" w14:textId="77777777" w:rsidTr="00255AF8">
        <w:trPr>
          <w:trHeight w:val="187"/>
          <w:jc w:val="center"/>
        </w:trPr>
        <w:tc>
          <w:tcPr>
            <w:tcW w:w="3397" w:type="dxa"/>
            <w:shd w:val="clear" w:color="auto" w:fill="auto"/>
            <w:noWrap/>
          </w:tcPr>
          <w:p w14:paraId="35A23035" w14:textId="77777777" w:rsidR="002027B1" w:rsidRPr="0024034C" w:rsidRDefault="002027B1" w:rsidP="00255AF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A202B96"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34D42A" w14:textId="77777777" w:rsidR="002027B1" w:rsidRPr="0024034C" w:rsidRDefault="002027B1" w:rsidP="00255AF8">
            <w:pPr>
              <w:spacing w:after="0"/>
              <w:jc w:val="center"/>
              <w:rPr>
                <w:rFonts w:ascii="Arial" w:hAnsi="Arial" w:cs="Arial"/>
                <w:color w:val="000000"/>
                <w:sz w:val="18"/>
                <w:szCs w:val="18"/>
              </w:rPr>
            </w:pPr>
            <w:r w:rsidRPr="0024034C">
              <w:rPr>
                <w:lang w:val="en-US" w:eastAsia="zh-CN"/>
              </w:rPr>
              <w:t>DC_3A_n78A</w:t>
            </w:r>
          </w:p>
        </w:tc>
      </w:tr>
      <w:tr w:rsidR="002027B1" w:rsidRPr="0024034C" w14:paraId="74DC6781" w14:textId="77777777" w:rsidTr="00255AF8">
        <w:trPr>
          <w:trHeight w:val="187"/>
          <w:jc w:val="center"/>
        </w:trPr>
        <w:tc>
          <w:tcPr>
            <w:tcW w:w="3397" w:type="dxa"/>
            <w:shd w:val="clear" w:color="auto" w:fill="auto"/>
            <w:noWrap/>
          </w:tcPr>
          <w:p w14:paraId="010C491A" w14:textId="77777777" w:rsidR="002027B1"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F5D0FE9"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0383097"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6ACF915"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027B1" w:rsidRPr="0024034C" w14:paraId="2FEEE49D" w14:textId="77777777" w:rsidTr="00255AF8">
        <w:trPr>
          <w:trHeight w:val="187"/>
          <w:jc w:val="center"/>
        </w:trPr>
        <w:tc>
          <w:tcPr>
            <w:tcW w:w="3397" w:type="dxa"/>
            <w:shd w:val="clear" w:color="auto" w:fill="auto"/>
            <w:noWrap/>
          </w:tcPr>
          <w:p w14:paraId="467BA7A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DB08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DD1EEBD" w14:textId="77777777" w:rsidR="002027B1" w:rsidRDefault="002027B1" w:rsidP="00255AF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9C08BB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BD017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DC_3A_n78A</w:t>
            </w:r>
          </w:p>
        </w:tc>
      </w:tr>
      <w:tr w:rsidR="002027B1" w:rsidRPr="0024034C" w14:paraId="4B0ECE7A" w14:textId="77777777" w:rsidTr="00255AF8">
        <w:trPr>
          <w:trHeight w:val="187"/>
          <w:jc w:val="center"/>
        </w:trPr>
        <w:tc>
          <w:tcPr>
            <w:tcW w:w="3397" w:type="dxa"/>
            <w:shd w:val="clear" w:color="auto" w:fill="auto"/>
            <w:noWrap/>
          </w:tcPr>
          <w:p w14:paraId="7AC52A75" w14:textId="77777777" w:rsidR="002027B1" w:rsidRPr="0024034C" w:rsidRDefault="002027B1" w:rsidP="00255AF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8FAB905"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98F206"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78997BD"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148EF30C" w14:textId="77777777" w:rsidR="002027B1" w:rsidRPr="0024034C" w:rsidRDefault="002027B1" w:rsidP="00255AF8">
            <w:pPr>
              <w:keepNext/>
              <w:keepLines/>
              <w:spacing w:after="0"/>
              <w:jc w:val="center"/>
              <w:rPr>
                <w:rFonts w:ascii="Arial" w:hAnsi="Arial"/>
                <w:sz w:val="18"/>
              </w:rPr>
            </w:pPr>
            <w:r w:rsidRPr="002E0097">
              <w:rPr>
                <w:rFonts w:ascii="Arial" w:hAnsi="Arial"/>
                <w:sz w:val="18"/>
                <w:lang w:val="en-US" w:eastAsia="zh-CN"/>
              </w:rPr>
              <w:t>DC_38A_n78A</w:t>
            </w:r>
          </w:p>
        </w:tc>
      </w:tr>
      <w:tr w:rsidR="002027B1" w:rsidRPr="002E0097" w14:paraId="6144E2E6" w14:textId="77777777" w:rsidTr="00255AF8">
        <w:trPr>
          <w:trHeight w:val="187"/>
          <w:jc w:val="center"/>
        </w:trPr>
        <w:tc>
          <w:tcPr>
            <w:tcW w:w="3397" w:type="dxa"/>
            <w:shd w:val="clear" w:color="auto" w:fill="auto"/>
            <w:noWrap/>
          </w:tcPr>
          <w:p w14:paraId="1214043A" w14:textId="77777777" w:rsidR="002027B1" w:rsidRPr="002E0097" w:rsidRDefault="002027B1" w:rsidP="00255AF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4F2D9BF" w14:textId="77777777" w:rsidR="002027B1" w:rsidRPr="00470EA5" w:rsidRDefault="002027B1" w:rsidP="00255AF8">
            <w:pPr>
              <w:pStyle w:val="TAC"/>
              <w:rPr>
                <w:lang w:val="en-US" w:eastAsia="zh-CN"/>
              </w:rPr>
            </w:pPr>
            <w:r w:rsidRPr="00470EA5">
              <w:rPr>
                <w:lang w:val="en-US" w:eastAsia="zh-CN"/>
              </w:rPr>
              <w:t>DC_1A_n40A</w:t>
            </w:r>
          </w:p>
          <w:p w14:paraId="13984277" w14:textId="77777777" w:rsidR="002027B1" w:rsidRPr="00470EA5" w:rsidRDefault="002027B1" w:rsidP="00255AF8">
            <w:pPr>
              <w:pStyle w:val="TAC"/>
              <w:rPr>
                <w:lang w:val="en-US" w:eastAsia="zh-CN"/>
              </w:rPr>
            </w:pPr>
            <w:r w:rsidRPr="00470EA5">
              <w:rPr>
                <w:lang w:val="en-US" w:eastAsia="zh-CN"/>
              </w:rPr>
              <w:t>DC_1A_n77A</w:t>
            </w:r>
          </w:p>
          <w:p w14:paraId="533A8D0C" w14:textId="77777777" w:rsidR="002027B1" w:rsidRPr="00470EA5" w:rsidRDefault="002027B1" w:rsidP="00255AF8">
            <w:pPr>
              <w:pStyle w:val="TAC"/>
              <w:rPr>
                <w:lang w:val="en-US" w:eastAsia="zh-CN"/>
              </w:rPr>
            </w:pPr>
            <w:r w:rsidRPr="00470EA5">
              <w:rPr>
                <w:lang w:val="en-US" w:eastAsia="zh-CN"/>
              </w:rPr>
              <w:t>DC_3A_n40A</w:t>
            </w:r>
          </w:p>
          <w:p w14:paraId="0841D995" w14:textId="77777777" w:rsidR="002027B1" w:rsidRPr="002E0097" w:rsidRDefault="002027B1" w:rsidP="00255AF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027B1" w:rsidRPr="002E0097" w14:paraId="2220905C" w14:textId="77777777" w:rsidTr="00255AF8">
        <w:trPr>
          <w:trHeight w:val="187"/>
          <w:jc w:val="center"/>
        </w:trPr>
        <w:tc>
          <w:tcPr>
            <w:tcW w:w="3397" w:type="dxa"/>
            <w:shd w:val="clear" w:color="auto" w:fill="auto"/>
            <w:noWrap/>
          </w:tcPr>
          <w:p w14:paraId="2AC16D1E" w14:textId="77777777" w:rsidR="002027B1" w:rsidRPr="002E0097" w:rsidRDefault="002027B1" w:rsidP="00255AF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983F063" w14:textId="77777777" w:rsidR="002027B1" w:rsidRPr="00470EA5" w:rsidRDefault="002027B1" w:rsidP="00255AF8">
            <w:pPr>
              <w:pStyle w:val="TAC"/>
              <w:rPr>
                <w:lang w:val="en-US" w:eastAsia="zh-CN"/>
              </w:rPr>
            </w:pPr>
            <w:r w:rsidRPr="00470EA5">
              <w:rPr>
                <w:lang w:val="en-US" w:eastAsia="zh-CN"/>
              </w:rPr>
              <w:t>DC_1A_n40A</w:t>
            </w:r>
          </w:p>
          <w:p w14:paraId="35A9F3A9" w14:textId="77777777" w:rsidR="002027B1" w:rsidRPr="00470EA5" w:rsidRDefault="002027B1" w:rsidP="00255AF8">
            <w:pPr>
              <w:pStyle w:val="TAC"/>
              <w:rPr>
                <w:lang w:val="en-US" w:eastAsia="zh-CN"/>
              </w:rPr>
            </w:pPr>
            <w:r w:rsidRPr="00470EA5">
              <w:rPr>
                <w:lang w:val="en-US" w:eastAsia="zh-CN"/>
              </w:rPr>
              <w:t>DC_1A_n77A</w:t>
            </w:r>
          </w:p>
          <w:p w14:paraId="53F5713C" w14:textId="77777777" w:rsidR="002027B1" w:rsidRPr="00470EA5" w:rsidRDefault="002027B1" w:rsidP="00255AF8">
            <w:pPr>
              <w:pStyle w:val="TAC"/>
              <w:rPr>
                <w:lang w:val="en-US" w:eastAsia="zh-CN"/>
              </w:rPr>
            </w:pPr>
            <w:r w:rsidRPr="00470EA5">
              <w:rPr>
                <w:lang w:val="en-US" w:eastAsia="zh-CN"/>
              </w:rPr>
              <w:t>DC_3A_n40A</w:t>
            </w:r>
          </w:p>
          <w:p w14:paraId="0A05F8A5" w14:textId="77777777" w:rsidR="002027B1" w:rsidRPr="002E0097" w:rsidRDefault="002027B1" w:rsidP="00255AF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027B1" w:rsidRPr="0024034C" w14:paraId="5737C308" w14:textId="77777777" w:rsidTr="00255AF8">
        <w:trPr>
          <w:trHeight w:val="187"/>
          <w:jc w:val="center"/>
        </w:trPr>
        <w:tc>
          <w:tcPr>
            <w:tcW w:w="3397" w:type="dxa"/>
            <w:shd w:val="clear" w:color="auto" w:fill="auto"/>
            <w:noWrap/>
          </w:tcPr>
          <w:p w14:paraId="564ED8A9" w14:textId="77777777" w:rsidR="002027B1"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9DAB0E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5C22C4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52A1B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B7E35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3D3963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DC_3A_n78A</w:t>
            </w:r>
          </w:p>
        </w:tc>
      </w:tr>
      <w:tr w:rsidR="002027B1" w:rsidRPr="0024034C" w14:paraId="79D5B6AB" w14:textId="77777777" w:rsidTr="00255AF8">
        <w:trPr>
          <w:trHeight w:val="187"/>
          <w:jc w:val="center"/>
        </w:trPr>
        <w:tc>
          <w:tcPr>
            <w:tcW w:w="3397" w:type="dxa"/>
            <w:shd w:val="clear" w:color="auto" w:fill="auto"/>
            <w:noWrap/>
          </w:tcPr>
          <w:p w14:paraId="1141E313"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B10939"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DBBA7D2"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221482"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7984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13CB2E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483"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C92B8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3C7135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173EC0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5D779FD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DC_40A_n78A</w:t>
            </w:r>
          </w:p>
        </w:tc>
      </w:tr>
      <w:tr w:rsidR="002027B1" w:rsidRPr="0024034C" w14:paraId="30EE197E" w14:textId="77777777" w:rsidTr="00255AF8">
        <w:trPr>
          <w:trHeight w:val="187"/>
          <w:jc w:val="center"/>
        </w:trPr>
        <w:tc>
          <w:tcPr>
            <w:tcW w:w="3397" w:type="dxa"/>
            <w:shd w:val="clear" w:color="auto" w:fill="auto"/>
            <w:noWrap/>
          </w:tcPr>
          <w:p w14:paraId="20A75A86"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F48990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F236CEC"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D16693B" w14:textId="77777777" w:rsidR="002027B1" w:rsidRPr="0024034C" w:rsidRDefault="002027B1" w:rsidP="00255AF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CFF1EB"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780BD6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027B1" w:rsidRPr="0024034C" w14:paraId="39DEA69B" w14:textId="77777777" w:rsidTr="00255AF8">
        <w:trPr>
          <w:trHeight w:val="187"/>
          <w:jc w:val="center"/>
        </w:trPr>
        <w:tc>
          <w:tcPr>
            <w:tcW w:w="3397" w:type="dxa"/>
            <w:shd w:val="clear" w:color="auto" w:fill="auto"/>
            <w:noWrap/>
          </w:tcPr>
          <w:p w14:paraId="3954B5C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1CED70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71B2C48"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87ECE14"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3B4B2D9" w14:textId="77777777" w:rsidR="002027B1" w:rsidRPr="0024034C" w:rsidRDefault="002027B1" w:rsidP="00255AF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63E2A0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027B1" w:rsidRPr="0024034C" w14:paraId="3DD2999B" w14:textId="77777777" w:rsidTr="00255AF8">
        <w:trPr>
          <w:trHeight w:val="187"/>
          <w:jc w:val="center"/>
        </w:trPr>
        <w:tc>
          <w:tcPr>
            <w:tcW w:w="3397" w:type="dxa"/>
            <w:shd w:val="clear" w:color="auto" w:fill="auto"/>
            <w:noWrap/>
          </w:tcPr>
          <w:p w14:paraId="2DAA694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D953130"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F8CF6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027B1" w:rsidRPr="0024034C" w14:paraId="31052038" w14:textId="77777777" w:rsidTr="00255AF8">
        <w:trPr>
          <w:trHeight w:val="187"/>
          <w:jc w:val="center"/>
        </w:trPr>
        <w:tc>
          <w:tcPr>
            <w:tcW w:w="3397" w:type="dxa"/>
            <w:shd w:val="clear" w:color="auto" w:fill="auto"/>
            <w:noWrap/>
          </w:tcPr>
          <w:p w14:paraId="535BA5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DF38E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3A6CCA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027B1" w:rsidRPr="0024034C" w14:paraId="4359D7E3" w14:textId="77777777" w:rsidTr="00255AF8">
        <w:trPr>
          <w:trHeight w:val="187"/>
          <w:jc w:val="center"/>
        </w:trPr>
        <w:tc>
          <w:tcPr>
            <w:tcW w:w="3397" w:type="dxa"/>
            <w:shd w:val="clear" w:color="auto" w:fill="auto"/>
            <w:noWrap/>
          </w:tcPr>
          <w:p w14:paraId="2CB1D51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D49B26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F4DA6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E661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49D0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CD8AF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027B1" w:rsidRPr="0024034C" w14:paraId="7FE24F61" w14:textId="77777777" w:rsidTr="00255AF8">
        <w:trPr>
          <w:trHeight w:val="187"/>
          <w:jc w:val="center"/>
        </w:trPr>
        <w:tc>
          <w:tcPr>
            <w:tcW w:w="3397" w:type="dxa"/>
            <w:shd w:val="clear" w:color="auto" w:fill="auto"/>
            <w:noWrap/>
          </w:tcPr>
          <w:p w14:paraId="68BC00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F662A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D86C2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ED7D3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E84E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5079B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027B1" w:rsidRPr="0024034C" w14:paraId="1AC382B5" w14:textId="77777777" w:rsidTr="00255AF8">
        <w:trPr>
          <w:trHeight w:val="187"/>
          <w:jc w:val="center"/>
        </w:trPr>
        <w:tc>
          <w:tcPr>
            <w:tcW w:w="3397" w:type="dxa"/>
            <w:shd w:val="clear" w:color="auto" w:fill="auto"/>
            <w:noWrap/>
          </w:tcPr>
          <w:p w14:paraId="280C31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D6BF9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8234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919185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C7819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602AF13B" w14:textId="77777777" w:rsidTr="00255AF8">
        <w:trPr>
          <w:trHeight w:val="187"/>
          <w:jc w:val="center"/>
        </w:trPr>
        <w:tc>
          <w:tcPr>
            <w:tcW w:w="3397" w:type="dxa"/>
            <w:shd w:val="clear" w:color="auto" w:fill="auto"/>
            <w:noWrap/>
          </w:tcPr>
          <w:p w14:paraId="597A0F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DC_1A-3A_n41A-n77(2A)</w:t>
            </w:r>
          </w:p>
        </w:tc>
        <w:tc>
          <w:tcPr>
            <w:tcW w:w="3686" w:type="dxa"/>
          </w:tcPr>
          <w:p w14:paraId="3AA23E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52D67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FA6A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AE0E12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4118E2EC" w14:textId="77777777" w:rsidTr="00255AF8">
        <w:trPr>
          <w:trHeight w:val="187"/>
          <w:jc w:val="center"/>
        </w:trPr>
        <w:tc>
          <w:tcPr>
            <w:tcW w:w="3397" w:type="dxa"/>
            <w:shd w:val="clear" w:color="auto" w:fill="auto"/>
            <w:noWrap/>
          </w:tcPr>
          <w:p w14:paraId="6A7550A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1A3156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7977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D8E4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9C86D4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140BE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027B1" w:rsidRPr="0024034C" w14:paraId="6BAA5072" w14:textId="77777777" w:rsidTr="00255AF8">
        <w:trPr>
          <w:trHeight w:val="187"/>
          <w:jc w:val="center"/>
        </w:trPr>
        <w:tc>
          <w:tcPr>
            <w:tcW w:w="3397" w:type="dxa"/>
            <w:shd w:val="clear" w:color="auto" w:fill="auto"/>
            <w:noWrap/>
          </w:tcPr>
          <w:p w14:paraId="72C6614E"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F8FEA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F33FD5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8A760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2DFB833"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027B1" w:rsidRPr="0024034C" w14:paraId="6AFDB2CB" w14:textId="77777777" w:rsidTr="00255AF8">
        <w:trPr>
          <w:trHeight w:val="187"/>
          <w:jc w:val="center"/>
        </w:trPr>
        <w:tc>
          <w:tcPr>
            <w:tcW w:w="3397" w:type="dxa"/>
            <w:shd w:val="clear" w:color="auto" w:fill="auto"/>
            <w:noWrap/>
          </w:tcPr>
          <w:p w14:paraId="7FDD100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BD156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6EA7B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8B770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D63068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027B1" w:rsidRPr="0024034C" w14:paraId="2C15B7BA" w14:textId="77777777" w:rsidTr="00255AF8">
        <w:trPr>
          <w:trHeight w:val="187"/>
          <w:jc w:val="center"/>
        </w:trPr>
        <w:tc>
          <w:tcPr>
            <w:tcW w:w="3397" w:type="dxa"/>
            <w:shd w:val="clear" w:color="auto" w:fill="auto"/>
            <w:noWrap/>
          </w:tcPr>
          <w:p w14:paraId="21C1027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4887EA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36F83F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2676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69D935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A9E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027B1" w:rsidRPr="0024034C" w14:paraId="743A7410" w14:textId="77777777" w:rsidTr="00255AF8">
        <w:trPr>
          <w:trHeight w:val="187"/>
          <w:jc w:val="center"/>
        </w:trPr>
        <w:tc>
          <w:tcPr>
            <w:tcW w:w="3397" w:type="dxa"/>
            <w:shd w:val="clear" w:color="auto" w:fill="auto"/>
            <w:noWrap/>
          </w:tcPr>
          <w:p w14:paraId="5836177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E2FE3B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E408E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DA85B6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EC69B2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027B1" w:rsidRPr="0024034C" w14:paraId="1EB4DB31" w14:textId="77777777" w:rsidTr="00255AF8">
        <w:trPr>
          <w:trHeight w:val="187"/>
          <w:jc w:val="center"/>
        </w:trPr>
        <w:tc>
          <w:tcPr>
            <w:tcW w:w="3397" w:type="dxa"/>
            <w:shd w:val="clear" w:color="auto" w:fill="auto"/>
            <w:noWrap/>
          </w:tcPr>
          <w:p w14:paraId="01838E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F04C52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50D631B"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lang w:val="fi-FI"/>
              </w:rPr>
              <w:t>DC_1A_n28A</w:t>
            </w:r>
          </w:p>
          <w:p w14:paraId="4D9FEFA4"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lang w:val="fi-FI"/>
              </w:rPr>
              <w:t>DC_3A_n28A</w:t>
            </w:r>
          </w:p>
          <w:p w14:paraId="0BB94D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5ED4A4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DC_42C_n28A</w:t>
            </w:r>
          </w:p>
        </w:tc>
      </w:tr>
      <w:tr w:rsidR="002027B1" w:rsidRPr="0024034C" w:rsidDel="00522FC8" w14:paraId="763C730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9A85E"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3CCCF26"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333DD1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7B49D2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6FEDCE7"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6D790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C9367F"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7B1" w:rsidRPr="0024034C" w:rsidDel="00522FC8" w14:paraId="4D7720D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521D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DC10B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1D5B84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F0B3ED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7B1" w:rsidRPr="0024034C" w:rsidDel="00522FC8" w14:paraId="35F2844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3A4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E333A1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E49A5C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A69C06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607D61D"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DD91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96D6CC5"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027B1" w:rsidRPr="0024034C" w:rsidDel="00522FC8" w14:paraId="45C4E14D" w14:textId="77777777" w:rsidTr="00255AF8">
        <w:trPr>
          <w:trHeight w:val="187"/>
          <w:jc w:val="center"/>
        </w:trPr>
        <w:tc>
          <w:tcPr>
            <w:tcW w:w="3397" w:type="dxa"/>
            <w:shd w:val="clear" w:color="auto" w:fill="auto"/>
            <w:noWrap/>
          </w:tcPr>
          <w:p w14:paraId="33C87E6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DA6895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8EEB5F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8C8119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E577233"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BC4C5A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6E04BB2"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027B1" w:rsidRPr="0024034C" w14:paraId="652891E9" w14:textId="77777777" w:rsidTr="00255AF8">
        <w:trPr>
          <w:trHeight w:val="187"/>
          <w:jc w:val="center"/>
        </w:trPr>
        <w:tc>
          <w:tcPr>
            <w:tcW w:w="3397" w:type="dxa"/>
            <w:shd w:val="clear" w:color="auto" w:fill="auto"/>
            <w:noWrap/>
          </w:tcPr>
          <w:p w14:paraId="2D04278F" w14:textId="77777777" w:rsidR="002027B1" w:rsidRPr="0024034C" w:rsidRDefault="002027B1" w:rsidP="00255AF8">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36E5199" w14:textId="77777777" w:rsidR="002027B1" w:rsidRPr="00592F9E" w:rsidRDefault="002027B1" w:rsidP="00255AF8">
            <w:pPr>
              <w:keepNext/>
              <w:keepLines/>
              <w:spacing w:after="0"/>
              <w:jc w:val="center"/>
              <w:rPr>
                <w:rFonts w:ascii="Arial" w:hAnsi="Arial"/>
                <w:sz w:val="18"/>
                <w:lang w:eastAsia="ja-JP"/>
              </w:rPr>
            </w:pPr>
            <w:r w:rsidRPr="00592F9E">
              <w:rPr>
                <w:rFonts w:ascii="Arial" w:hAnsi="Arial"/>
                <w:sz w:val="18"/>
                <w:lang w:eastAsia="ja-JP"/>
              </w:rPr>
              <w:t>DC_1A_n78A</w:t>
            </w:r>
          </w:p>
          <w:p w14:paraId="0A3D1A5A" w14:textId="77777777" w:rsidR="002027B1" w:rsidRPr="0024034C" w:rsidRDefault="002027B1" w:rsidP="00255AF8">
            <w:pPr>
              <w:keepNext/>
              <w:keepLines/>
              <w:spacing w:after="0"/>
              <w:jc w:val="center"/>
              <w:rPr>
                <w:rFonts w:ascii="Arial" w:hAnsi="Arial"/>
                <w:sz w:val="18"/>
                <w:lang w:eastAsia="ja-JP"/>
              </w:rPr>
            </w:pPr>
            <w:r w:rsidRPr="00592F9E">
              <w:rPr>
                <w:rFonts w:ascii="Arial" w:hAnsi="Arial"/>
                <w:sz w:val="18"/>
                <w:lang w:eastAsia="ja-JP"/>
              </w:rPr>
              <w:t>DC_3A_n78A</w:t>
            </w:r>
          </w:p>
        </w:tc>
      </w:tr>
      <w:tr w:rsidR="002027B1" w:rsidRPr="0024034C" w:rsidDel="00522FC8" w14:paraId="0CD97CD8" w14:textId="77777777" w:rsidTr="00255AF8">
        <w:trPr>
          <w:trHeight w:val="187"/>
          <w:jc w:val="center"/>
        </w:trPr>
        <w:tc>
          <w:tcPr>
            <w:tcW w:w="3397" w:type="dxa"/>
            <w:shd w:val="clear" w:color="auto" w:fill="auto"/>
            <w:noWrap/>
          </w:tcPr>
          <w:p w14:paraId="60727F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39A9B2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7D3ECA75"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DC_1A_n79A</w:t>
            </w:r>
          </w:p>
          <w:p w14:paraId="6CE9D98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624BB1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DC_3A_n79A</w:t>
            </w:r>
          </w:p>
        </w:tc>
      </w:tr>
      <w:tr w:rsidR="002027B1" w:rsidRPr="0024034C" w14:paraId="69985D13" w14:textId="77777777" w:rsidTr="00255AF8">
        <w:trPr>
          <w:trHeight w:val="187"/>
          <w:jc w:val="center"/>
        </w:trPr>
        <w:tc>
          <w:tcPr>
            <w:tcW w:w="3397" w:type="dxa"/>
            <w:shd w:val="clear" w:color="auto" w:fill="auto"/>
            <w:noWrap/>
          </w:tcPr>
          <w:p w14:paraId="0E972E5B"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8DA224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3614FF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7447DB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7B1" w:rsidRPr="0024034C" w:rsidDel="00522FC8" w14:paraId="559D8FF4" w14:textId="77777777" w:rsidTr="00255AF8">
        <w:trPr>
          <w:trHeight w:val="187"/>
          <w:jc w:val="center"/>
        </w:trPr>
        <w:tc>
          <w:tcPr>
            <w:tcW w:w="3397" w:type="dxa"/>
            <w:shd w:val="clear" w:color="auto" w:fill="auto"/>
            <w:noWrap/>
          </w:tcPr>
          <w:p w14:paraId="1537A28F"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263F6B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FFC3E6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F35F5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7B1" w:rsidRPr="0024034C" w:rsidDel="00522FC8" w14:paraId="57907EF2" w14:textId="77777777" w:rsidTr="00255AF8">
        <w:trPr>
          <w:trHeight w:val="187"/>
          <w:jc w:val="center"/>
        </w:trPr>
        <w:tc>
          <w:tcPr>
            <w:tcW w:w="3397" w:type="dxa"/>
            <w:shd w:val="clear" w:color="auto" w:fill="auto"/>
            <w:noWrap/>
          </w:tcPr>
          <w:p w14:paraId="18A86D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07B4DD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6564DC2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DC_1A_n79A</w:t>
            </w:r>
          </w:p>
          <w:p w14:paraId="695EE23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78184EB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DC_3A_n79A</w:t>
            </w:r>
          </w:p>
        </w:tc>
      </w:tr>
      <w:tr w:rsidR="002027B1" w:rsidRPr="0024034C" w:rsidDel="00522FC8" w14:paraId="172EF29E" w14:textId="77777777" w:rsidTr="00255AF8">
        <w:trPr>
          <w:trHeight w:val="187"/>
          <w:jc w:val="center"/>
        </w:trPr>
        <w:tc>
          <w:tcPr>
            <w:tcW w:w="3397" w:type="dxa"/>
            <w:shd w:val="clear" w:color="auto" w:fill="auto"/>
            <w:noWrap/>
          </w:tcPr>
          <w:p w14:paraId="5D62FA3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9268DF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DC_1A_n78A</w:t>
            </w:r>
          </w:p>
          <w:p w14:paraId="1721F39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DC_1A_n80A</w:t>
            </w:r>
          </w:p>
          <w:p w14:paraId="0C8B73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CCF48F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027B1" w:rsidRPr="0024034C" w14:paraId="2A2735D7" w14:textId="77777777" w:rsidTr="00255AF8">
        <w:trPr>
          <w:trHeight w:val="187"/>
          <w:jc w:val="center"/>
        </w:trPr>
        <w:tc>
          <w:tcPr>
            <w:tcW w:w="3397" w:type="dxa"/>
            <w:shd w:val="clear" w:color="auto" w:fill="auto"/>
            <w:noWrap/>
          </w:tcPr>
          <w:p w14:paraId="7F1E446D" w14:textId="77777777" w:rsidR="002027B1" w:rsidRPr="0024034C" w:rsidRDefault="002027B1" w:rsidP="00255AF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734102B"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35D2427"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740C08A" w14:textId="77777777" w:rsidR="002027B1" w:rsidRPr="0024034C" w:rsidRDefault="002027B1" w:rsidP="00255AF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027B1" w:rsidRPr="0024034C" w14:paraId="7027332A" w14:textId="77777777" w:rsidTr="00255AF8">
        <w:trPr>
          <w:trHeight w:val="187"/>
          <w:jc w:val="center"/>
        </w:trPr>
        <w:tc>
          <w:tcPr>
            <w:tcW w:w="3397" w:type="dxa"/>
            <w:shd w:val="clear" w:color="auto" w:fill="auto"/>
            <w:noWrap/>
          </w:tcPr>
          <w:p w14:paraId="3D494C6D" w14:textId="77777777" w:rsidR="002027B1" w:rsidRPr="0024034C" w:rsidRDefault="002027B1" w:rsidP="00255AF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005CAD6"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9435A65"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EFA8AF" w14:textId="77777777" w:rsidR="002027B1" w:rsidRPr="0024034C" w:rsidRDefault="002027B1" w:rsidP="00255AF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027B1" w:rsidRPr="0024034C" w14:paraId="1FAB57AF" w14:textId="77777777" w:rsidTr="00255AF8">
        <w:trPr>
          <w:trHeight w:val="187"/>
          <w:jc w:val="center"/>
        </w:trPr>
        <w:tc>
          <w:tcPr>
            <w:tcW w:w="3397" w:type="dxa"/>
            <w:shd w:val="clear" w:color="auto" w:fill="auto"/>
            <w:noWrap/>
          </w:tcPr>
          <w:p w14:paraId="2AE2BA2F"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70D748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A3BC4D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FA701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1860C5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F9DE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86A86A3"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9BBC027"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C7871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95440F"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7AFF4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0E9E"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BD3970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F55699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BFB5D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3DEA080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564D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B0BA13F"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835A66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3CD5CB"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E29E9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F7BCC22" w14:textId="77777777" w:rsidTr="00255AF8">
        <w:trPr>
          <w:trHeight w:val="187"/>
          <w:jc w:val="center"/>
        </w:trPr>
        <w:tc>
          <w:tcPr>
            <w:tcW w:w="3397" w:type="dxa"/>
            <w:shd w:val="clear" w:color="auto" w:fill="auto"/>
            <w:noWrap/>
          </w:tcPr>
          <w:p w14:paraId="5641D45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DC_1A-5A-7A_n78A</w:t>
            </w:r>
          </w:p>
          <w:p w14:paraId="367C26D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DC_1A-5A-7A_n78C</w:t>
            </w:r>
          </w:p>
          <w:p w14:paraId="53EAA4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BBC5E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490DC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3462DB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3DB0121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18D4"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DEC6D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2229A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549A475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3DFC61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33116" w14:textId="77777777" w:rsidR="002027B1" w:rsidRPr="0024034C" w:rsidRDefault="002027B1" w:rsidP="00255AF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36ED0F7"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536182"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2D08088"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rsidRPr="0024034C" w14:paraId="274B57CC" w14:textId="77777777" w:rsidTr="00255AF8">
        <w:trPr>
          <w:trHeight w:val="187"/>
          <w:jc w:val="center"/>
        </w:trPr>
        <w:tc>
          <w:tcPr>
            <w:tcW w:w="3397" w:type="dxa"/>
            <w:shd w:val="clear" w:color="auto" w:fill="auto"/>
            <w:noWrap/>
          </w:tcPr>
          <w:p w14:paraId="5ABFFEC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DC_1A-5A-7A-7A_n78A</w:t>
            </w:r>
          </w:p>
          <w:p w14:paraId="129F0E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AFB89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ECC82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26BC77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334FEF7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3EC6D"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41D7B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AFDFB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5CA14E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2A6410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25318" w14:textId="77777777" w:rsidR="002027B1" w:rsidRPr="0024034C" w:rsidRDefault="002027B1" w:rsidP="00255AF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A5A6F4D"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6C9D90"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3E566D1"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60F805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9B954" w14:textId="77777777" w:rsidR="002027B1" w:rsidRDefault="002027B1" w:rsidP="00255AF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8E7BB28" w14:textId="77777777" w:rsidR="002027B1" w:rsidRPr="00470EA5" w:rsidRDefault="002027B1" w:rsidP="00255AF8">
            <w:pPr>
              <w:pStyle w:val="TAC"/>
              <w:rPr>
                <w:kern w:val="2"/>
                <w:lang w:val="en-US" w:eastAsia="fi-FI"/>
              </w:rPr>
            </w:pPr>
            <w:r w:rsidRPr="00470EA5">
              <w:rPr>
                <w:kern w:val="2"/>
                <w:lang w:val="en-US" w:eastAsia="fi-FI"/>
              </w:rPr>
              <w:t>DC_1A_n40A</w:t>
            </w:r>
          </w:p>
          <w:p w14:paraId="6D03E018" w14:textId="77777777" w:rsidR="002027B1" w:rsidRPr="00470EA5" w:rsidRDefault="002027B1" w:rsidP="00255AF8">
            <w:pPr>
              <w:pStyle w:val="TAC"/>
              <w:rPr>
                <w:kern w:val="2"/>
                <w:lang w:val="en-US" w:eastAsia="fi-FI"/>
              </w:rPr>
            </w:pPr>
            <w:r w:rsidRPr="00470EA5">
              <w:rPr>
                <w:kern w:val="2"/>
                <w:lang w:val="en-US" w:eastAsia="fi-FI"/>
              </w:rPr>
              <w:t>DC_1A_n77A</w:t>
            </w:r>
          </w:p>
          <w:p w14:paraId="48B8EE95" w14:textId="77777777" w:rsidR="002027B1" w:rsidRPr="00470EA5" w:rsidRDefault="002027B1" w:rsidP="00255AF8">
            <w:pPr>
              <w:pStyle w:val="TAC"/>
              <w:rPr>
                <w:kern w:val="2"/>
                <w:lang w:val="en-US" w:eastAsia="fi-FI"/>
              </w:rPr>
            </w:pPr>
            <w:r w:rsidRPr="00470EA5">
              <w:rPr>
                <w:kern w:val="2"/>
                <w:lang w:val="en-US" w:eastAsia="fi-FI"/>
              </w:rPr>
              <w:t>DC_5A_n40A</w:t>
            </w:r>
          </w:p>
          <w:p w14:paraId="79A59953"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14:paraId="036E3DA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A61F" w14:textId="77777777" w:rsidR="002027B1" w:rsidRDefault="002027B1" w:rsidP="00255AF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F96B2A8" w14:textId="77777777" w:rsidR="002027B1" w:rsidRPr="00470EA5" w:rsidRDefault="002027B1" w:rsidP="00255AF8">
            <w:pPr>
              <w:pStyle w:val="TAC"/>
              <w:rPr>
                <w:kern w:val="2"/>
                <w:lang w:val="en-US" w:eastAsia="fi-FI"/>
              </w:rPr>
            </w:pPr>
            <w:r w:rsidRPr="00470EA5">
              <w:rPr>
                <w:kern w:val="2"/>
                <w:lang w:val="en-US" w:eastAsia="fi-FI"/>
              </w:rPr>
              <w:t>DC_1A_n40A</w:t>
            </w:r>
          </w:p>
          <w:p w14:paraId="23507DC5" w14:textId="77777777" w:rsidR="002027B1" w:rsidRPr="00470EA5" w:rsidRDefault="002027B1" w:rsidP="00255AF8">
            <w:pPr>
              <w:pStyle w:val="TAC"/>
              <w:rPr>
                <w:kern w:val="2"/>
                <w:lang w:val="en-US" w:eastAsia="fi-FI"/>
              </w:rPr>
            </w:pPr>
            <w:r w:rsidRPr="00470EA5">
              <w:rPr>
                <w:kern w:val="2"/>
                <w:lang w:val="en-US" w:eastAsia="fi-FI"/>
              </w:rPr>
              <w:t>DC_1A_n77A</w:t>
            </w:r>
          </w:p>
          <w:p w14:paraId="61F5C4E2" w14:textId="77777777" w:rsidR="002027B1" w:rsidRPr="00470EA5" w:rsidRDefault="002027B1" w:rsidP="00255AF8">
            <w:pPr>
              <w:pStyle w:val="TAC"/>
              <w:rPr>
                <w:kern w:val="2"/>
                <w:lang w:val="en-US" w:eastAsia="fi-FI"/>
              </w:rPr>
            </w:pPr>
            <w:r w:rsidRPr="00470EA5">
              <w:rPr>
                <w:kern w:val="2"/>
                <w:lang w:val="en-US" w:eastAsia="fi-FI"/>
              </w:rPr>
              <w:t>DC_5A_n40A</w:t>
            </w:r>
          </w:p>
          <w:p w14:paraId="2C8EF588"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rsidRPr="0091025F" w14:paraId="6F3C651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0AC1A" w14:textId="77777777" w:rsidR="002027B1" w:rsidRPr="00470EA5" w:rsidRDefault="002027B1" w:rsidP="00255AF8">
            <w:pPr>
              <w:pStyle w:val="TAC"/>
              <w:rPr>
                <w:kern w:val="2"/>
                <w:lang w:val="en-US" w:eastAsia="fi-FI"/>
              </w:rPr>
            </w:pPr>
            <w:r w:rsidRPr="00470EA5">
              <w:rPr>
                <w:kern w:val="2"/>
                <w:lang w:val="en-US" w:eastAsia="fi-FI"/>
              </w:rPr>
              <w:t>DC_1A-5A_n40A-n78A</w:t>
            </w:r>
          </w:p>
          <w:p w14:paraId="47173943" w14:textId="77777777" w:rsidR="002027B1" w:rsidRPr="00470EA5" w:rsidRDefault="002027B1" w:rsidP="00255AF8">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60FC94AE" w14:textId="77777777" w:rsidR="002027B1" w:rsidRPr="00470EA5" w:rsidRDefault="002027B1" w:rsidP="00255AF8">
            <w:pPr>
              <w:pStyle w:val="TAC"/>
              <w:rPr>
                <w:kern w:val="2"/>
                <w:lang w:val="en-US" w:eastAsia="fi-FI"/>
              </w:rPr>
            </w:pPr>
            <w:r w:rsidRPr="00470EA5">
              <w:rPr>
                <w:kern w:val="2"/>
                <w:lang w:val="en-US" w:eastAsia="fi-FI"/>
              </w:rPr>
              <w:t>DC_1A_n40A</w:t>
            </w:r>
          </w:p>
          <w:p w14:paraId="54E0D324" w14:textId="77777777" w:rsidR="002027B1" w:rsidRPr="00470EA5" w:rsidRDefault="002027B1" w:rsidP="00255AF8">
            <w:pPr>
              <w:pStyle w:val="TAC"/>
              <w:rPr>
                <w:kern w:val="2"/>
                <w:lang w:val="en-US" w:eastAsia="fi-FI"/>
              </w:rPr>
            </w:pPr>
            <w:r w:rsidRPr="00470EA5">
              <w:rPr>
                <w:kern w:val="2"/>
                <w:lang w:val="en-US" w:eastAsia="fi-FI"/>
              </w:rPr>
              <w:t>DC_1A_n78A</w:t>
            </w:r>
          </w:p>
          <w:p w14:paraId="5010F68D" w14:textId="77777777" w:rsidR="002027B1" w:rsidRPr="00470EA5" w:rsidRDefault="002027B1" w:rsidP="00255AF8">
            <w:pPr>
              <w:pStyle w:val="TAC"/>
              <w:rPr>
                <w:kern w:val="2"/>
                <w:lang w:val="en-US" w:eastAsia="fi-FI"/>
              </w:rPr>
            </w:pPr>
            <w:r w:rsidRPr="00470EA5">
              <w:rPr>
                <w:kern w:val="2"/>
                <w:lang w:val="en-US" w:eastAsia="fi-FI"/>
              </w:rPr>
              <w:t>DC_5A_n40A</w:t>
            </w:r>
          </w:p>
          <w:p w14:paraId="35CF5D55" w14:textId="77777777" w:rsidR="002027B1" w:rsidRPr="0091025F" w:rsidRDefault="002027B1" w:rsidP="00255AF8">
            <w:pPr>
              <w:pStyle w:val="TAC"/>
              <w:rPr>
                <w:kern w:val="2"/>
                <w:lang w:val="en-US" w:eastAsia="fi-FI"/>
              </w:rPr>
            </w:pPr>
            <w:r w:rsidRPr="00470EA5">
              <w:rPr>
                <w:kern w:val="2"/>
                <w:lang w:val="en-US" w:eastAsia="fi-FI"/>
              </w:rPr>
              <w:t>DC_5A_n78A</w:t>
            </w:r>
          </w:p>
        </w:tc>
      </w:tr>
      <w:tr w:rsidR="002027B1" w:rsidRPr="0024034C" w14:paraId="473D8DE8" w14:textId="77777777" w:rsidTr="00255AF8">
        <w:trPr>
          <w:trHeight w:val="187"/>
          <w:jc w:val="center"/>
        </w:trPr>
        <w:tc>
          <w:tcPr>
            <w:tcW w:w="3397" w:type="dxa"/>
            <w:shd w:val="clear" w:color="auto" w:fill="auto"/>
            <w:noWrap/>
          </w:tcPr>
          <w:p w14:paraId="7AFFDE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4FC549F"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F47289D"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7EDC2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7B1" w:rsidRPr="0024034C" w14:paraId="7B6E9BCC" w14:textId="77777777" w:rsidTr="00255AF8">
        <w:trPr>
          <w:trHeight w:val="187"/>
          <w:jc w:val="center"/>
        </w:trPr>
        <w:tc>
          <w:tcPr>
            <w:tcW w:w="3397" w:type="dxa"/>
            <w:shd w:val="clear" w:color="auto" w:fill="auto"/>
            <w:noWrap/>
            <w:vAlign w:val="center"/>
          </w:tcPr>
          <w:p w14:paraId="1F79EB47"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43CF26"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027B1" w:rsidRPr="0024034C" w14:paraId="3BEAB165" w14:textId="77777777" w:rsidTr="00255AF8">
        <w:trPr>
          <w:trHeight w:val="187"/>
          <w:jc w:val="center"/>
        </w:trPr>
        <w:tc>
          <w:tcPr>
            <w:tcW w:w="3397" w:type="dxa"/>
            <w:shd w:val="clear" w:color="auto" w:fill="auto"/>
            <w:noWrap/>
          </w:tcPr>
          <w:p w14:paraId="5D5BEDC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DC_1A-7A_n3A-n78A</w:t>
            </w:r>
          </w:p>
          <w:p w14:paraId="2ABCB658"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AC0E6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77B18DB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7196687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3232860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574DA5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8CFEE0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7B1" w:rsidRPr="0024034C" w14:paraId="1C60DB59" w14:textId="77777777" w:rsidTr="00255AF8">
        <w:trPr>
          <w:trHeight w:val="187"/>
          <w:jc w:val="center"/>
        </w:trPr>
        <w:tc>
          <w:tcPr>
            <w:tcW w:w="3397" w:type="dxa"/>
            <w:shd w:val="clear" w:color="auto" w:fill="auto"/>
            <w:noWrap/>
          </w:tcPr>
          <w:p w14:paraId="35A454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C46855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875AAC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152658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7B29CA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0D5CA12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359E2D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1040AE0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DC_7C_n78A</w:t>
            </w:r>
          </w:p>
        </w:tc>
      </w:tr>
      <w:tr w:rsidR="002027B1" w:rsidRPr="0024034C" w14:paraId="5F1416F7" w14:textId="77777777" w:rsidTr="00255AF8">
        <w:trPr>
          <w:trHeight w:val="187"/>
          <w:jc w:val="center"/>
        </w:trPr>
        <w:tc>
          <w:tcPr>
            <w:tcW w:w="3397" w:type="dxa"/>
            <w:shd w:val="clear" w:color="auto" w:fill="auto"/>
            <w:noWrap/>
          </w:tcPr>
          <w:p w14:paraId="4ACB9D87" w14:textId="77777777" w:rsidR="002027B1" w:rsidRPr="0024034C" w:rsidRDefault="002027B1" w:rsidP="00255AF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06726BA" w14:textId="77777777" w:rsidR="002027B1" w:rsidRDefault="002027B1" w:rsidP="00255AF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0456984"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DC_1A_n40A</w:t>
            </w:r>
          </w:p>
          <w:p w14:paraId="51EDAC6B"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DC_7A_n5A</w:t>
            </w:r>
          </w:p>
          <w:p w14:paraId="25FC674F"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DC_7A_n40A</w:t>
            </w:r>
          </w:p>
        </w:tc>
      </w:tr>
      <w:tr w:rsidR="002027B1" w:rsidRPr="0024034C" w14:paraId="1057FE10" w14:textId="77777777" w:rsidTr="00255AF8">
        <w:trPr>
          <w:trHeight w:val="187"/>
          <w:jc w:val="center"/>
        </w:trPr>
        <w:tc>
          <w:tcPr>
            <w:tcW w:w="3397" w:type="dxa"/>
            <w:shd w:val="clear" w:color="auto" w:fill="auto"/>
            <w:noWrap/>
          </w:tcPr>
          <w:p w14:paraId="20C1F6B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DC_1A-7A_n5A-n78A</w:t>
            </w:r>
          </w:p>
          <w:p w14:paraId="4C21D2E5"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8A478E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DC_1A_n5A</w:t>
            </w:r>
          </w:p>
          <w:p w14:paraId="68BFFED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28A0DA7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DC_7A_n5A</w:t>
            </w:r>
          </w:p>
          <w:p w14:paraId="3DEA0F4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759D16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DC_7C_n5A</w:t>
            </w:r>
          </w:p>
          <w:p w14:paraId="2BC3C48C"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7B1" w:rsidRPr="0024034C" w14:paraId="29E5C24E" w14:textId="77777777" w:rsidTr="00255AF8">
        <w:trPr>
          <w:trHeight w:val="187"/>
          <w:jc w:val="center"/>
        </w:trPr>
        <w:tc>
          <w:tcPr>
            <w:tcW w:w="3397" w:type="dxa"/>
            <w:shd w:val="clear" w:color="auto" w:fill="auto"/>
            <w:noWrap/>
            <w:vAlign w:val="center"/>
          </w:tcPr>
          <w:p w14:paraId="1ABA5F11"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ADDCBF0"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027B1" w:rsidRPr="0024034C" w14:paraId="1641503B" w14:textId="77777777" w:rsidTr="00255AF8">
        <w:trPr>
          <w:trHeight w:val="187"/>
          <w:jc w:val="center"/>
        </w:trPr>
        <w:tc>
          <w:tcPr>
            <w:tcW w:w="3397" w:type="dxa"/>
            <w:shd w:val="clear" w:color="auto" w:fill="auto"/>
            <w:noWrap/>
          </w:tcPr>
          <w:p w14:paraId="6E5BF7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93619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868F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444962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027B1" w:rsidRPr="0024034C" w14:paraId="161740A1" w14:textId="77777777" w:rsidTr="00255AF8">
        <w:trPr>
          <w:trHeight w:val="187"/>
          <w:jc w:val="center"/>
        </w:trPr>
        <w:tc>
          <w:tcPr>
            <w:tcW w:w="3397" w:type="dxa"/>
            <w:shd w:val="clear" w:color="auto" w:fill="auto"/>
            <w:noWrap/>
          </w:tcPr>
          <w:p w14:paraId="62AF96C9"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538956F"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DC_1A_n7A</w:t>
            </w:r>
          </w:p>
          <w:p w14:paraId="66C972D4"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DC_7A_n7A</w:t>
            </w:r>
          </w:p>
          <w:p w14:paraId="59470EFF" w14:textId="77777777" w:rsidR="002027B1" w:rsidRPr="0024034C" w:rsidRDefault="002027B1" w:rsidP="00255AF8">
            <w:pPr>
              <w:keepNext/>
              <w:keepLines/>
              <w:spacing w:after="0"/>
              <w:jc w:val="center"/>
              <w:rPr>
                <w:rFonts w:ascii="Arial" w:hAnsi="Arial"/>
                <w:sz w:val="18"/>
                <w:lang w:eastAsia="fi-FI"/>
              </w:rPr>
            </w:pPr>
            <w:r w:rsidRPr="009731F3">
              <w:rPr>
                <w:rFonts w:ascii="Arial" w:hAnsi="Arial"/>
                <w:sz w:val="18"/>
                <w:lang w:eastAsia="fi-FI"/>
              </w:rPr>
              <w:t>DC_8A_n7A</w:t>
            </w:r>
          </w:p>
        </w:tc>
      </w:tr>
      <w:tr w:rsidR="002027B1" w:rsidRPr="0024034C" w14:paraId="2561624D" w14:textId="77777777" w:rsidTr="00255AF8">
        <w:trPr>
          <w:trHeight w:val="187"/>
          <w:jc w:val="center"/>
        </w:trPr>
        <w:tc>
          <w:tcPr>
            <w:tcW w:w="3397" w:type="dxa"/>
            <w:shd w:val="clear" w:color="auto" w:fill="auto"/>
            <w:noWrap/>
          </w:tcPr>
          <w:p w14:paraId="15171ADC"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26E3081"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847A2C0"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F3B6A13"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rPr>
              <w:t>DC_8A_n20A</w:t>
            </w:r>
          </w:p>
        </w:tc>
      </w:tr>
      <w:tr w:rsidR="002027B1" w:rsidRPr="0024034C" w14:paraId="6BB90F63" w14:textId="77777777" w:rsidTr="00255AF8">
        <w:trPr>
          <w:trHeight w:val="187"/>
          <w:jc w:val="center"/>
        </w:trPr>
        <w:tc>
          <w:tcPr>
            <w:tcW w:w="3397" w:type="dxa"/>
            <w:shd w:val="clear" w:color="auto" w:fill="auto"/>
            <w:noWrap/>
          </w:tcPr>
          <w:p w14:paraId="2404E02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A17997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666987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8F4A0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027B1" w:rsidRPr="0024034C" w14:paraId="097F891C" w14:textId="77777777" w:rsidTr="00255AF8">
        <w:trPr>
          <w:trHeight w:val="187"/>
          <w:jc w:val="center"/>
        </w:trPr>
        <w:tc>
          <w:tcPr>
            <w:tcW w:w="3397" w:type="dxa"/>
            <w:shd w:val="clear" w:color="auto" w:fill="auto"/>
            <w:noWrap/>
          </w:tcPr>
          <w:p w14:paraId="35902F9E"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77F948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47271A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7F40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DCFD7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027B1" w:rsidRPr="0024034C" w14:paraId="072480E9" w14:textId="77777777" w:rsidTr="00255AF8">
        <w:trPr>
          <w:trHeight w:val="187"/>
          <w:jc w:val="center"/>
        </w:trPr>
        <w:tc>
          <w:tcPr>
            <w:tcW w:w="3397" w:type="dxa"/>
            <w:shd w:val="clear" w:color="auto" w:fill="auto"/>
            <w:noWrap/>
          </w:tcPr>
          <w:p w14:paraId="7CBBB8E1" w14:textId="77777777" w:rsidR="002027B1"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8B09B68" w14:textId="77777777" w:rsidR="002027B1" w:rsidRPr="0024034C" w:rsidRDefault="002027B1" w:rsidP="00255AF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3A46AE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49EC7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1A53425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027B1" w:rsidRPr="0024034C" w14:paraId="3D43EA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22FC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DA0BE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AB5B4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67D6FA0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5E137034" w14:textId="77777777" w:rsidTr="00255AF8">
        <w:trPr>
          <w:trHeight w:val="187"/>
          <w:jc w:val="center"/>
        </w:trPr>
        <w:tc>
          <w:tcPr>
            <w:tcW w:w="3397" w:type="dxa"/>
            <w:shd w:val="clear" w:color="auto" w:fill="auto"/>
            <w:noWrap/>
          </w:tcPr>
          <w:p w14:paraId="717849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EAD4DB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98BA0E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CA796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4355B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027B1" w:rsidRPr="0024034C" w14:paraId="49B1C777" w14:textId="77777777" w:rsidTr="00255AF8">
        <w:trPr>
          <w:trHeight w:val="187"/>
          <w:jc w:val="center"/>
        </w:trPr>
        <w:tc>
          <w:tcPr>
            <w:tcW w:w="3397" w:type="dxa"/>
            <w:shd w:val="clear" w:color="auto" w:fill="auto"/>
            <w:noWrap/>
          </w:tcPr>
          <w:p w14:paraId="2AC4591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9A141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702205B"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7A02703"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60583C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C9CE2B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027B1" w:rsidRPr="0024034C" w14:paraId="71122FC7" w14:textId="77777777" w:rsidTr="00255AF8">
        <w:trPr>
          <w:trHeight w:val="187"/>
          <w:jc w:val="center"/>
        </w:trPr>
        <w:tc>
          <w:tcPr>
            <w:tcW w:w="3397" w:type="dxa"/>
            <w:shd w:val="clear" w:color="auto" w:fill="auto"/>
            <w:noWrap/>
          </w:tcPr>
          <w:p w14:paraId="443E0349"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A10E6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600F9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141B6E5"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5909AE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FD5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761671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0EBC344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652F0C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DC_20A_n28A</w:t>
            </w:r>
          </w:p>
        </w:tc>
      </w:tr>
      <w:tr w:rsidR="002027B1" w:rsidRPr="0024034C" w14:paraId="3CBBB0BE" w14:textId="77777777" w:rsidTr="00255AF8">
        <w:trPr>
          <w:trHeight w:val="187"/>
          <w:jc w:val="center"/>
        </w:trPr>
        <w:tc>
          <w:tcPr>
            <w:tcW w:w="3397" w:type="dxa"/>
            <w:shd w:val="clear" w:color="auto" w:fill="auto"/>
            <w:noWrap/>
          </w:tcPr>
          <w:p w14:paraId="636A8D5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9BD42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027B1" w:rsidRPr="0024034C" w14:paraId="67A4364F" w14:textId="77777777" w:rsidTr="00255AF8">
        <w:trPr>
          <w:trHeight w:val="187"/>
          <w:jc w:val="center"/>
        </w:trPr>
        <w:tc>
          <w:tcPr>
            <w:tcW w:w="3397" w:type="dxa"/>
            <w:shd w:val="clear" w:color="auto" w:fill="auto"/>
            <w:noWrap/>
          </w:tcPr>
          <w:p w14:paraId="07783E4C"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AFA91D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9B9FA1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EBB15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0A367E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6B6A491B" w14:textId="77777777" w:rsidTr="00255AF8">
        <w:trPr>
          <w:trHeight w:val="187"/>
          <w:jc w:val="center"/>
        </w:trPr>
        <w:tc>
          <w:tcPr>
            <w:tcW w:w="3397" w:type="dxa"/>
            <w:shd w:val="clear" w:color="auto" w:fill="auto"/>
            <w:noWrap/>
          </w:tcPr>
          <w:p w14:paraId="21C456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433A8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CC987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6A69799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5BB80185" w14:textId="77777777" w:rsidTr="00255AF8">
        <w:trPr>
          <w:trHeight w:val="187"/>
          <w:jc w:val="center"/>
        </w:trPr>
        <w:tc>
          <w:tcPr>
            <w:tcW w:w="3397" w:type="dxa"/>
            <w:shd w:val="clear" w:color="auto" w:fill="auto"/>
            <w:noWrap/>
          </w:tcPr>
          <w:p w14:paraId="678373F0"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903A404"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027B1" w14:paraId="30A4A293" w14:textId="77777777" w:rsidTr="00255AF8">
        <w:trPr>
          <w:trHeight w:val="187"/>
          <w:jc w:val="center"/>
        </w:trPr>
        <w:tc>
          <w:tcPr>
            <w:tcW w:w="3397" w:type="dxa"/>
            <w:shd w:val="clear" w:color="auto" w:fill="auto"/>
            <w:noWrap/>
          </w:tcPr>
          <w:p w14:paraId="3D1F43E0" w14:textId="77777777" w:rsidR="002027B1" w:rsidRDefault="002027B1" w:rsidP="00255AF8">
            <w:pPr>
              <w:keepNext/>
              <w:keepLines/>
              <w:spacing w:after="0"/>
              <w:jc w:val="center"/>
              <w:rPr>
                <w:rFonts w:ascii="Arial" w:hAnsi="Arial"/>
                <w:sz w:val="18"/>
                <w:lang w:val="fi-FI" w:eastAsia="fi-FI"/>
              </w:rPr>
            </w:pPr>
            <w:r>
              <w:rPr>
                <w:rFonts w:ascii="Arial" w:hAnsi="Arial"/>
                <w:sz w:val="18"/>
                <w:lang w:val="fi-FI" w:eastAsia="fi-FI"/>
              </w:rPr>
              <w:t>DC_1A-7A-26A_n78(2A)</w:t>
            </w:r>
          </w:p>
          <w:p w14:paraId="737BCC2D" w14:textId="77777777" w:rsidR="002027B1" w:rsidRDefault="002027B1" w:rsidP="00255AF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F54D873"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p>
          <w:p w14:paraId="2500A89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DC_7A_n78A</w:t>
            </w:r>
          </w:p>
          <w:p w14:paraId="25508997"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DC_26A_n78A</w:t>
            </w:r>
          </w:p>
          <w:p w14:paraId="1DBB2C71" w14:textId="77777777" w:rsidR="002027B1" w:rsidRDefault="002027B1" w:rsidP="00255AF8">
            <w:pPr>
              <w:keepNext/>
              <w:keepLines/>
              <w:spacing w:after="0"/>
              <w:jc w:val="center"/>
              <w:rPr>
                <w:rFonts w:ascii="Arial" w:hAnsi="Arial"/>
                <w:sz w:val="18"/>
                <w:lang w:eastAsia="ja-JP"/>
              </w:rPr>
            </w:pPr>
          </w:p>
        </w:tc>
      </w:tr>
      <w:tr w:rsidR="002027B1" w:rsidRPr="0024034C" w14:paraId="1337BBC6" w14:textId="77777777" w:rsidTr="00255AF8">
        <w:trPr>
          <w:trHeight w:val="187"/>
          <w:jc w:val="center"/>
        </w:trPr>
        <w:tc>
          <w:tcPr>
            <w:tcW w:w="3397" w:type="dxa"/>
            <w:shd w:val="clear" w:color="auto" w:fill="auto"/>
            <w:noWrap/>
          </w:tcPr>
          <w:p w14:paraId="36FDABBB"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CB205F7"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DC_1A_n26A</w:t>
            </w:r>
          </w:p>
          <w:p w14:paraId="149BB730"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DC_1A_n78A</w:t>
            </w:r>
          </w:p>
          <w:p w14:paraId="34CF79D7" w14:textId="77777777" w:rsidR="002027B1" w:rsidRPr="006C5C93" w:rsidRDefault="002027B1" w:rsidP="00255AF8">
            <w:pPr>
              <w:keepNext/>
              <w:keepLines/>
              <w:spacing w:after="0"/>
              <w:jc w:val="center"/>
              <w:rPr>
                <w:lang w:eastAsia="fi-FI"/>
              </w:rPr>
            </w:pPr>
            <w:r w:rsidRPr="006C5C93">
              <w:rPr>
                <w:rFonts w:ascii="Arial" w:hAnsi="Arial"/>
                <w:sz w:val="18"/>
                <w:lang w:eastAsia="fi-FI"/>
              </w:rPr>
              <w:t>DC_7A_n26A</w:t>
            </w:r>
          </w:p>
          <w:p w14:paraId="1681F8F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DC_7A_n78A</w:t>
            </w:r>
          </w:p>
        </w:tc>
      </w:tr>
      <w:tr w:rsidR="002027B1" w:rsidRPr="0024034C" w14:paraId="686EBF19" w14:textId="77777777" w:rsidTr="00255AF8">
        <w:trPr>
          <w:trHeight w:val="187"/>
          <w:jc w:val="center"/>
        </w:trPr>
        <w:tc>
          <w:tcPr>
            <w:tcW w:w="3397" w:type="dxa"/>
            <w:shd w:val="clear" w:color="auto" w:fill="auto"/>
            <w:noWrap/>
          </w:tcPr>
          <w:p w14:paraId="5C2B5154"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4DBD86A" w14:textId="77777777" w:rsidR="002027B1" w:rsidRDefault="002027B1" w:rsidP="00255AF8">
            <w:pPr>
              <w:pStyle w:val="TAC"/>
              <w:rPr>
                <w:lang w:eastAsia="fi-FI"/>
              </w:rPr>
            </w:pPr>
            <w:r>
              <w:rPr>
                <w:lang w:eastAsia="fi-FI"/>
              </w:rPr>
              <w:t>DC_1A_n26A</w:t>
            </w:r>
          </w:p>
          <w:p w14:paraId="010A0645" w14:textId="77777777" w:rsidR="002027B1" w:rsidRDefault="002027B1" w:rsidP="00255AF8">
            <w:pPr>
              <w:pStyle w:val="TAC"/>
              <w:rPr>
                <w:lang w:eastAsia="fi-FI"/>
              </w:rPr>
            </w:pPr>
            <w:r>
              <w:rPr>
                <w:lang w:eastAsia="fi-FI"/>
              </w:rPr>
              <w:t>DC_1A_n78A</w:t>
            </w:r>
          </w:p>
          <w:p w14:paraId="789F3B89" w14:textId="77777777" w:rsidR="002027B1" w:rsidRDefault="002027B1" w:rsidP="00255AF8">
            <w:pPr>
              <w:pStyle w:val="TAC"/>
              <w:rPr>
                <w:lang w:eastAsia="fi-FI"/>
              </w:rPr>
            </w:pPr>
            <w:r>
              <w:rPr>
                <w:lang w:eastAsia="fi-FI"/>
              </w:rPr>
              <w:t>DC_7A_n26A</w:t>
            </w:r>
          </w:p>
          <w:p w14:paraId="0FBBF900" w14:textId="77777777" w:rsidR="002027B1" w:rsidRDefault="002027B1" w:rsidP="00255AF8">
            <w:pPr>
              <w:pStyle w:val="TAC"/>
              <w:rPr>
                <w:lang w:eastAsia="fi-FI"/>
              </w:rPr>
            </w:pPr>
            <w:r>
              <w:rPr>
                <w:lang w:eastAsia="fi-FI"/>
              </w:rPr>
              <w:t>DC_7C_n26A</w:t>
            </w:r>
          </w:p>
          <w:p w14:paraId="394C282D" w14:textId="77777777" w:rsidR="002027B1" w:rsidRDefault="002027B1" w:rsidP="00255AF8">
            <w:pPr>
              <w:pStyle w:val="TAC"/>
              <w:rPr>
                <w:lang w:eastAsia="fi-FI"/>
              </w:rPr>
            </w:pPr>
            <w:r>
              <w:rPr>
                <w:lang w:eastAsia="fi-FI"/>
              </w:rPr>
              <w:t>DC_7A_n78A</w:t>
            </w:r>
          </w:p>
          <w:p w14:paraId="39AE2283"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DC_7C_n78A</w:t>
            </w:r>
          </w:p>
        </w:tc>
      </w:tr>
      <w:tr w:rsidR="002027B1" w:rsidRPr="0024034C" w14:paraId="1A490D96" w14:textId="77777777" w:rsidTr="00255AF8">
        <w:trPr>
          <w:trHeight w:val="187"/>
          <w:jc w:val="center"/>
        </w:trPr>
        <w:tc>
          <w:tcPr>
            <w:tcW w:w="3397" w:type="dxa"/>
            <w:shd w:val="clear" w:color="auto" w:fill="auto"/>
            <w:noWrap/>
          </w:tcPr>
          <w:p w14:paraId="7BA6152B"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D8712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1E9FA6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837FB69"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6B4DB9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359E2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027B1" w:rsidRPr="0024034C" w14:paraId="4DA8A9ED" w14:textId="77777777" w:rsidTr="00255AF8">
        <w:trPr>
          <w:trHeight w:val="187"/>
          <w:jc w:val="center"/>
        </w:trPr>
        <w:tc>
          <w:tcPr>
            <w:tcW w:w="3397" w:type="dxa"/>
            <w:shd w:val="clear" w:color="auto" w:fill="auto"/>
            <w:noWrap/>
          </w:tcPr>
          <w:p w14:paraId="7F9AFB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DC_1A-7A-28A_n5A</w:t>
            </w:r>
          </w:p>
          <w:p w14:paraId="77B4E6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1EB27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6559B6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3DB08C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p w14:paraId="3913F4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DC_28A_n5A</w:t>
            </w:r>
          </w:p>
        </w:tc>
      </w:tr>
      <w:tr w:rsidR="002027B1" w:rsidRPr="0024034C" w14:paraId="7407F46E" w14:textId="77777777" w:rsidTr="00255AF8">
        <w:trPr>
          <w:trHeight w:val="187"/>
          <w:jc w:val="center"/>
        </w:trPr>
        <w:tc>
          <w:tcPr>
            <w:tcW w:w="3397" w:type="dxa"/>
            <w:shd w:val="clear" w:color="auto" w:fill="auto"/>
            <w:noWrap/>
          </w:tcPr>
          <w:p w14:paraId="5A8BC3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EE7A12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571F2BE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E39C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28272024" w14:textId="77777777" w:rsidTr="00255AF8">
        <w:trPr>
          <w:trHeight w:val="187"/>
          <w:jc w:val="center"/>
        </w:trPr>
        <w:tc>
          <w:tcPr>
            <w:tcW w:w="3397" w:type="dxa"/>
            <w:shd w:val="clear" w:color="auto" w:fill="auto"/>
            <w:noWrap/>
          </w:tcPr>
          <w:p w14:paraId="703912F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899D3C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205DE30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CDBD27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7EC520B1" w14:textId="77777777" w:rsidTr="00255AF8">
        <w:trPr>
          <w:trHeight w:val="187"/>
          <w:jc w:val="center"/>
        </w:trPr>
        <w:tc>
          <w:tcPr>
            <w:tcW w:w="3397" w:type="dxa"/>
            <w:shd w:val="clear" w:color="auto" w:fill="auto"/>
            <w:noWrap/>
          </w:tcPr>
          <w:p w14:paraId="0008BBEE"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A1E4B70" w14:textId="77777777" w:rsidR="002027B1" w:rsidRDefault="002027B1" w:rsidP="00255AF8">
            <w:pPr>
              <w:keepNext/>
              <w:keepLines/>
              <w:spacing w:after="0"/>
              <w:jc w:val="center"/>
              <w:rPr>
                <w:rFonts w:ascii="Arial" w:hAnsi="Arial"/>
                <w:sz w:val="18"/>
                <w:lang w:eastAsia="zh-TW"/>
              </w:rPr>
            </w:pPr>
            <w:r>
              <w:rPr>
                <w:rFonts w:ascii="Arial" w:hAnsi="Arial"/>
                <w:sz w:val="18"/>
                <w:lang w:eastAsia="zh-TW"/>
              </w:rPr>
              <w:t>DC_1A_n20A</w:t>
            </w:r>
          </w:p>
          <w:p w14:paraId="2740E773" w14:textId="77777777" w:rsidR="002027B1" w:rsidRDefault="002027B1" w:rsidP="00255AF8">
            <w:pPr>
              <w:keepNext/>
              <w:keepLines/>
              <w:spacing w:after="0"/>
              <w:jc w:val="center"/>
              <w:rPr>
                <w:rFonts w:ascii="Arial" w:hAnsi="Arial"/>
                <w:sz w:val="18"/>
                <w:lang w:eastAsia="zh-TW"/>
              </w:rPr>
            </w:pPr>
            <w:r>
              <w:rPr>
                <w:rFonts w:ascii="Arial" w:hAnsi="Arial"/>
                <w:sz w:val="18"/>
                <w:lang w:eastAsia="zh-TW"/>
              </w:rPr>
              <w:t>DC_7A_n20A</w:t>
            </w:r>
          </w:p>
          <w:p w14:paraId="7FFBED22"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zh-TW"/>
              </w:rPr>
              <w:t>DC_28A_n20A</w:t>
            </w:r>
          </w:p>
        </w:tc>
      </w:tr>
      <w:tr w:rsidR="002027B1" w:rsidRPr="0024034C" w14:paraId="608685C5" w14:textId="77777777" w:rsidTr="00255AF8">
        <w:trPr>
          <w:trHeight w:val="187"/>
          <w:jc w:val="center"/>
        </w:trPr>
        <w:tc>
          <w:tcPr>
            <w:tcW w:w="3397" w:type="dxa"/>
            <w:shd w:val="clear" w:color="auto" w:fill="auto"/>
            <w:noWrap/>
          </w:tcPr>
          <w:p w14:paraId="6B842381"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752F9C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545597A"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027B1" w:rsidRPr="0024034C" w14:paraId="061D58DF" w14:textId="77777777" w:rsidTr="00255AF8">
        <w:trPr>
          <w:trHeight w:val="187"/>
          <w:jc w:val="center"/>
        </w:trPr>
        <w:tc>
          <w:tcPr>
            <w:tcW w:w="3397" w:type="dxa"/>
            <w:shd w:val="clear" w:color="auto" w:fill="auto"/>
            <w:noWrap/>
          </w:tcPr>
          <w:p w14:paraId="23C6B85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99B09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DC_1A_n40A</w:t>
            </w:r>
          </w:p>
          <w:p w14:paraId="6BD1AEF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p w14:paraId="6631231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DC_28A_n40A</w:t>
            </w:r>
          </w:p>
        </w:tc>
      </w:tr>
      <w:tr w:rsidR="002027B1" w:rsidRPr="0024034C" w14:paraId="21710FDC" w14:textId="77777777" w:rsidTr="00255AF8">
        <w:trPr>
          <w:trHeight w:val="187"/>
          <w:jc w:val="center"/>
        </w:trPr>
        <w:tc>
          <w:tcPr>
            <w:tcW w:w="3397" w:type="dxa"/>
            <w:shd w:val="clear" w:color="auto" w:fill="auto"/>
            <w:noWrap/>
          </w:tcPr>
          <w:p w14:paraId="2EE719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DC_1A-7A-28A_n78A</w:t>
            </w:r>
          </w:p>
          <w:p w14:paraId="72BB268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C2F8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2B84B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13276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DC_7C_n78A</w:t>
            </w:r>
          </w:p>
          <w:p w14:paraId="69C0B8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440BA343" w14:textId="77777777" w:rsidTr="00255AF8">
        <w:trPr>
          <w:trHeight w:val="187"/>
          <w:jc w:val="center"/>
        </w:trPr>
        <w:tc>
          <w:tcPr>
            <w:tcW w:w="3397" w:type="dxa"/>
            <w:shd w:val="clear" w:color="auto" w:fill="auto"/>
            <w:noWrap/>
          </w:tcPr>
          <w:p w14:paraId="097A3CF9"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DC_1A-7A-28A_n78(2A)</w:t>
            </w:r>
          </w:p>
          <w:p w14:paraId="3181CBF6" w14:textId="77777777" w:rsidR="002027B1" w:rsidRPr="0024034C" w:rsidRDefault="002027B1" w:rsidP="00255AF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B7A7C59"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p>
          <w:p w14:paraId="05015653"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DC_7A_n78A</w:t>
            </w:r>
          </w:p>
          <w:p w14:paraId="1F596886"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DC_28A_n78A</w:t>
            </w:r>
          </w:p>
        </w:tc>
      </w:tr>
      <w:tr w:rsidR="002027B1" w:rsidRPr="0024034C" w14:paraId="1AFD4F0D" w14:textId="77777777" w:rsidTr="00255AF8">
        <w:trPr>
          <w:trHeight w:val="187"/>
          <w:jc w:val="center"/>
        </w:trPr>
        <w:tc>
          <w:tcPr>
            <w:tcW w:w="3397" w:type="dxa"/>
            <w:shd w:val="clear" w:color="auto" w:fill="auto"/>
            <w:noWrap/>
          </w:tcPr>
          <w:p w14:paraId="0D831F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51BE6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D0230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47FB9E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6FB1E914" w14:textId="77777777" w:rsidTr="00255AF8">
        <w:trPr>
          <w:trHeight w:val="187"/>
          <w:jc w:val="center"/>
        </w:trPr>
        <w:tc>
          <w:tcPr>
            <w:tcW w:w="3397" w:type="dxa"/>
            <w:shd w:val="clear" w:color="auto" w:fill="auto"/>
            <w:noWrap/>
          </w:tcPr>
          <w:p w14:paraId="02CE6D6F"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448E84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C03EB6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DC_1A_n28A</w:t>
            </w:r>
          </w:p>
          <w:p w14:paraId="7D6A7F5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79A44442"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DC_7A_n28A</w:t>
            </w:r>
          </w:p>
          <w:p w14:paraId="2DDB8A65"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DC_7A_n78A</w:t>
            </w:r>
          </w:p>
          <w:p w14:paraId="5A59064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DC_7C_n28A</w:t>
            </w:r>
          </w:p>
          <w:p w14:paraId="2451C2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DC_7C_n78A</w:t>
            </w:r>
          </w:p>
        </w:tc>
      </w:tr>
      <w:tr w:rsidR="002027B1" w:rsidRPr="0024034C" w14:paraId="4FD4CB7A" w14:textId="77777777" w:rsidTr="00255AF8">
        <w:trPr>
          <w:trHeight w:val="187"/>
          <w:jc w:val="center"/>
        </w:trPr>
        <w:tc>
          <w:tcPr>
            <w:tcW w:w="3397" w:type="dxa"/>
            <w:shd w:val="clear" w:color="auto" w:fill="auto"/>
            <w:noWrap/>
          </w:tcPr>
          <w:p w14:paraId="17479290" w14:textId="77777777" w:rsidR="002027B1" w:rsidRDefault="002027B1" w:rsidP="00255AF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FCE602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B4C6B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5DBA51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tc>
      </w:tr>
      <w:tr w:rsidR="002027B1" w:rsidRPr="0024034C" w14:paraId="7BDBEA35" w14:textId="77777777" w:rsidTr="00255AF8">
        <w:trPr>
          <w:trHeight w:val="187"/>
          <w:jc w:val="center"/>
        </w:trPr>
        <w:tc>
          <w:tcPr>
            <w:tcW w:w="3397" w:type="dxa"/>
            <w:shd w:val="clear" w:color="auto" w:fill="auto"/>
            <w:noWrap/>
          </w:tcPr>
          <w:p w14:paraId="318EE17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16C33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3EEF42A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DC_7A_n8A</w:t>
            </w:r>
          </w:p>
        </w:tc>
      </w:tr>
      <w:tr w:rsidR="002027B1" w:rsidRPr="0024034C" w14:paraId="42296A5A" w14:textId="77777777" w:rsidTr="00255AF8">
        <w:trPr>
          <w:trHeight w:val="187"/>
          <w:jc w:val="center"/>
        </w:trPr>
        <w:tc>
          <w:tcPr>
            <w:tcW w:w="3397" w:type="dxa"/>
            <w:shd w:val="clear" w:color="auto" w:fill="auto"/>
            <w:noWrap/>
          </w:tcPr>
          <w:p w14:paraId="3EB4FDA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0738F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2C5B35B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DC_7A_n28A</w:t>
            </w:r>
          </w:p>
        </w:tc>
      </w:tr>
      <w:tr w:rsidR="002027B1" w:rsidRPr="0024034C" w14:paraId="28D1DEDA" w14:textId="77777777" w:rsidTr="00255AF8">
        <w:trPr>
          <w:trHeight w:val="187"/>
          <w:jc w:val="center"/>
        </w:trPr>
        <w:tc>
          <w:tcPr>
            <w:tcW w:w="3397" w:type="dxa"/>
            <w:shd w:val="clear" w:color="auto" w:fill="auto"/>
            <w:noWrap/>
          </w:tcPr>
          <w:p w14:paraId="49E1DE9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925A6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3483369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tc>
      </w:tr>
      <w:tr w:rsidR="002027B1" w:rsidRPr="0024034C" w14:paraId="0626EA8B" w14:textId="77777777" w:rsidTr="00255AF8">
        <w:trPr>
          <w:trHeight w:val="187"/>
          <w:jc w:val="center"/>
        </w:trPr>
        <w:tc>
          <w:tcPr>
            <w:tcW w:w="3397" w:type="dxa"/>
            <w:shd w:val="clear" w:color="auto" w:fill="auto"/>
            <w:noWrap/>
          </w:tcPr>
          <w:p w14:paraId="165F1A2E"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97C070A"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027B1" w:rsidRPr="0024034C" w14:paraId="5E4E9A63" w14:textId="77777777" w:rsidTr="00255AF8">
        <w:trPr>
          <w:trHeight w:val="187"/>
          <w:jc w:val="center"/>
        </w:trPr>
        <w:tc>
          <w:tcPr>
            <w:tcW w:w="3397" w:type="dxa"/>
            <w:shd w:val="clear" w:color="auto" w:fill="auto"/>
            <w:noWrap/>
          </w:tcPr>
          <w:p w14:paraId="1E009D28"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899C60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rPr>
              <w:t>DC_1A_n8A</w:t>
            </w:r>
          </w:p>
        </w:tc>
      </w:tr>
      <w:tr w:rsidR="002027B1" w:rsidRPr="0024034C" w14:paraId="6FAF7492" w14:textId="77777777" w:rsidTr="00255AF8">
        <w:trPr>
          <w:trHeight w:val="187"/>
          <w:jc w:val="center"/>
        </w:trPr>
        <w:tc>
          <w:tcPr>
            <w:tcW w:w="3397" w:type="dxa"/>
            <w:shd w:val="clear" w:color="auto" w:fill="auto"/>
            <w:noWrap/>
          </w:tcPr>
          <w:p w14:paraId="0885A96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ABF807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DC_1A_n28A</w:t>
            </w:r>
          </w:p>
        </w:tc>
      </w:tr>
      <w:tr w:rsidR="002027B1" w:rsidRPr="0024034C" w14:paraId="3C454E23" w14:textId="77777777" w:rsidTr="00255AF8">
        <w:trPr>
          <w:trHeight w:val="187"/>
          <w:jc w:val="center"/>
        </w:trPr>
        <w:tc>
          <w:tcPr>
            <w:tcW w:w="3397" w:type="dxa"/>
            <w:shd w:val="clear" w:color="auto" w:fill="auto"/>
            <w:noWrap/>
          </w:tcPr>
          <w:p w14:paraId="3917F91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7BC42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027B1" w:rsidRPr="00470EA5" w14:paraId="4F66A217" w14:textId="77777777" w:rsidTr="00255AF8">
        <w:trPr>
          <w:trHeight w:val="187"/>
          <w:jc w:val="center"/>
        </w:trPr>
        <w:tc>
          <w:tcPr>
            <w:tcW w:w="3397" w:type="dxa"/>
            <w:shd w:val="clear" w:color="auto" w:fill="auto"/>
            <w:noWrap/>
          </w:tcPr>
          <w:p w14:paraId="49D36EDA" w14:textId="77777777" w:rsidR="002027B1" w:rsidRPr="0024034C" w:rsidRDefault="002027B1" w:rsidP="00255AF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F508EBD" w14:textId="77777777" w:rsidR="002027B1" w:rsidRPr="00470EA5" w:rsidRDefault="002027B1" w:rsidP="00255AF8">
            <w:pPr>
              <w:pStyle w:val="TAC"/>
              <w:spacing w:line="256" w:lineRule="auto"/>
            </w:pPr>
            <w:r w:rsidRPr="00470EA5">
              <w:t>DC_1A_n40A</w:t>
            </w:r>
          </w:p>
          <w:p w14:paraId="6080D7ED" w14:textId="77777777" w:rsidR="002027B1" w:rsidRPr="00470EA5" w:rsidRDefault="002027B1" w:rsidP="00255AF8">
            <w:pPr>
              <w:pStyle w:val="TAC"/>
              <w:spacing w:line="256" w:lineRule="auto"/>
            </w:pPr>
            <w:r w:rsidRPr="00470EA5">
              <w:t>DC_1A_n77A</w:t>
            </w:r>
          </w:p>
          <w:p w14:paraId="49E8952F" w14:textId="77777777" w:rsidR="002027B1" w:rsidRPr="00470EA5" w:rsidRDefault="002027B1" w:rsidP="00255AF8">
            <w:pPr>
              <w:pStyle w:val="TAC"/>
              <w:spacing w:line="256" w:lineRule="auto"/>
            </w:pPr>
            <w:r w:rsidRPr="00470EA5">
              <w:t>DC_7A_n40A</w:t>
            </w:r>
          </w:p>
          <w:p w14:paraId="7AB0101A" w14:textId="77777777" w:rsidR="002027B1" w:rsidRPr="00470EA5" w:rsidRDefault="002027B1" w:rsidP="00255AF8">
            <w:pPr>
              <w:keepNext/>
              <w:keepLines/>
              <w:spacing w:after="0"/>
              <w:jc w:val="center"/>
              <w:rPr>
                <w:rFonts w:ascii="Arial" w:hAnsi="Arial"/>
                <w:sz w:val="18"/>
              </w:rPr>
            </w:pPr>
            <w:r w:rsidRPr="00470EA5">
              <w:rPr>
                <w:rFonts w:ascii="Arial" w:hAnsi="Arial"/>
                <w:sz w:val="18"/>
              </w:rPr>
              <w:t>DC_7A_n77A</w:t>
            </w:r>
          </w:p>
        </w:tc>
      </w:tr>
      <w:tr w:rsidR="002027B1" w:rsidRPr="00470EA5" w14:paraId="1C5442F5" w14:textId="77777777" w:rsidTr="00255AF8">
        <w:trPr>
          <w:trHeight w:val="187"/>
          <w:jc w:val="center"/>
        </w:trPr>
        <w:tc>
          <w:tcPr>
            <w:tcW w:w="3397" w:type="dxa"/>
            <w:shd w:val="clear" w:color="auto" w:fill="auto"/>
            <w:noWrap/>
          </w:tcPr>
          <w:p w14:paraId="2F6534E2" w14:textId="77777777" w:rsidR="002027B1" w:rsidRPr="0024034C" w:rsidRDefault="002027B1" w:rsidP="00255AF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8AA847D" w14:textId="77777777" w:rsidR="002027B1" w:rsidRPr="00470EA5" w:rsidRDefault="002027B1" w:rsidP="00255AF8">
            <w:pPr>
              <w:pStyle w:val="TAC"/>
              <w:spacing w:line="256" w:lineRule="auto"/>
            </w:pPr>
            <w:r w:rsidRPr="00470EA5">
              <w:t>DC_1A_n40A</w:t>
            </w:r>
          </w:p>
          <w:p w14:paraId="20A986B4" w14:textId="77777777" w:rsidR="002027B1" w:rsidRPr="00470EA5" w:rsidRDefault="002027B1" w:rsidP="00255AF8">
            <w:pPr>
              <w:pStyle w:val="TAC"/>
              <w:spacing w:line="256" w:lineRule="auto"/>
            </w:pPr>
            <w:r w:rsidRPr="00470EA5">
              <w:t>DC_1A_n77A</w:t>
            </w:r>
          </w:p>
          <w:p w14:paraId="22A17252" w14:textId="77777777" w:rsidR="002027B1" w:rsidRPr="00470EA5" w:rsidRDefault="002027B1" w:rsidP="00255AF8">
            <w:pPr>
              <w:pStyle w:val="TAC"/>
              <w:spacing w:line="256" w:lineRule="auto"/>
            </w:pPr>
            <w:r w:rsidRPr="00470EA5">
              <w:t>DC_7A_n40A</w:t>
            </w:r>
          </w:p>
          <w:p w14:paraId="26AB7FD8" w14:textId="77777777" w:rsidR="002027B1" w:rsidRPr="00470EA5" w:rsidRDefault="002027B1" w:rsidP="00255AF8">
            <w:pPr>
              <w:keepNext/>
              <w:keepLines/>
              <w:spacing w:after="0"/>
              <w:jc w:val="center"/>
              <w:rPr>
                <w:rFonts w:ascii="Arial" w:hAnsi="Arial"/>
                <w:sz w:val="18"/>
              </w:rPr>
            </w:pPr>
            <w:r w:rsidRPr="00470EA5">
              <w:rPr>
                <w:rFonts w:ascii="Arial" w:hAnsi="Arial"/>
                <w:sz w:val="18"/>
              </w:rPr>
              <w:t>DC_7A_n77A</w:t>
            </w:r>
          </w:p>
        </w:tc>
      </w:tr>
      <w:tr w:rsidR="002027B1" w:rsidRPr="0024034C" w14:paraId="1CF330C4" w14:textId="77777777" w:rsidTr="00255AF8">
        <w:trPr>
          <w:trHeight w:val="187"/>
          <w:jc w:val="center"/>
        </w:trPr>
        <w:tc>
          <w:tcPr>
            <w:tcW w:w="3397" w:type="dxa"/>
            <w:shd w:val="clear" w:color="auto" w:fill="auto"/>
            <w:noWrap/>
          </w:tcPr>
          <w:p w14:paraId="67998166"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6227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163EA3F"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1E3845"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61908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2A6EE6AC" w14:textId="77777777" w:rsidTr="00255AF8">
        <w:trPr>
          <w:trHeight w:val="187"/>
          <w:jc w:val="center"/>
        </w:trPr>
        <w:tc>
          <w:tcPr>
            <w:tcW w:w="3397" w:type="dxa"/>
            <w:shd w:val="clear" w:color="auto" w:fill="auto"/>
            <w:noWrap/>
          </w:tcPr>
          <w:p w14:paraId="38A283E1"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DAA1C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2203BBF"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A0BC3D"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6276A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478F2280" w14:textId="77777777" w:rsidTr="00255AF8">
        <w:trPr>
          <w:trHeight w:val="187"/>
          <w:jc w:val="center"/>
        </w:trPr>
        <w:tc>
          <w:tcPr>
            <w:tcW w:w="3397" w:type="dxa"/>
            <w:shd w:val="clear" w:color="auto" w:fill="auto"/>
            <w:noWrap/>
          </w:tcPr>
          <w:p w14:paraId="7B940D94" w14:textId="77777777" w:rsidR="002027B1" w:rsidRDefault="002027B1" w:rsidP="00255AF8">
            <w:pPr>
              <w:keepNext/>
              <w:keepLines/>
              <w:spacing w:after="0"/>
              <w:jc w:val="center"/>
              <w:rPr>
                <w:rFonts w:ascii="Arial" w:hAnsi="Arial"/>
                <w:sz w:val="18"/>
              </w:rPr>
            </w:pPr>
            <w:r w:rsidRPr="0024034C">
              <w:rPr>
                <w:rFonts w:ascii="Arial" w:hAnsi="Arial"/>
                <w:sz w:val="18"/>
              </w:rPr>
              <w:t>DC_1A-7A_n40A-n78A</w:t>
            </w:r>
          </w:p>
          <w:p w14:paraId="79D9D05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41A70E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DC_1A_n40A</w:t>
            </w:r>
          </w:p>
          <w:p w14:paraId="7569F2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C8B2A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01FC4FD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DC_7A_n78A</w:t>
            </w:r>
          </w:p>
        </w:tc>
      </w:tr>
      <w:tr w:rsidR="002027B1" w:rsidRPr="0024034C" w14:paraId="48828ACB" w14:textId="77777777" w:rsidTr="00255AF8">
        <w:trPr>
          <w:trHeight w:val="187"/>
          <w:jc w:val="center"/>
        </w:trPr>
        <w:tc>
          <w:tcPr>
            <w:tcW w:w="3397" w:type="dxa"/>
            <w:shd w:val="clear" w:color="auto" w:fill="auto"/>
            <w:noWrap/>
          </w:tcPr>
          <w:p w14:paraId="592B61F7" w14:textId="77777777" w:rsidR="002027B1" w:rsidRPr="0024034C" w:rsidRDefault="002027B1" w:rsidP="00255AF8">
            <w:pPr>
              <w:keepNext/>
              <w:keepLines/>
              <w:spacing w:after="0"/>
              <w:jc w:val="center"/>
              <w:rPr>
                <w:rFonts w:ascii="Arial" w:hAnsi="Arial"/>
                <w:sz w:val="18"/>
              </w:rPr>
            </w:pPr>
            <w:r w:rsidRPr="002F0398">
              <w:rPr>
                <w:rFonts w:ascii="Arial" w:hAnsi="Arial"/>
                <w:sz w:val="18"/>
              </w:rPr>
              <w:t>DC_1A-7A_n75A-n78A</w:t>
            </w:r>
          </w:p>
        </w:tc>
        <w:tc>
          <w:tcPr>
            <w:tcW w:w="3686" w:type="dxa"/>
          </w:tcPr>
          <w:p w14:paraId="705A2CED" w14:textId="77777777" w:rsidR="002027B1" w:rsidRPr="002F0398" w:rsidRDefault="002027B1" w:rsidP="00255AF8">
            <w:pPr>
              <w:keepNext/>
              <w:keepLines/>
              <w:spacing w:after="0"/>
              <w:jc w:val="center"/>
              <w:rPr>
                <w:rFonts w:ascii="Arial" w:hAnsi="Arial"/>
                <w:sz w:val="18"/>
              </w:rPr>
            </w:pPr>
            <w:r w:rsidRPr="002F0398">
              <w:rPr>
                <w:rFonts w:ascii="Arial" w:hAnsi="Arial"/>
                <w:sz w:val="18"/>
              </w:rPr>
              <w:t>DC_1A_n78A</w:t>
            </w:r>
          </w:p>
          <w:p w14:paraId="4E7A6507" w14:textId="77777777" w:rsidR="002027B1" w:rsidRPr="0024034C" w:rsidRDefault="002027B1" w:rsidP="00255AF8">
            <w:pPr>
              <w:keepNext/>
              <w:keepLines/>
              <w:spacing w:after="0"/>
              <w:jc w:val="center"/>
              <w:rPr>
                <w:rFonts w:ascii="Arial" w:hAnsi="Arial"/>
                <w:sz w:val="18"/>
              </w:rPr>
            </w:pPr>
            <w:r w:rsidRPr="002F0398">
              <w:rPr>
                <w:rFonts w:ascii="Arial" w:hAnsi="Arial"/>
                <w:sz w:val="18"/>
              </w:rPr>
              <w:t>DC_7A_n78A</w:t>
            </w:r>
          </w:p>
        </w:tc>
      </w:tr>
      <w:tr w:rsidR="002027B1" w:rsidRPr="0024034C" w14:paraId="518CFDB7" w14:textId="77777777" w:rsidTr="00255AF8">
        <w:trPr>
          <w:trHeight w:val="187"/>
          <w:jc w:val="center"/>
        </w:trPr>
        <w:tc>
          <w:tcPr>
            <w:tcW w:w="3397" w:type="dxa"/>
            <w:shd w:val="clear" w:color="auto" w:fill="auto"/>
            <w:noWrap/>
          </w:tcPr>
          <w:p w14:paraId="53137200" w14:textId="77777777" w:rsidR="002027B1" w:rsidRDefault="002027B1" w:rsidP="00255AF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2C094530" w14:textId="77777777" w:rsidR="002027B1" w:rsidRPr="002F0398" w:rsidRDefault="002027B1" w:rsidP="00255AF8">
            <w:pPr>
              <w:keepNext/>
              <w:keepLines/>
              <w:spacing w:after="0"/>
              <w:jc w:val="center"/>
              <w:rPr>
                <w:rFonts w:ascii="Arial" w:hAnsi="Arial"/>
                <w:sz w:val="18"/>
              </w:rPr>
            </w:pPr>
          </w:p>
        </w:tc>
        <w:tc>
          <w:tcPr>
            <w:tcW w:w="3686" w:type="dxa"/>
          </w:tcPr>
          <w:p w14:paraId="7AB01E72" w14:textId="77777777" w:rsidR="002027B1" w:rsidRPr="002F0398"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027B1" w:rsidRPr="0024034C" w14:paraId="0EC941E9" w14:textId="77777777" w:rsidTr="00255AF8">
        <w:trPr>
          <w:trHeight w:val="187"/>
          <w:jc w:val="center"/>
        </w:trPr>
        <w:tc>
          <w:tcPr>
            <w:tcW w:w="3397" w:type="dxa"/>
            <w:shd w:val="clear" w:color="auto" w:fill="auto"/>
            <w:noWrap/>
          </w:tcPr>
          <w:p w14:paraId="28EE2A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3E236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285AC5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3D4E2B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ADD170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DC_8A_n28A</w:t>
            </w:r>
          </w:p>
        </w:tc>
      </w:tr>
      <w:tr w:rsidR="002027B1" w:rsidRPr="0024034C" w14:paraId="20E1D1C9" w14:textId="77777777" w:rsidTr="00255AF8">
        <w:trPr>
          <w:trHeight w:val="187"/>
          <w:jc w:val="center"/>
        </w:trPr>
        <w:tc>
          <w:tcPr>
            <w:tcW w:w="3397" w:type="dxa"/>
            <w:shd w:val="clear" w:color="auto" w:fill="auto"/>
            <w:noWrap/>
          </w:tcPr>
          <w:p w14:paraId="59F23D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D2EE1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4A9917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E2FA1B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345AF7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6283A62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9E317"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1C99F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EF424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72F01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1555AA8"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DC_8A_n77A</w:t>
            </w:r>
          </w:p>
        </w:tc>
      </w:tr>
      <w:tr w:rsidR="002027B1" w:rsidRPr="0024034C" w14:paraId="61C8EF9C" w14:textId="77777777" w:rsidTr="00255AF8">
        <w:trPr>
          <w:trHeight w:val="187"/>
          <w:jc w:val="center"/>
        </w:trPr>
        <w:tc>
          <w:tcPr>
            <w:tcW w:w="3397" w:type="dxa"/>
            <w:shd w:val="clear" w:color="auto" w:fill="auto"/>
            <w:noWrap/>
            <w:vAlign w:val="center"/>
          </w:tcPr>
          <w:p w14:paraId="6F89750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75AEE4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674BD5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790836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0CF2B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DC_8A_n79A</w:t>
            </w:r>
          </w:p>
        </w:tc>
      </w:tr>
      <w:tr w:rsidR="002027B1" w:rsidRPr="0024034C" w14:paraId="7146F8D7" w14:textId="77777777" w:rsidTr="00255AF8">
        <w:trPr>
          <w:trHeight w:val="187"/>
          <w:jc w:val="center"/>
        </w:trPr>
        <w:tc>
          <w:tcPr>
            <w:tcW w:w="3397" w:type="dxa"/>
            <w:shd w:val="clear" w:color="auto" w:fill="auto"/>
            <w:noWrap/>
          </w:tcPr>
          <w:p w14:paraId="749D21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B130A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47813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D7E4C6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027B1" w:rsidRPr="0024034C" w14:paraId="5B6C1491" w14:textId="77777777" w:rsidTr="00255AF8">
        <w:trPr>
          <w:trHeight w:val="187"/>
          <w:jc w:val="center"/>
        </w:trPr>
        <w:tc>
          <w:tcPr>
            <w:tcW w:w="3397" w:type="dxa"/>
            <w:shd w:val="clear" w:color="auto" w:fill="auto"/>
            <w:noWrap/>
          </w:tcPr>
          <w:p w14:paraId="4AC54B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DD818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05BDD9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5F4B00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680D6FC4" w14:textId="77777777" w:rsidTr="00255AF8">
        <w:trPr>
          <w:trHeight w:val="187"/>
          <w:jc w:val="center"/>
        </w:trPr>
        <w:tc>
          <w:tcPr>
            <w:tcW w:w="3397" w:type="dxa"/>
            <w:shd w:val="clear" w:color="auto" w:fill="auto"/>
            <w:noWrap/>
          </w:tcPr>
          <w:p w14:paraId="5C5DDE0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81CC80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23339C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E04C53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DC_11A_n77A</w:t>
            </w:r>
          </w:p>
        </w:tc>
      </w:tr>
      <w:tr w:rsidR="002027B1" w:rsidRPr="0024034C" w14:paraId="12E0FF4E" w14:textId="77777777" w:rsidTr="00255AF8">
        <w:trPr>
          <w:trHeight w:val="187"/>
          <w:jc w:val="center"/>
        </w:trPr>
        <w:tc>
          <w:tcPr>
            <w:tcW w:w="3397" w:type="dxa"/>
            <w:shd w:val="clear" w:color="auto" w:fill="auto"/>
            <w:noWrap/>
          </w:tcPr>
          <w:p w14:paraId="6685AE4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17BF8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BFBA8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007DBC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2B488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23605F49" w14:textId="77777777" w:rsidTr="00255AF8">
        <w:trPr>
          <w:trHeight w:val="187"/>
          <w:jc w:val="center"/>
        </w:trPr>
        <w:tc>
          <w:tcPr>
            <w:tcW w:w="3397" w:type="dxa"/>
            <w:shd w:val="clear" w:color="auto" w:fill="auto"/>
            <w:noWrap/>
          </w:tcPr>
          <w:p w14:paraId="5CAF215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59EBD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5D6E37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4FE1C57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DC_11A_n78A</w:t>
            </w:r>
          </w:p>
        </w:tc>
      </w:tr>
      <w:tr w:rsidR="002027B1" w:rsidRPr="0024034C" w14:paraId="394D6E59" w14:textId="77777777" w:rsidTr="00255AF8">
        <w:trPr>
          <w:trHeight w:val="187"/>
          <w:jc w:val="center"/>
        </w:trPr>
        <w:tc>
          <w:tcPr>
            <w:tcW w:w="3397" w:type="dxa"/>
            <w:shd w:val="clear" w:color="auto" w:fill="auto"/>
            <w:noWrap/>
          </w:tcPr>
          <w:p w14:paraId="4334483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7C23D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01ABAB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31E500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DC_11A_n79A</w:t>
            </w:r>
          </w:p>
        </w:tc>
      </w:tr>
      <w:tr w:rsidR="002027B1" w:rsidRPr="0024034C" w14:paraId="292EE427" w14:textId="77777777" w:rsidTr="00255AF8">
        <w:trPr>
          <w:trHeight w:val="187"/>
          <w:jc w:val="center"/>
        </w:trPr>
        <w:tc>
          <w:tcPr>
            <w:tcW w:w="3397" w:type="dxa"/>
            <w:shd w:val="clear" w:color="auto" w:fill="auto"/>
            <w:noWrap/>
          </w:tcPr>
          <w:p w14:paraId="6A8F31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27003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6E514AB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3FAB49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7C558FC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3784D"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55AC41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46208C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69B9148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DC_20A_n28A</w:t>
            </w:r>
          </w:p>
        </w:tc>
      </w:tr>
      <w:tr w:rsidR="002027B1" w:rsidRPr="0024034C" w14:paraId="2FA4629E" w14:textId="77777777" w:rsidTr="00255AF8">
        <w:trPr>
          <w:trHeight w:val="187"/>
          <w:jc w:val="center"/>
        </w:trPr>
        <w:tc>
          <w:tcPr>
            <w:tcW w:w="3397" w:type="dxa"/>
            <w:shd w:val="clear" w:color="auto" w:fill="auto"/>
            <w:noWrap/>
          </w:tcPr>
          <w:p w14:paraId="797AA8F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1B1623F"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D130C9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ED6C08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027B1" w:rsidRPr="0024034C" w14:paraId="4FBA720F" w14:textId="77777777" w:rsidTr="00255AF8">
        <w:trPr>
          <w:trHeight w:val="187"/>
          <w:jc w:val="center"/>
        </w:trPr>
        <w:tc>
          <w:tcPr>
            <w:tcW w:w="3397" w:type="dxa"/>
            <w:shd w:val="clear" w:color="auto" w:fill="auto"/>
            <w:noWrap/>
          </w:tcPr>
          <w:p w14:paraId="506818F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493C10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73622E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8AA137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DC_28A_n3A</w:t>
            </w:r>
          </w:p>
        </w:tc>
      </w:tr>
      <w:tr w:rsidR="002027B1" w:rsidRPr="0024034C" w14:paraId="2437157E" w14:textId="77777777" w:rsidTr="00255AF8">
        <w:trPr>
          <w:trHeight w:val="187"/>
          <w:jc w:val="center"/>
        </w:trPr>
        <w:tc>
          <w:tcPr>
            <w:tcW w:w="3397" w:type="dxa"/>
            <w:shd w:val="clear" w:color="auto" w:fill="auto"/>
            <w:noWrap/>
          </w:tcPr>
          <w:p w14:paraId="3EB6868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B5319F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E190D4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1F14C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6C70FA"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03A3CDC9" w14:textId="77777777" w:rsidTr="00255AF8">
        <w:trPr>
          <w:trHeight w:val="187"/>
          <w:jc w:val="center"/>
        </w:trPr>
        <w:tc>
          <w:tcPr>
            <w:tcW w:w="3397" w:type="dxa"/>
            <w:shd w:val="clear" w:color="auto" w:fill="auto"/>
            <w:noWrap/>
          </w:tcPr>
          <w:p w14:paraId="7040411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C0ED42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FEE5F59"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CC983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F79F3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67FA47B2" w14:textId="77777777" w:rsidTr="00255AF8">
        <w:trPr>
          <w:trHeight w:val="187"/>
          <w:jc w:val="center"/>
        </w:trPr>
        <w:tc>
          <w:tcPr>
            <w:tcW w:w="3397" w:type="dxa"/>
            <w:shd w:val="clear" w:color="auto" w:fill="auto"/>
            <w:noWrap/>
            <w:vAlign w:val="center"/>
          </w:tcPr>
          <w:p w14:paraId="3E1A527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2DA6C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608C0E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78120FE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DC_28A_n78A</w:t>
            </w:r>
          </w:p>
        </w:tc>
      </w:tr>
      <w:tr w:rsidR="002027B1" w:rsidRPr="0024034C" w14:paraId="25252480" w14:textId="77777777" w:rsidTr="00255AF8">
        <w:trPr>
          <w:trHeight w:val="187"/>
          <w:jc w:val="center"/>
        </w:trPr>
        <w:tc>
          <w:tcPr>
            <w:tcW w:w="3397" w:type="dxa"/>
            <w:shd w:val="clear" w:color="auto" w:fill="auto"/>
            <w:noWrap/>
            <w:vAlign w:val="center"/>
          </w:tcPr>
          <w:p w14:paraId="079D6BE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D40660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DC_1A_n28A</w:t>
            </w:r>
          </w:p>
          <w:p w14:paraId="6A9661A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DC_1A_n78A</w:t>
            </w:r>
          </w:p>
          <w:p w14:paraId="262DE27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4956E1E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027B1" w:rsidRPr="0024034C" w14:paraId="3385EDC0" w14:textId="77777777" w:rsidTr="00255AF8">
        <w:trPr>
          <w:trHeight w:val="187"/>
          <w:jc w:val="center"/>
        </w:trPr>
        <w:tc>
          <w:tcPr>
            <w:tcW w:w="3397" w:type="dxa"/>
            <w:shd w:val="clear" w:color="auto" w:fill="auto"/>
            <w:noWrap/>
          </w:tcPr>
          <w:p w14:paraId="1CF6043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50C70E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954D76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DC_1A_n79A</w:t>
            </w:r>
          </w:p>
          <w:p w14:paraId="76D7E00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2B98DE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DC_8A_n79A</w:t>
            </w:r>
          </w:p>
        </w:tc>
      </w:tr>
      <w:tr w:rsidR="002027B1" w:rsidRPr="0024034C" w14:paraId="37447972" w14:textId="77777777" w:rsidTr="00255AF8">
        <w:trPr>
          <w:trHeight w:val="187"/>
          <w:jc w:val="center"/>
        </w:trPr>
        <w:tc>
          <w:tcPr>
            <w:tcW w:w="3397" w:type="dxa"/>
            <w:shd w:val="clear" w:color="auto" w:fill="auto"/>
            <w:noWrap/>
          </w:tcPr>
          <w:p w14:paraId="33FEAAE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BEE423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0E6E44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DC_8A_n3A</w:t>
            </w:r>
          </w:p>
        </w:tc>
      </w:tr>
      <w:tr w:rsidR="002027B1" w:rsidRPr="0024034C" w14:paraId="0B174DDE" w14:textId="77777777" w:rsidTr="00255AF8">
        <w:trPr>
          <w:trHeight w:val="187"/>
          <w:jc w:val="center"/>
        </w:trPr>
        <w:tc>
          <w:tcPr>
            <w:tcW w:w="3397" w:type="dxa"/>
            <w:shd w:val="clear" w:color="auto" w:fill="auto"/>
            <w:noWrap/>
          </w:tcPr>
          <w:p w14:paraId="58F3CE7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C43E8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44B62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DC_8A_n78A</w:t>
            </w:r>
          </w:p>
        </w:tc>
      </w:tr>
      <w:tr w:rsidR="002027B1" w:rsidRPr="0024034C" w14:paraId="6AD8F4B7" w14:textId="77777777" w:rsidTr="00255AF8">
        <w:trPr>
          <w:trHeight w:val="187"/>
          <w:jc w:val="center"/>
        </w:trPr>
        <w:tc>
          <w:tcPr>
            <w:tcW w:w="3397" w:type="dxa"/>
            <w:shd w:val="clear" w:color="auto" w:fill="auto"/>
            <w:noWrap/>
          </w:tcPr>
          <w:p w14:paraId="1812FE7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BB8D34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DC_1A_n40A</w:t>
            </w:r>
          </w:p>
          <w:p w14:paraId="6C8E1F8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235CB5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DC_8A_n40A</w:t>
            </w:r>
          </w:p>
          <w:p w14:paraId="36A4C9A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DC_8A_n78A</w:t>
            </w:r>
          </w:p>
        </w:tc>
      </w:tr>
      <w:tr w:rsidR="002027B1" w:rsidRPr="0024034C" w14:paraId="4A1A48D0" w14:textId="77777777" w:rsidTr="00255AF8">
        <w:trPr>
          <w:trHeight w:val="187"/>
          <w:jc w:val="center"/>
        </w:trPr>
        <w:tc>
          <w:tcPr>
            <w:tcW w:w="3397" w:type="dxa"/>
            <w:shd w:val="clear" w:color="auto" w:fill="auto"/>
            <w:noWrap/>
          </w:tcPr>
          <w:p w14:paraId="203103A6"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365B1D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C02C"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D02DA0"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734490"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027B1" w:rsidRPr="0024034C" w14:paraId="5B354111" w14:textId="77777777" w:rsidTr="00255AF8">
        <w:trPr>
          <w:trHeight w:val="187"/>
          <w:jc w:val="center"/>
        </w:trPr>
        <w:tc>
          <w:tcPr>
            <w:tcW w:w="3397" w:type="dxa"/>
            <w:shd w:val="clear" w:color="auto" w:fill="auto"/>
            <w:noWrap/>
          </w:tcPr>
          <w:p w14:paraId="6D68412E"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9977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DC_1A-8A-40C_n78(2A)</w:t>
            </w:r>
          </w:p>
        </w:tc>
        <w:tc>
          <w:tcPr>
            <w:tcW w:w="3686" w:type="dxa"/>
          </w:tcPr>
          <w:p w14:paraId="419B7108"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4C0BE3"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70BDFD"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027B1" w:rsidRPr="0024034C" w14:paraId="1B10FA68" w14:textId="77777777" w:rsidTr="00255AF8">
        <w:trPr>
          <w:trHeight w:val="187"/>
          <w:jc w:val="center"/>
        </w:trPr>
        <w:tc>
          <w:tcPr>
            <w:tcW w:w="3397" w:type="dxa"/>
            <w:shd w:val="clear" w:color="auto" w:fill="auto"/>
            <w:noWrap/>
            <w:vAlign w:val="center"/>
          </w:tcPr>
          <w:p w14:paraId="250E15D3"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86801A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914B1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69ED0D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462E8A9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028749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DC_42C_n3A</w:t>
            </w:r>
          </w:p>
        </w:tc>
      </w:tr>
      <w:tr w:rsidR="002027B1" w:rsidRPr="0024034C" w14:paraId="51BBE970" w14:textId="77777777" w:rsidTr="00255AF8">
        <w:trPr>
          <w:trHeight w:val="187"/>
          <w:jc w:val="center"/>
        </w:trPr>
        <w:tc>
          <w:tcPr>
            <w:tcW w:w="3397" w:type="dxa"/>
            <w:shd w:val="clear" w:color="auto" w:fill="auto"/>
            <w:noWrap/>
          </w:tcPr>
          <w:p w14:paraId="756334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9DF703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BE021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306B74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255D419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5A97A0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027B1" w:rsidRPr="0024034C" w14:paraId="019EB3A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747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9859775"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034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9C0B9A4"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027B1" w:rsidRPr="0024034C" w14:paraId="602E4BD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ED6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16334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EB19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74940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3E49457F" w14:textId="77777777" w:rsidTr="00255AF8">
        <w:trPr>
          <w:trHeight w:val="187"/>
          <w:jc w:val="center"/>
        </w:trPr>
        <w:tc>
          <w:tcPr>
            <w:tcW w:w="3397" w:type="dxa"/>
            <w:shd w:val="clear" w:color="auto" w:fill="auto"/>
            <w:noWrap/>
            <w:vAlign w:val="center"/>
          </w:tcPr>
          <w:p w14:paraId="6B1F673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DC_1A-8A_n77A-n79A</w:t>
            </w:r>
          </w:p>
          <w:p w14:paraId="2EC898F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0A0A3F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DBF97C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A2E344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997C4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DC_8A_n79A</w:t>
            </w:r>
          </w:p>
        </w:tc>
      </w:tr>
      <w:tr w:rsidR="002027B1" w:rsidRPr="0024034C" w14:paraId="6ECBA468" w14:textId="77777777" w:rsidTr="00255AF8">
        <w:trPr>
          <w:trHeight w:val="187"/>
          <w:jc w:val="center"/>
        </w:trPr>
        <w:tc>
          <w:tcPr>
            <w:tcW w:w="3397" w:type="dxa"/>
            <w:shd w:val="clear" w:color="auto" w:fill="auto"/>
            <w:noWrap/>
          </w:tcPr>
          <w:p w14:paraId="1BFBEF0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B0CD95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DC_1A_n3A</w:t>
            </w:r>
          </w:p>
          <w:p w14:paraId="26FAF8F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DC_1A_n28A</w:t>
            </w:r>
          </w:p>
          <w:p w14:paraId="052DAFB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DC_11A_n3A</w:t>
            </w:r>
          </w:p>
          <w:p w14:paraId="44BBAC3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DC_11A_n28A</w:t>
            </w:r>
          </w:p>
        </w:tc>
      </w:tr>
      <w:tr w:rsidR="002027B1" w:rsidRPr="0024034C" w14:paraId="52B2C9AB" w14:textId="77777777" w:rsidTr="00255AF8">
        <w:trPr>
          <w:trHeight w:val="187"/>
          <w:jc w:val="center"/>
        </w:trPr>
        <w:tc>
          <w:tcPr>
            <w:tcW w:w="3397" w:type="dxa"/>
            <w:shd w:val="clear" w:color="auto" w:fill="auto"/>
            <w:noWrap/>
          </w:tcPr>
          <w:p w14:paraId="156F1A7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25774F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02FF0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5A2513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5B6BD4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DC_11A_n77A</w:t>
            </w:r>
          </w:p>
        </w:tc>
      </w:tr>
      <w:tr w:rsidR="002027B1" w:rsidRPr="0024034C" w14:paraId="68195819" w14:textId="77777777" w:rsidTr="00255AF8">
        <w:trPr>
          <w:trHeight w:val="187"/>
          <w:jc w:val="center"/>
        </w:trPr>
        <w:tc>
          <w:tcPr>
            <w:tcW w:w="3397" w:type="dxa"/>
            <w:shd w:val="clear" w:color="auto" w:fill="auto"/>
            <w:noWrap/>
          </w:tcPr>
          <w:p w14:paraId="2FEF81E2"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25690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1DDEFB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0E6D1E5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0B30BEE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DC_11A_n77A</w:t>
            </w:r>
          </w:p>
        </w:tc>
      </w:tr>
      <w:tr w:rsidR="002027B1" w:rsidRPr="0024034C" w14:paraId="2E19FE7E" w14:textId="77777777" w:rsidTr="00255AF8">
        <w:trPr>
          <w:trHeight w:val="187"/>
          <w:jc w:val="center"/>
        </w:trPr>
        <w:tc>
          <w:tcPr>
            <w:tcW w:w="3397" w:type="dxa"/>
            <w:shd w:val="clear" w:color="auto" w:fill="auto"/>
            <w:noWrap/>
          </w:tcPr>
          <w:p w14:paraId="2F55944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126D9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A762F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32FF895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0447A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32D93C8B" w14:textId="77777777" w:rsidTr="00255AF8">
        <w:trPr>
          <w:trHeight w:val="187"/>
          <w:jc w:val="center"/>
        </w:trPr>
        <w:tc>
          <w:tcPr>
            <w:tcW w:w="3397" w:type="dxa"/>
            <w:shd w:val="clear" w:color="auto" w:fill="auto"/>
            <w:noWrap/>
          </w:tcPr>
          <w:p w14:paraId="3644FF84"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00B39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9A3253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2D725F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027B1" w:rsidRPr="0024034C" w14:paraId="7739F905" w14:textId="77777777" w:rsidTr="00255AF8">
        <w:trPr>
          <w:trHeight w:val="187"/>
          <w:jc w:val="center"/>
        </w:trPr>
        <w:tc>
          <w:tcPr>
            <w:tcW w:w="3397" w:type="dxa"/>
            <w:shd w:val="clear" w:color="auto" w:fill="auto"/>
            <w:noWrap/>
          </w:tcPr>
          <w:p w14:paraId="52F46DF9"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62BBC4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6E1D87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391DD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027B1" w:rsidRPr="0024034C" w14:paraId="66F4A66D" w14:textId="77777777" w:rsidTr="00255AF8">
        <w:trPr>
          <w:trHeight w:val="187"/>
          <w:jc w:val="center"/>
        </w:trPr>
        <w:tc>
          <w:tcPr>
            <w:tcW w:w="3397" w:type="dxa"/>
            <w:shd w:val="clear" w:color="auto" w:fill="auto"/>
            <w:noWrap/>
          </w:tcPr>
          <w:p w14:paraId="06133F10"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B67013C"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9A72C0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5091C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027B1" w:rsidRPr="0024034C" w14:paraId="125B1DA0" w14:textId="77777777" w:rsidTr="00255AF8">
        <w:trPr>
          <w:trHeight w:val="187"/>
          <w:jc w:val="center"/>
        </w:trPr>
        <w:tc>
          <w:tcPr>
            <w:tcW w:w="3397" w:type="dxa"/>
            <w:shd w:val="clear" w:color="auto" w:fill="auto"/>
            <w:noWrap/>
          </w:tcPr>
          <w:p w14:paraId="52A19377"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BA31D5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BA955A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A484A6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027B1" w:rsidRPr="0024034C" w14:paraId="7FAFE8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2C2F"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887F59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2E59EF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E1110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027B1" w:rsidRPr="0024034C" w14:paraId="7012B7FD" w14:textId="77777777" w:rsidTr="00255AF8">
        <w:trPr>
          <w:trHeight w:val="187"/>
          <w:jc w:val="center"/>
        </w:trPr>
        <w:tc>
          <w:tcPr>
            <w:tcW w:w="3397" w:type="dxa"/>
            <w:shd w:val="clear" w:color="auto" w:fill="auto"/>
            <w:noWrap/>
          </w:tcPr>
          <w:p w14:paraId="1A69459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39F27E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BCA29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5AAAF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021274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96185"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38EE17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6D5EC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D93D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77A45550" w14:textId="77777777" w:rsidTr="00255AF8">
        <w:trPr>
          <w:trHeight w:val="187"/>
          <w:jc w:val="center"/>
        </w:trPr>
        <w:tc>
          <w:tcPr>
            <w:tcW w:w="3397" w:type="dxa"/>
            <w:shd w:val="clear" w:color="auto" w:fill="auto"/>
            <w:noWrap/>
          </w:tcPr>
          <w:p w14:paraId="191D089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9DF1D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4F7A26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C30B9F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145ABA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58CFD7C4" w14:textId="77777777" w:rsidTr="00255AF8">
        <w:trPr>
          <w:trHeight w:val="187"/>
          <w:jc w:val="center"/>
        </w:trPr>
        <w:tc>
          <w:tcPr>
            <w:tcW w:w="3397" w:type="dxa"/>
            <w:shd w:val="clear" w:color="auto" w:fill="auto"/>
            <w:noWrap/>
          </w:tcPr>
          <w:p w14:paraId="7669D48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50AF94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21095E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7F78425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3957C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1B4AD9B9" w14:textId="77777777" w:rsidTr="00255AF8">
        <w:trPr>
          <w:trHeight w:val="187"/>
          <w:jc w:val="center"/>
        </w:trPr>
        <w:tc>
          <w:tcPr>
            <w:tcW w:w="3397" w:type="dxa"/>
            <w:shd w:val="clear" w:color="auto" w:fill="auto"/>
            <w:noWrap/>
          </w:tcPr>
          <w:p w14:paraId="389562F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60201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610F8C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7423D0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CF5C31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65179089" w14:textId="77777777" w:rsidTr="00255AF8">
        <w:trPr>
          <w:trHeight w:val="187"/>
          <w:jc w:val="center"/>
        </w:trPr>
        <w:tc>
          <w:tcPr>
            <w:tcW w:w="3397" w:type="dxa"/>
            <w:shd w:val="clear" w:color="auto" w:fill="auto"/>
            <w:noWrap/>
          </w:tcPr>
          <w:p w14:paraId="218F4BC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DC_1A-11A_n77(2A)-n79A</w:t>
            </w:r>
          </w:p>
        </w:tc>
        <w:tc>
          <w:tcPr>
            <w:tcW w:w="3686" w:type="dxa"/>
          </w:tcPr>
          <w:p w14:paraId="115BB6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68029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7DC58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E7EA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DC_11A_n79A</w:t>
            </w:r>
          </w:p>
        </w:tc>
      </w:tr>
      <w:tr w:rsidR="002027B1" w:rsidRPr="0024034C" w14:paraId="5BA380C8" w14:textId="77777777" w:rsidTr="00255AF8">
        <w:trPr>
          <w:trHeight w:val="187"/>
          <w:jc w:val="center"/>
        </w:trPr>
        <w:tc>
          <w:tcPr>
            <w:tcW w:w="3397" w:type="dxa"/>
            <w:shd w:val="clear" w:color="auto" w:fill="auto"/>
            <w:noWrap/>
          </w:tcPr>
          <w:p w14:paraId="5410B6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04696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EFB8A98"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300D20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186CE4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0A02AF8C" w14:textId="77777777" w:rsidTr="00255AF8">
        <w:trPr>
          <w:trHeight w:val="187"/>
          <w:jc w:val="center"/>
        </w:trPr>
        <w:tc>
          <w:tcPr>
            <w:tcW w:w="3397" w:type="dxa"/>
            <w:shd w:val="clear" w:color="auto" w:fill="auto"/>
            <w:noWrap/>
          </w:tcPr>
          <w:p w14:paraId="2A906B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DC_1A-18A_n3A-n77A</w:t>
            </w:r>
          </w:p>
        </w:tc>
        <w:tc>
          <w:tcPr>
            <w:tcW w:w="3686" w:type="dxa"/>
          </w:tcPr>
          <w:p w14:paraId="0179B89E" w14:textId="77777777" w:rsidR="002027B1" w:rsidRPr="0024034C" w:rsidRDefault="002027B1" w:rsidP="00255AF8">
            <w:pPr>
              <w:keepNext/>
              <w:keepLines/>
              <w:spacing w:after="0"/>
              <w:jc w:val="center"/>
              <w:rPr>
                <w:rFonts w:ascii="Arial" w:hAnsi="Arial"/>
                <w:bCs/>
                <w:sz w:val="18"/>
                <w:lang w:eastAsia="ko-KR"/>
              </w:rPr>
            </w:pPr>
            <w:r w:rsidRPr="0024034C">
              <w:rPr>
                <w:rFonts w:ascii="Arial" w:hAnsi="Arial"/>
                <w:bCs/>
                <w:sz w:val="18"/>
                <w:lang w:eastAsia="ko-KR"/>
              </w:rPr>
              <w:t>DC_1A_n3A</w:t>
            </w:r>
          </w:p>
          <w:p w14:paraId="35AC3D12" w14:textId="77777777" w:rsidR="002027B1" w:rsidRPr="0024034C" w:rsidRDefault="002027B1" w:rsidP="00255AF8">
            <w:pPr>
              <w:keepNext/>
              <w:keepLines/>
              <w:spacing w:after="0"/>
              <w:jc w:val="center"/>
              <w:rPr>
                <w:rFonts w:ascii="Arial" w:hAnsi="Arial"/>
                <w:bCs/>
                <w:sz w:val="18"/>
                <w:lang w:eastAsia="ko-KR"/>
              </w:rPr>
            </w:pPr>
            <w:r w:rsidRPr="0024034C">
              <w:rPr>
                <w:rFonts w:ascii="Arial" w:hAnsi="Arial"/>
                <w:bCs/>
                <w:sz w:val="18"/>
                <w:lang w:eastAsia="ko-KR"/>
              </w:rPr>
              <w:t>DC_1A_n77A</w:t>
            </w:r>
          </w:p>
          <w:p w14:paraId="2BAFB3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DC_18A_n3A</w:t>
            </w:r>
          </w:p>
          <w:p w14:paraId="0E91CA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DC_18A_n77A</w:t>
            </w:r>
          </w:p>
        </w:tc>
      </w:tr>
      <w:tr w:rsidR="002027B1" w:rsidRPr="0024034C" w14:paraId="530E2DE8" w14:textId="77777777" w:rsidTr="00255AF8">
        <w:trPr>
          <w:trHeight w:val="187"/>
          <w:jc w:val="center"/>
        </w:trPr>
        <w:tc>
          <w:tcPr>
            <w:tcW w:w="3397" w:type="dxa"/>
            <w:shd w:val="clear" w:color="auto" w:fill="auto"/>
            <w:noWrap/>
          </w:tcPr>
          <w:p w14:paraId="2415438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ECBAE2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DC_1A_n3A</w:t>
            </w:r>
          </w:p>
          <w:p w14:paraId="46E5563A"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DC_1A_n78A</w:t>
            </w:r>
          </w:p>
          <w:p w14:paraId="6729C828"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DC_18A_n3A</w:t>
            </w:r>
          </w:p>
          <w:p w14:paraId="48F0A59C"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rPr>
              <w:t>DC_18A_n78A</w:t>
            </w:r>
          </w:p>
        </w:tc>
      </w:tr>
      <w:tr w:rsidR="002027B1" w:rsidRPr="0024034C" w14:paraId="2D399CEE" w14:textId="77777777" w:rsidTr="00255AF8">
        <w:trPr>
          <w:trHeight w:val="187"/>
          <w:jc w:val="center"/>
        </w:trPr>
        <w:tc>
          <w:tcPr>
            <w:tcW w:w="3397" w:type="dxa"/>
            <w:shd w:val="clear" w:color="auto" w:fill="auto"/>
            <w:noWrap/>
          </w:tcPr>
          <w:p w14:paraId="62040E1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09EAA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71F573A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062757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C40CE5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7D4CD37F" w14:textId="77777777" w:rsidTr="00255AF8">
        <w:trPr>
          <w:trHeight w:val="187"/>
          <w:jc w:val="center"/>
        </w:trPr>
        <w:tc>
          <w:tcPr>
            <w:tcW w:w="3397" w:type="dxa"/>
            <w:shd w:val="clear" w:color="auto" w:fill="auto"/>
            <w:noWrap/>
          </w:tcPr>
          <w:p w14:paraId="1646137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9651D7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72712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0FAB7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027B1" w:rsidRPr="0024034C" w14:paraId="6A690D4B" w14:textId="77777777" w:rsidTr="00255AF8">
        <w:trPr>
          <w:trHeight w:val="187"/>
          <w:jc w:val="center"/>
        </w:trPr>
        <w:tc>
          <w:tcPr>
            <w:tcW w:w="3397" w:type="dxa"/>
            <w:shd w:val="clear" w:color="auto" w:fill="auto"/>
            <w:noWrap/>
          </w:tcPr>
          <w:p w14:paraId="075A99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B8546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F89B73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145EE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DE6F8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7FF05293" w14:textId="77777777" w:rsidTr="00255AF8">
        <w:trPr>
          <w:trHeight w:val="187"/>
          <w:jc w:val="center"/>
        </w:trPr>
        <w:tc>
          <w:tcPr>
            <w:tcW w:w="3397" w:type="dxa"/>
            <w:shd w:val="clear" w:color="auto" w:fill="auto"/>
            <w:noWrap/>
          </w:tcPr>
          <w:p w14:paraId="5B2FD7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5CE18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7440DDE"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8D4EF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BE51F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54FB84A4" w14:textId="77777777" w:rsidTr="00255AF8">
        <w:trPr>
          <w:trHeight w:val="187"/>
          <w:jc w:val="center"/>
        </w:trPr>
        <w:tc>
          <w:tcPr>
            <w:tcW w:w="3397" w:type="dxa"/>
            <w:shd w:val="clear" w:color="auto" w:fill="auto"/>
            <w:noWrap/>
          </w:tcPr>
          <w:p w14:paraId="419CC8E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D4880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7473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8717E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027B1" w:rsidRPr="0024034C" w14:paraId="30D14611" w14:textId="77777777" w:rsidTr="00255AF8">
        <w:trPr>
          <w:trHeight w:val="187"/>
          <w:jc w:val="center"/>
        </w:trPr>
        <w:tc>
          <w:tcPr>
            <w:tcW w:w="3397" w:type="dxa"/>
            <w:shd w:val="clear" w:color="auto" w:fill="auto"/>
            <w:noWrap/>
          </w:tcPr>
          <w:p w14:paraId="501C5B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AF7A15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38F6993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75FEB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5D4D3E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4DB4EA80" w14:textId="77777777" w:rsidTr="00255AF8">
        <w:trPr>
          <w:trHeight w:val="187"/>
          <w:jc w:val="center"/>
        </w:trPr>
        <w:tc>
          <w:tcPr>
            <w:tcW w:w="3397" w:type="dxa"/>
            <w:shd w:val="clear" w:color="auto" w:fill="auto"/>
            <w:noWrap/>
          </w:tcPr>
          <w:p w14:paraId="6779C0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CDB1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221B5AFE"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E7E79F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519112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1C13E9DA" w14:textId="77777777" w:rsidTr="00255AF8">
        <w:trPr>
          <w:trHeight w:val="187"/>
          <w:jc w:val="center"/>
        </w:trPr>
        <w:tc>
          <w:tcPr>
            <w:tcW w:w="3397" w:type="dxa"/>
            <w:shd w:val="clear" w:color="auto" w:fill="auto"/>
            <w:noWrap/>
          </w:tcPr>
          <w:p w14:paraId="309513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221CD1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C69A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F2290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027B1" w:rsidRPr="0024034C" w14:paraId="76D24BBB" w14:textId="77777777" w:rsidTr="00255AF8">
        <w:trPr>
          <w:trHeight w:val="187"/>
          <w:jc w:val="center"/>
        </w:trPr>
        <w:tc>
          <w:tcPr>
            <w:tcW w:w="3397" w:type="dxa"/>
            <w:shd w:val="clear" w:color="auto" w:fill="auto"/>
            <w:noWrap/>
          </w:tcPr>
          <w:p w14:paraId="42FF16D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F1C8E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5824E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31AE1D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957E0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B4F93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027B1" w:rsidRPr="0024034C" w14:paraId="2D64C012" w14:textId="77777777" w:rsidTr="00255AF8">
        <w:trPr>
          <w:trHeight w:val="187"/>
          <w:jc w:val="center"/>
        </w:trPr>
        <w:tc>
          <w:tcPr>
            <w:tcW w:w="3397" w:type="dxa"/>
            <w:shd w:val="clear" w:color="auto" w:fill="auto"/>
            <w:noWrap/>
          </w:tcPr>
          <w:p w14:paraId="7CB03A9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FC3D3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6A019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02745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43640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056CF8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027B1" w:rsidRPr="0024034C" w14:paraId="3373A511" w14:textId="77777777" w:rsidTr="00255AF8">
        <w:trPr>
          <w:trHeight w:val="187"/>
          <w:jc w:val="center"/>
        </w:trPr>
        <w:tc>
          <w:tcPr>
            <w:tcW w:w="3397" w:type="dxa"/>
            <w:shd w:val="clear" w:color="auto" w:fill="auto"/>
            <w:noWrap/>
          </w:tcPr>
          <w:p w14:paraId="0D292B5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F704FF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12B7B8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D24581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53AF2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2D66FBA9" w14:textId="77777777" w:rsidTr="00255AF8">
        <w:trPr>
          <w:trHeight w:val="187"/>
          <w:jc w:val="center"/>
        </w:trPr>
        <w:tc>
          <w:tcPr>
            <w:tcW w:w="3397" w:type="dxa"/>
            <w:shd w:val="clear" w:color="auto" w:fill="auto"/>
            <w:noWrap/>
          </w:tcPr>
          <w:p w14:paraId="769049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8647D4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6226C8A9"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4ECDA4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7DC7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097896D4" w14:textId="77777777" w:rsidTr="00255AF8">
        <w:trPr>
          <w:trHeight w:val="187"/>
          <w:jc w:val="center"/>
        </w:trPr>
        <w:tc>
          <w:tcPr>
            <w:tcW w:w="3397" w:type="dxa"/>
            <w:shd w:val="clear" w:color="auto" w:fill="auto"/>
            <w:noWrap/>
          </w:tcPr>
          <w:p w14:paraId="62D143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111E66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6C0F0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2CEE57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645712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113A3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027B1" w:rsidRPr="0024034C" w14:paraId="31D01534" w14:textId="77777777" w:rsidTr="00255AF8">
        <w:trPr>
          <w:trHeight w:val="187"/>
          <w:jc w:val="center"/>
        </w:trPr>
        <w:tc>
          <w:tcPr>
            <w:tcW w:w="3397" w:type="dxa"/>
            <w:shd w:val="clear" w:color="auto" w:fill="auto"/>
            <w:noWrap/>
          </w:tcPr>
          <w:p w14:paraId="723EFFD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EA614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DC_1A_n41A</w:t>
            </w:r>
          </w:p>
          <w:p w14:paraId="3BA2D0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DC_18A_n41A</w:t>
            </w:r>
          </w:p>
          <w:p w14:paraId="701A85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7AB07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61A614CD" w14:textId="77777777" w:rsidTr="00255AF8">
        <w:trPr>
          <w:trHeight w:val="187"/>
          <w:jc w:val="center"/>
        </w:trPr>
        <w:tc>
          <w:tcPr>
            <w:tcW w:w="3397" w:type="dxa"/>
            <w:shd w:val="clear" w:color="auto" w:fill="auto"/>
            <w:noWrap/>
          </w:tcPr>
          <w:p w14:paraId="16CA35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666A52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DC_1A_n41A</w:t>
            </w:r>
          </w:p>
          <w:p w14:paraId="0ADBF1D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DC_18A_n41A</w:t>
            </w:r>
          </w:p>
          <w:p w14:paraId="32DA737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18B8CD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6B1A7E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8E5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045E3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9ED1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9E82D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027B1" w:rsidRPr="0024034C" w14:paraId="5E2DC66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85C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8B9D1C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20F3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8FEB33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027B1" w:rsidRPr="0024034C" w14:paraId="00B1273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148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DC_1A-18A-42A_n79A</w:t>
            </w:r>
          </w:p>
          <w:p w14:paraId="20EC92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EC2A05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B8D8E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027B1" w:rsidRPr="0024034C" w14:paraId="143AD35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9377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912116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323F6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3B602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488793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DC_21A_n77A</w:t>
            </w:r>
          </w:p>
        </w:tc>
      </w:tr>
      <w:tr w:rsidR="002027B1" w:rsidRPr="0024034C" w14:paraId="3139237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952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97DE2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4D7385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63C254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DC_21A_n77A</w:t>
            </w:r>
          </w:p>
        </w:tc>
      </w:tr>
      <w:tr w:rsidR="002027B1" w:rsidRPr="0024034C" w14:paraId="391CF24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3238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1482B26" w14:textId="77777777" w:rsidR="002027B1" w:rsidRPr="0084589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AC10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DC_1A_n78A</w:t>
            </w:r>
          </w:p>
          <w:p w14:paraId="1C047A9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72E0E77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DC_21A_n78A</w:t>
            </w:r>
          </w:p>
        </w:tc>
      </w:tr>
      <w:tr w:rsidR="002027B1" w:rsidRPr="0024034C" w14:paraId="66616C8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BDF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33A8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DC_1A_n78A</w:t>
            </w:r>
          </w:p>
          <w:p w14:paraId="4ACD0C9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376986B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DC_21A_n78A</w:t>
            </w:r>
          </w:p>
        </w:tc>
      </w:tr>
      <w:tr w:rsidR="002027B1" w:rsidRPr="0024034C" w14:paraId="59A06C6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E29C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62E66960" w14:textId="77777777" w:rsidR="002027B1" w:rsidRPr="0084589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6561C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DC_1A_n79A</w:t>
            </w:r>
          </w:p>
          <w:p w14:paraId="18655B0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DC_19A_n79A</w:t>
            </w:r>
          </w:p>
          <w:p w14:paraId="0361CA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DC_21A_n79A</w:t>
            </w:r>
          </w:p>
        </w:tc>
      </w:tr>
      <w:tr w:rsidR="002027B1" w:rsidRPr="0024034C" w14:paraId="6175444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A8D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4C212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03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CFB373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81F0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FE8CF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DC_19A_n77A</w:t>
            </w:r>
          </w:p>
        </w:tc>
      </w:tr>
      <w:tr w:rsidR="002027B1" w:rsidRPr="0024034C" w14:paraId="534A08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8EC0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9137D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BC8DAB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37B97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6DE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2061641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DC_19A_n78A</w:t>
            </w:r>
          </w:p>
        </w:tc>
      </w:tr>
      <w:tr w:rsidR="002027B1" w:rsidRPr="0024034C" w14:paraId="6A041214" w14:textId="77777777" w:rsidTr="00255AF8">
        <w:trPr>
          <w:trHeight w:val="187"/>
          <w:jc w:val="center"/>
        </w:trPr>
        <w:tc>
          <w:tcPr>
            <w:tcW w:w="3397" w:type="dxa"/>
            <w:shd w:val="clear" w:color="auto" w:fill="auto"/>
            <w:noWrap/>
          </w:tcPr>
          <w:p w14:paraId="5A45FB0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DC_1A-19A-42A_n79A</w:t>
            </w:r>
          </w:p>
          <w:p w14:paraId="49BC81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DC_1A-19A-42A_n79C</w:t>
            </w:r>
          </w:p>
          <w:p w14:paraId="5FB8680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DC_1A-19A-42C_n79A</w:t>
            </w:r>
          </w:p>
          <w:p w14:paraId="407C536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C975A7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577A5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DC_19A_n79A</w:t>
            </w:r>
          </w:p>
        </w:tc>
      </w:tr>
      <w:tr w:rsidR="002027B1" w:rsidRPr="0024034C" w14:paraId="5D5BF97C" w14:textId="77777777" w:rsidTr="00255AF8">
        <w:trPr>
          <w:trHeight w:val="187"/>
          <w:jc w:val="center"/>
        </w:trPr>
        <w:tc>
          <w:tcPr>
            <w:tcW w:w="3397" w:type="dxa"/>
            <w:shd w:val="clear" w:color="auto" w:fill="auto"/>
            <w:noWrap/>
          </w:tcPr>
          <w:p w14:paraId="39367D1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A6A479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5A49D42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2BB07EF" w14:textId="77777777" w:rsidTr="00255AF8">
        <w:trPr>
          <w:trHeight w:val="187"/>
          <w:jc w:val="center"/>
        </w:trPr>
        <w:tc>
          <w:tcPr>
            <w:tcW w:w="3397" w:type="dxa"/>
            <w:shd w:val="clear" w:color="auto" w:fill="auto"/>
            <w:noWrap/>
          </w:tcPr>
          <w:p w14:paraId="2C7F01C9"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F74398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48D01B7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038C2F1" w14:textId="77777777" w:rsidTr="00255AF8">
        <w:trPr>
          <w:trHeight w:val="187"/>
          <w:jc w:val="center"/>
        </w:trPr>
        <w:tc>
          <w:tcPr>
            <w:tcW w:w="3397" w:type="dxa"/>
            <w:shd w:val="clear" w:color="auto" w:fill="auto"/>
            <w:noWrap/>
          </w:tcPr>
          <w:p w14:paraId="0C2C5C41" w14:textId="77777777" w:rsidR="002027B1" w:rsidRPr="0024034C" w:rsidRDefault="002027B1" w:rsidP="00255AF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CDBE9F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ABF6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2744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06D67E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027B1" w:rsidRPr="0024034C" w14:paraId="00174A12" w14:textId="77777777" w:rsidTr="00255AF8">
        <w:trPr>
          <w:trHeight w:val="187"/>
          <w:jc w:val="center"/>
        </w:trPr>
        <w:tc>
          <w:tcPr>
            <w:tcW w:w="3397" w:type="dxa"/>
            <w:shd w:val="clear" w:color="auto" w:fill="auto"/>
            <w:noWrap/>
          </w:tcPr>
          <w:p w14:paraId="4C9B7B34"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3D26A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A4157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7D270E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41F3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4518EFDC" w14:textId="77777777" w:rsidTr="00255AF8">
        <w:trPr>
          <w:trHeight w:val="187"/>
          <w:jc w:val="center"/>
        </w:trPr>
        <w:tc>
          <w:tcPr>
            <w:tcW w:w="3397" w:type="dxa"/>
            <w:shd w:val="clear" w:color="auto" w:fill="auto"/>
            <w:noWrap/>
          </w:tcPr>
          <w:p w14:paraId="18813510"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FDD53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E673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BE360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D0508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23C148AB" w14:textId="77777777" w:rsidTr="00255AF8">
        <w:trPr>
          <w:trHeight w:val="187"/>
          <w:jc w:val="center"/>
        </w:trPr>
        <w:tc>
          <w:tcPr>
            <w:tcW w:w="3397" w:type="dxa"/>
            <w:shd w:val="clear" w:color="auto" w:fill="auto"/>
            <w:noWrap/>
          </w:tcPr>
          <w:p w14:paraId="68B6A8A8"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27117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7AA63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EB015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4706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5D280C23" w14:textId="77777777" w:rsidTr="00255AF8">
        <w:trPr>
          <w:trHeight w:val="187"/>
          <w:jc w:val="center"/>
        </w:trPr>
        <w:tc>
          <w:tcPr>
            <w:tcW w:w="3397" w:type="dxa"/>
            <w:shd w:val="clear" w:color="auto" w:fill="auto"/>
            <w:noWrap/>
          </w:tcPr>
          <w:p w14:paraId="490D9752"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972FE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B96988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p w14:paraId="1B671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7543B8D7" w14:textId="77777777" w:rsidTr="00255AF8">
        <w:trPr>
          <w:trHeight w:val="187"/>
          <w:jc w:val="center"/>
        </w:trPr>
        <w:tc>
          <w:tcPr>
            <w:tcW w:w="3397" w:type="dxa"/>
            <w:shd w:val="clear" w:color="auto" w:fill="auto"/>
            <w:noWrap/>
          </w:tcPr>
          <w:p w14:paraId="64667108"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90B2356"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B57758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DC_20A_n28A</w:t>
            </w:r>
          </w:p>
        </w:tc>
      </w:tr>
      <w:tr w:rsidR="002027B1" w:rsidRPr="0024034C" w14:paraId="4321B13B" w14:textId="77777777" w:rsidTr="00255AF8">
        <w:trPr>
          <w:trHeight w:val="187"/>
          <w:jc w:val="center"/>
        </w:trPr>
        <w:tc>
          <w:tcPr>
            <w:tcW w:w="3397" w:type="dxa"/>
            <w:shd w:val="clear" w:color="auto" w:fill="auto"/>
            <w:noWrap/>
          </w:tcPr>
          <w:p w14:paraId="42170E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98BDBD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557E82D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716ECFA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DC_28A_n78A</w:t>
            </w:r>
          </w:p>
        </w:tc>
      </w:tr>
      <w:tr w:rsidR="002027B1" w:rsidRPr="0024034C" w14:paraId="68AA357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903AA"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2E8BC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7B5A81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FF314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F137632"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393EE902" w14:textId="77777777" w:rsidTr="00255AF8">
        <w:trPr>
          <w:trHeight w:val="187"/>
          <w:jc w:val="center"/>
        </w:trPr>
        <w:tc>
          <w:tcPr>
            <w:tcW w:w="3397" w:type="dxa"/>
            <w:shd w:val="clear" w:color="auto" w:fill="auto"/>
            <w:noWrap/>
          </w:tcPr>
          <w:p w14:paraId="64D276F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929CB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36DE03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027B1" w:rsidRPr="0024034C" w14:paraId="201721D7" w14:textId="77777777" w:rsidTr="00255AF8">
        <w:trPr>
          <w:trHeight w:val="187"/>
          <w:jc w:val="center"/>
        </w:trPr>
        <w:tc>
          <w:tcPr>
            <w:tcW w:w="3397" w:type="dxa"/>
            <w:shd w:val="clear" w:color="auto" w:fill="auto"/>
            <w:noWrap/>
          </w:tcPr>
          <w:p w14:paraId="3D7DBB7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B8D472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15EF80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2E6964D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9F6B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FBB5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5269583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DC_20A_n28A</w:t>
            </w:r>
          </w:p>
        </w:tc>
      </w:tr>
      <w:tr w:rsidR="002027B1" w:rsidRPr="0024034C" w14:paraId="2EC8E73F" w14:textId="77777777" w:rsidTr="00255AF8">
        <w:trPr>
          <w:trHeight w:val="187"/>
          <w:jc w:val="center"/>
        </w:trPr>
        <w:tc>
          <w:tcPr>
            <w:tcW w:w="3397" w:type="dxa"/>
            <w:shd w:val="clear" w:color="auto" w:fill="auto"/>
            <w:noWrap/>
          </w:tcPr>
          <w:p w14:paraId="1C4E241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CCB18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166EABF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DC_20A_n78A</w:t>
            </w:r>
          </w:p>
        </w:tc>
      </w:tr>
      <w:tr w:rsidR="002027B1" w:rsidRPr="0024034C" w14:paraId="6B460775" w14:textId="77777777" w:rsidTr="00255AF8">
        <w:trPr>
          <w:trHeight w:val="187"/>
          <w:jc w:val="center"/>
        </w:trPr>
        <w:tc>
          <w:tcPr>
            <w:tcW w:w="3397" w:type="dxa"/>
            <w:shd w:val="clear" w:color="auto" w:fill="auto"/>
            <w:noWrap/>
          </w:tcPr>
          <w:p w14:paraId="6C5C29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6B72711" w14:textId="77777777" w:rsidR="002027B1" w:rsidRPr="0024034C" w:rsidRDefault="002027B1" w:rsidP="00255AF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B62759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027B1" w:rsidRPr="0024034C" w14:paraId="5AE8C7B6" w14:textId="77777777" w:rsidTr="00255AF8">
        <w:trPr>
          <w:trHeight w:val="187"/>
          <w:jc w:val="center"/>
        </w:trPr>
        <w:tc>
          <w:tcPr>
            <w:tcW w:w="3397" w:type="dxa"/>
            <w:shd w:val="clear" w:color="auto" w:fill="auto"/>
            <w:noWrap/>
          </w:tcPr>
          <w:p w14:paraId="7898F90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F9686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CB445D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027B1" w:rsidRPr="0024034C" w14:paraId="26146D0C" w14:textId="77777777" w:rsidTr="00255AF8">
        <w:trPr>
          <w:trHeight w:val="187"/>
          <w:jc w:val="center"/>
        </w:trPr>
        <w:tc>
          <w:tcPr>
            <w:tcW w:w="3397" w:type="dxa"/>
            <w:shd w:val="clear" w:color="auto" w:fill="auto"/>
            <w:noWrap/>
          </w:tcPr>
          <w:p w14:paraId="2F42735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4FFC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4E8ABB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p w14:paraId="3B5AD11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rPr>
              <w:t>DC_38A_n8A</w:t>
            </w:r>
          </w:p>
        </w:tc>
      </w:tr>
      <w:tr w:rsidR="002027B1" w:rsidRPr="0024034C" w14:paraId="33E329BC" w14:textId="77777777" w:rsidTr="00255AF8">
        <w:trPr>
          <w:trHeight w:val="187"/>
          <w:jc w:val="center"/>
        </w:trPr>
        <w:tc>
          <w:tcPr>
            <w:tcW w:w="3397" w:type="dxa"/>
            <w:shd w:val="clear" w:color="auto" w:fill="auto"/>
            <w:noWrap/>
          </w:tcPr>
          <w:p w14:paraId="78A82B5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6939B7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7C035F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027B1" w:rsidRPr="0024034C" w14:paraId="04EA5BE1" w14:textId="77777777" w:rsidTr="00255AF8">
        <w:trPr>
          <w:trHeight w:val="187"/>
          <w:jc w:val="center"/>
        </w:trPr>
        <w:tc>
          <w:tcPr>
            <w:tcW w:w="3397" w:type="dxa"/>
            <w:shd w:val="clear" w:color="auto" w:fill="auto"/>
            <w:noWrap/>
          </w:tcPr>
          <w:p w14:paraId="2CC4E57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18A2F93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3F92AA"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106238A3" w14:textId="77777777" w:rsidTr="00255AF8">
        <w:trPr>
          <w:trHeight w:val="187"/>
          <w:jc w:val="center"/>
        </w:trPr>
        <w:tc>
          <w:tcPr>
            <w:tcW w:w="3397" w:type="dxa"/>
            <w:shd w:val="clear" w:color="auto" w:fill="auto"/>
            <w:noWrap/>
          </w:tcPr>
          <w:p w14:paraId="2DD36B3B"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2C57B8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D2062EE"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E7FEE1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DEF4CC"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016B20AA" w14:textId="77777777" w:rsidTr="00255AF8">
        <w:trPr>
          <w:trHeight w:val="187"/>
          <w:jc w:val="center"/>
        </w:trPr>
        <w:tc>
          <w:tcPr>
            <w:tcW w:w="3397" w:type="dxa"/>
            <w:shd w:val="clear" w:color="auto" w:fill="auto"/>
            <w:noWrap/>
          </w:tcPr>
          <w:p w14:paraId="232388E1" w14:textId="77777777" w:rsidR="002027B1" w:rsidRPr="0024034C" w:rsidRDefault="002027B1" w:rsidP="00255AF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546D40A"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941553B" w14:textId="77777777" w:rsidR="002027B1" w:rsidRPr="0024034C" w:rsidRDefault="002027B1" w:rsidP="00255AF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A6F8ADB" w14:textId="77777777" w:rsidR="002027B1" w:rsidRPr="0024034C" w:rsidRDefault="002027B1" w:rsidP="00255AF8">
            <w:pPr>
              <w:keepNext/>
              <w:keepLines/>
              <w:spacing w:after="0"/>
              <w:jc w:val="center"/>
              <w:rPr>
                <w:rFonts w:ascii="Arial" w:hAnsi="Arial"/>
                <w:sz w:val="18"/>
                <w:lang w:eastAsia="en-GB"/>
              </w:rPr>
            </w:pPr>
            <w:r w:rsidRPr="0024034C">
              <w:rPr>
                <w:rFonts w:ascii="Arial" w:hAnsi="Arial"/>
                <w:sz w:val="18"/>
                <w:lang w:eastAsia="en-GB"/>
              </w:rPr>
              <w:t>DC_20A_n78A</w:t>
            </w:r>
          </w:p>
          <w:p w14:paraId="342EC5E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027B1" w:rsidRPr="0024034C" w14:paraId="0768A2CA" w14:textId="77777777" w:rsidTr="00255AF8">
        <w:trPr>
          <w:trHeight w:val="187"/>
          <w:jc w:val="center"/>
        </w:trPr>
        <w:tc>
          <w:tcPr>
            <w:tcW w:w="3397" w:type="dxa"/>
            <w:shd w:val="clear" w:color="auto" w:fill="auto"/>
            <w:noWrap/>
          </w:tcPr>
          <w:p w14:paraId="05D0C2E6"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4D19A5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819F39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A1EFE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D7E755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669A1CB3" w14:textId="77777777" w:rsidTr="00255AF8">
        <w:trPr>
          <w:trHeight w:val="187"/>
          <w:jc w:val="center"/>
        </w:trPr>
        <w:tc>
          <w:tcPr>
            <w:tcW w:w="3397" w:type="dxa"/>
            <w:shd w:val="clear" w:color="auto" w:fill="auto"/>
            <w:noWrap/>
          </w:tcPr>
          <w:p w14:paraId="5439CF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8D9B96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3AAEA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2EF420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DC_28A_n77A</w:t>
            </w:r>
          </w:p>
        </w:tc>
      </w:tr>
      <w:tr w:rsidR="002027B1" w:rsidRPr="0024034C" w14:paraId="5E1AF5CB" w14:textId="77777777" w:rsidTr="00255AF8">
        <w:trPr>
          <w:trHeight w:val="187"/>
          <w:jc w:val="center"/>
        </w:trPr>
        <w:tc>
          <w:tcPr>
            <w:tcW w:w="3397" w:type="dxa"/>
            <w:shd w:val="clear" w:color="auto" w:fill="auto"/>
            <w:noWrap/>
            <w:vAlign w:val="center"/>
          </w:tcPr>
          <w:p w14:paraId="414BF7E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A7198C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FEF7E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A799B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5DF8B5"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027B1" w:rsidRPr="0024034C" w14:paraId="7E76C84D" w14:textId="77777777" w:rsidTr="00255AF8">
        <w:trPr>
          <w:trHeight w:val="187"/>
          <w:jc w:val="center"/>
        </w:trPr>
        <w:tc>
          <w:tcPr>
            <w:tcW w:w="3397" w:type="dxa"/>
            <w:shd w:val="clear" w:color="auto" w:fill="auto"/>
            <w:noWrap/>
          </w:tcPr>
          <w:p w14:paraId="4B5455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D6F1F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2B2318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7C69B5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72E011E7" w14:textId="77777777" w:rsidTr="00255AF8">
        <w:trPr>
          <w:trHeight w:val="187"/>
          <w:jc w:val="center"/>
        </w:trPr>
        <w:tc>
          <w:tcPr>
            <w:tcW w:w="3397" w:type="dxa"/>
            <w:shd w:val="clear" w:color="auto" w:fill="auto"/>
            <w:noWrap/>
            <w:vAlign w:val="center"/>
          </w:tcPr>
          <w:p w14:paraId="2DEF30A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2B3CA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C3C54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E73845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A7DD4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027B1" w:rsidRPr="0024034C" w14:paraId="53DD9638" w14:textId="77777777" w:rsidTr="00255AF8">
        <w:trPr>
          <w:trHeight w:val="187"/>
          <w:jc w:val="center"/>
        </w:trPr>
        <w:tc>
          <w:tcPr>
            <w:tcW w:w="3397" w:type="dxa"/>
            <w:shd w:val="clear" w:color="auto" w:fill="auto"/>
            <w:noWrap/>
          </w:tcPr>
          <w:p w14:paraId="191BBE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8694BB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A8B4D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DC_21A_n79A</w:t>
            </w:r>
          </w:p>
          <w:p w14:paraId="2D27330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DC_28A_n79A</w:t>
            </w:r>
          </w:p>
        </w:tc>
      </w:tr>
      <w:tr w:rsidR="002027B1" w:rsidRPr="0024034C" w14:paraId="2D48754B" w14:textId="77777777" w:rsidTr="00255AF8">
        <w:trPr>
          <w:trHeight w:val="187"/>
          <w:jc w:val="center"/>
        </w:trPr>
        <w:tc>
          <w:tcPr>
            <w:tcW w:w="3397" w:type="dxa"/>
            <w:shd w:val="clear" w:color="auto" w:fill="auto"/>
            <w:noWrap/>
            <w:vAlign w:val="center"/>
          </w:tcPr>
          <w:p w14:paraId="76D8B3C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27637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31AD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8CD49A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8E546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027B1" w:rsidRPr="0024034C" w14:paraId="0A0B92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C8867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ADBD4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E62FF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6FDC4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0639EF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8D57E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5D5E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5EFC2A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DC_21A_n77A</w:t>
            </w:r>
          </w:p>
        </w:tc>
      </w:tr>
      <w:tr w:rsidR="002027B1" w:rsidRPr="0024034C" w14:paraId="44C1341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19D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3C45E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F6101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77767E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AD9DE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32AC62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012B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700CC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DC_21A_n78A</w:t>
            </w:r>
          </w:p>
        </w:tc>
      </w:tr>
      <w:tr w:rsidR="002027B1" w:rsidRPr="0024034C" w14:paraId="2DC9AF4E" w14:textId="77777777" w:rsidTr="00255AF8">
        <w:trPr>
          <w:trHeight w:val="187"/>
          <w:jc w:val="center"/>
        </w:trPr>
        <w:tc>
          <w:tcPr>
            <w:tcW w:w="3397" w:type="dxa"/>
            <w:shd w:val="clear" w:color="auto" w:fill="auto"/>
            <w:noWrap/>
          </w:tcPr>
          <w:p w14:paraId="42F790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DC_1A-21A-42A_n79A</w:t>
            </w:r>
          </w:p>
          <w:p w14:paraId="2E6793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DC_1A-21A-42A_n79C</w:t>
            </w:r>
          </w:p>
          <w:p w14:paraId="569E9B7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DC_1A-21A-42C_n79A</w:t>
            </w:r>
          </w:p>
          <w:p w14:paraId="1DBEABE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D4781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00F90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03893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58015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6CA1DE16" w14:textId="77777777" w:rsidTr="00255AF8">
        <w:trPr>
          <w:trHeight w:val="187"/>
          <w:jc w:val="center"/>
        </w:trPr>
        <w:tc>
          <w:tcPr>
            <w:tcW w:w="3397" w:type="dxa"/>
            <w:shd w:val="clear" w:color="auto" w:fill="auto"/>
            <w:noWrap/>
          </w:tcPr>
          <w:p w14:paraId="2D570E9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FD6923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65B5058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7C743F9C" w14:textId="77777777" w:rsidTr="00255AF8">
        <w:trPr>
          <w:trHeight w:val="187"/>
          <w:jc w:val="center"/>
        </w:trPr>
        <w:tc>
          <w:tcPr>
            <w:tcW w:w="3397" w:type="dxa"/>
            <w:shd w:val="clear" w:color="auto" w:fill="auto"/>
            <w:noWrap/>
          </w:tcPr>
          <w:p w14:paraId="18D1EE3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8ACE0D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2B3A73A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33D12CE5" w14:textId="77777777" w:rsidTr="00255AF8">
        <w:trPr>
          <w:trHeight w:val="187"/>
          <w:jc w:val="center"/>
        </w:trPr>
        <w:tc>
          <w:tcPr>
            <w:tcW w:w="3397" w:type="dxa"/>
            <w:shd w:val="clear" w:color="auto" w:fill="auto"/>
            <w:noWrap/>
          </w:tcPr>
          <w:p w14:paraId="12B9315F"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5A7B9F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970CC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027B1" w:rsidRPr="0024034C" w14:paraId="34DB3259" w14:textId="77777777" w:rsidTr="00255AF8">
        <w:trPr>
          <w:trHeight w:val="187"/>
          <w:jc w:val="center"/>
        </w:trPr>
        <w:tc>
          <w:tcPr>
            <w:tcW w:w="3397" w:type="dxa"/>
            <w:shd w:val="clear" w:color="auto" w:fill="auto"/>
            <w:noWrap/>
          </w:tcPr>
          <w:p w14:paraId="7AB40C81"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509D5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DC_1A_n3A</w:t>
            </w:r>
          </w:p>
          <w:p w14:paraId="77B1ACD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DC_1A_n78A</w:t>
            </w:r>
          </w:p>
          <w:p w14:paraId="764156F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DC_28A_n3A</w:t>
            </w:r>
          </w:p>
          <w:p w14:paraId="43B293C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rPr>
              <w:t>DC_28A_n78A</w:t>
            </w:r>
          </w:p>
        </w:tc>
      </w:tr>
      <w:tr w:rsidR="002027B1" w:rsidRPr="0024034C" w14:paraId="525AB732" w14:textId="77777777" w:rsidTr="00255AF8">
        <w:trPr>
          <w:trHeight w:val="187"/>
          <w:jc w:val="center"/>
        </w:trPr>
        <w:tc>
          <w:tcPr>
            <w:tcW w:w="3397" w:type="dxa"/>
            <w:shd w:val="clear" w:color="auto" w:fill="auto"/>
            <w:noWrap/>
          </w:tcPr>
          <w:p w14:paraId="58275500" w14:textId="77777777" w:rsidR="002027B1" w:rsidRPr="0024034C" w:rsidRDefault="002027B1" w:rsidP="00255AF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7F4C494" w14:textId="77777777" w:rsidR="002027B1" w:rsidRDefault="002027B1" w:rsidP="00255AF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4264AF8" w14:textId="77777777" w:rsidR="002027B1" w:rsidRDefault="002027B1" w:rsidP="00255AF8">
            <w:pPr>
              <w:keepNext/>
              <w:keepLines/>
              <w:spacing w:after="0"/>
              <w:jc w:val="center"/>
              <w:rPr>
                <w:rFonts w:ascii="Arial" w:hAnsi="Arial" w:cs="Arial"/>
                <w:sz w:val="18"/>
                <w:lang w:eastAsia="zh-CN"/>
              </w:rPr>
            </w:pPr>
            <w:r>
              <w:rPr>
                <w:rFonts w:ascii="Arial" w:hAnsi="Arial" w:cs="Arial"/>
                <w:sz w:val="18"/>
                <w:lang w:eastAsia="zh-CN"/>
              </w:rPr>
              <w:t>DC_1A_n40A</w:t>
            </w:r>
          </w:p>
          <w:p w14:paraId="4C16C078" w14:textId="77777777" w:rsidR="002027B1" w:rsidRDefault="002027B1" w:rsidP="00255AF8">
            <w:pPr>
              <w:keepNext/>
              <w:keepLines/>
              <w:spacing w:after="0"/>
              <w:jc w:val="center"/>
              <w:rPr>
                <w:rFonts w:ascii="Arial" w:hAnsi="Arial" w:cs="Arial"/>
                <w:sz w:val="18"/>
                <w:lang w:eastAsia="zh-CN"/>
              </w:rPr>
            </w:pPr>
            <w:r>
              <w:rPr>
                <w:rFonts w:ascii="Arial" w:hAnsi="Arial" w:cs="Arial"/>
                <w:sz w:val="18"/>
                <w:lang w:eastAsia="zh-CN"/>
              </w:rPr>
              <w:t>DC_28A_n5A</w:t>
            </w:r>
          </w:p>
          <w:p w14:paraId="1FE29429" w14:textId="77777777" w:rsidR="002027B1" w:rsidRPr="0024034C" w:rsidRDefault="002027B1" w:rsidP="00255AF8">
            <w:pPr>
              <w:keepNext/>
              <w:keepLines/>
              <w:spacing w:after="0"/>
              <w:jc w:val="center"/>
              <w:rPr>
                <w:rFonts w:ascii="Arial" w:hAnsi="Arial" w:cs="Arial"/>
                <w:sz w:val="18"/>
              </w:rPr>
            </w:pPr>
            <w:r>
              <w:rPr>
                <w:rFonts w:ascii="Arial" w:hAnsi="Arial" w:cs="Arial"/>
                <w:sz w:val="18"/>
                <w:lang w:eastAsia="zh-CN"/>
              </w:rPr>
              <w:t>DC_28A_n40A</w:t>
            </w:r>
          </w:p>
        </w:tc>
      </w:tr>
      <w:tr w:rsidR="002027B1" w:rsidRPr="0024034C" w14:paraId="69658505" w14:textId="77777777" w:rsidTr="00255AF8">
        <w:trPr>
          <w:trHeight w:val="187"/>
          <w:jc w:val="center"/>
        </w:trPr>
        <w:tc>
          <w:tcPr>
            <w:tcW w:w="3397" w:type="dxa"/>
            <w:shd w:val="clear" w:color="auto" w:fill="auto"/>
            <w:noWrap/>
          </w:tcPr>
          <w:p w14:paraId="7D32CBE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0C48B5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2F21AA1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883F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AEE775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027B1" w:rsidRPr="0024034C" w14:paraId="77FEC990" w14:textId="77777777" w:rsidTr="00255AF8">
        <w:trPr>
          <w:trHeight w:val="187"/>
          <w:jc w:val="center"/>
        </w:trPr>
        <w:tc>
          <w:tcPr>
            <w:tcW w:w="3397" w:type="dxa"/>
            <w:shd w:val="clear" w:color="auto" w:fill="auto"/>
            <w:noWrap/>
          </w:tcPr>
          <w:p w14:paraId="76ACFC09"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54DE2B3"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027B1" w:rsidRPr="0024034C" w14:paraId="7ACB93C2" w14:textId="77777777" w:rsidTr="00255AF8">
        <w:trPr>
          <w:trHeight w:val="187"/>
          <w:jc w:val="center"/>
        </w:trPr>
        <w:tc>
          <w:tcPr>
            <w:tcW w:w="3397" w:type="dxa"/>
            <w:shd w:val="clear" w:color="auto" w:fill="auto"/>
            <w:noWrap/>
          </w:tcPr>
          <w:p w14:paraId="04877FA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D397B6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13F94F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3190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C23219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027B1" w:rsidRPr="0024034C" w14:paraId="2105D949" w14:textId="77777777" w:rsidTr="00255AF8">
        <w:trPr>
          <w:trHeight w:val="187"/>
          <w:jc w:val="center"/>
        </w:trPr>
        <w:tc>
          <w:tcPr>
            <w:tcW w:w="3397" w:type="dxa"/>
            <w:shd w:val="clear" w:color="auto" w:fill="auto"/>
            <w:noWrap/>
          </w:tcPr>
          <w:p w14:paraId="6EF082B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BD4AA3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93995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16E546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A8DD4A"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3E52F9"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01F44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027B1" w:rsidRPr="0024034C" w14:paraId="57D94F82" w14:textId="77777777" w:rsidTr="00255AF8">
        <w:trPr>
          <w:trHeight w:val="187"/>
          <w:jc w:val="center"/>
        </w:trPr>
        <w:tc>
          <w:tcPr>
            <w:tcW w:w="3397" w:type="dxa"/>
            <w:shd w:val="clear" w:color="auto" w:fill="auto"/>
            <w:noWrap/>
          </w:tcPr>
          <w:p w14:paraId="786D78B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ABC20D4" w14:textId="77777777" w:rsidR="002027B1" w:rsidRPr="0024034C" w:rsidRDefault="002027B1" w:rsidP="00255AF8">
            <w:pPr>
              <w:keepNext/>
              <w:keepLines/>
              <w:spacing w:after="0"/>
              <w:jc w:val="center"/>
              <w:rPr>
                <w:rFonts w:ascii="Arial" w:hAnsi="Arial"/>
                <w:bCs/>
                <w:sz w:val="18"/>
              </w:rPr>
            </w:pPr>
            <w:r w:rsidRPr="0024034C">
              <w:rPr>
                <w:rFonts w:ascii="Arial" w:hAnsi="Arial"/>
                <w:sz w:val="18"/>
              </w:rPr>
              <w:t>DC_1A_n3A</w:t>
            </w:r>
          </w:p>
          <w:p w14:paraId="3E4428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bCs/>
                <w:sz w:val="18"/>
              </w:rPr>
              <w:t>DC_28A_n3A</w:t>
            </w:r>
          </w:p>
        </w:tc>
      </w:tr>
      <w:tr w:rsidR="002027B1" w:rsidRPr="0024034C" w14:paraId="3B4EF922" w14:textId="77777777" w:rsidTr="00255AF8">
        <w:trPr>
          <w:trHeight w:val="187"/>
          <w:jc w:val="center"/>
        </w:trPr>
        <w:tc>
          <w:tcPr>
            <w:tcW w:w="3397" w:type="dxa"/>
            <w:shd w:val="clear" w:color="auto" w:fill="auto"/>
            <w:noWrap/>
          </w:tcPr>
          <w:p w14:paraId="46CC263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0E1D1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DC_1A-28A-40C_n78A</w:t>
            </w:r>
          </w:p>
        </w:tc>
        <w:tc>
          <w:tcPr>
            <w:tcW w:w="3686" w:type="dxa"/>
          </w:tcPr>
          <w:p w14:paraId="123CB7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4F9D7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F57EDE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4D06259" w14:textId="77777777" w:rsidTr="00255AF8">
        <w:trPr>
          <w:trHeight w:val="187"/>
          <w:jc w:val="center"/>
        </w:trPr>
        <w:tc>
          <w:tcPr>
            <w:tcW w:w="3397" w:type="dxa"/>
            <w:shd w:val="clear" w:color="auto" w:fill="auto"/>
            <w:noWrap/>
          </w:tcPr>
          <w:p w14:paraId="5FB85FFF"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F47A0E3"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9F409D8"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22A741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1B4814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027B1" w:rsidRPr="0024034C" w14:paraId="114E2DC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9DD34"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787EAC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447D5A6"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2DC21F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0FC0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152D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DC_28A_n77A</w:t>
            </w:r>
          </w:p>
        </w:tc>
      </w:tr>
      <w:tr w:rsidR="002027B1" w:rsidRPr="0024034C" w14:paraId="2F3D9E7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EE98E"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B92EA9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E3F76F5"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3C35A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6F69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52D20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7480DEC0" w14:textId="77777777" w:rsidTr="00255AF8">
        <w:trPr>
          <w:trHeight w:val="187"/>
          <w:jc w:val="center"/>
        </w:trPr>
        <w:tc>
          <w:tcPr>
            <w:tcW w:w="3397" w:type="dxa"/>
            <w:shd w:val="clear" w:color="auto" w:fill="auto"/>
            <w:noWrap/>
          </w:tcPr>
          <w:p w14:paraId="69F5094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DC_1A-28A-42A_n79A</w:t>
            </w:r>
          </w:p>
          <w:p w14:paraId="7872D98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DC_1A-28A-42A_n79C</w:t>
            </w:r>
          </w:p>
          <w:p w14:paraId="690F712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07585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DC_1A-28A-42C_n79C</w:t>
            </w:r>
          </w:p>
        </w:tc>
        <w:tc>
          <w:tcPr>
            <w:tcW w:w="3686" w:type="dxa"/>
          </w:tcPr>
          <w:p w14:paraId="0780AB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6E3EA65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DC_28A_n79A</w:t>
            </w:r>
          </w:p>
        </w:tc>
      </w:tr>
      <w:tr w:rsidR="002027B1" w:rsidRPr="0024034C" w14:paraId="111A0617" w14:textId="77777777" w:rsidTr="00255AF8">
        <w:trPr>
          <w:trHeight w:val="187"/>
          <w:jc w:val="center"/>
        </w:trPr>
        <w:tc>
          <w:tcPr>
            <w:tcW w:w="3397" w:type="dxa"/>
            <w:shd w:val="clear" w:color="auto" w:fill="auto"/>
            <w:noWrap/>
          </w:tcPr>
          <w:p w14:paraId="0EEE68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B3D468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8C8C7B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A1D9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027B1" w:rsidRPr="0024034C" w14:paraId="6B4F3DC7" w14:textId="77777777" w:rsidTr="00255AF8">
        <w:trPr>
          <w:trHeight w:val="187"/>
          <w:jc w:val="center"/>
        </w:trPr>
        <w:tc>
          <w:tcPr>
            <w:tcW w:w="3397" w:type="dxa"/>
            <w:shd w:val="clear" w:color="auto" w:fill="auto"/>
            <w:noWrap/>
            <w:vAlign w:val="center"/>
          </w:tcPr>
          <w:p w14:paraId="2E684C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256B03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02B2BE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E3ED3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tc>
      </w:tr>
      <w:tr w:rsidR="002027B1" w:rsidRPr="0024034C" w14:paraId="72FEAD6D" w14:textId="77777777" w:rsidTr="00255AF8">
        <w:trPr>
          <w:trHeight w:val="187"/>
          <w:jc w:val="center"/>
        </w:trPr>
        <w:tc>
          <w:tcPr>
            <w:tcW w:w="3397" w:type="dxa"/>
            <w:shd w:val="clear" w:color="auto" w:fill="auto"/>
            <w:noWrap/>
            <w:vAlign w:val="center"/>
          </w:tcPr>
          <w:p w14:paraId="5A01EC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6E9820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172E1DE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5F3E45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tc>
      </w:tr>
      <w:tr w:rsidR="002027B1" w:rsidRPr="0024034C" w14:paraId="70190A18" w14:textId="77777777" w:rsidTr="00255AF8">
        <w:trPr>
          <w:trHeight w:val="187"/>
          <w:jc w:val="center"/>
        </w:trPr>
        <w:tc>
          <w:tcPr>
            <w:tcW w:w="3397" w:type="dxa"/>
            <w:shd w:val="clear" w:color="auto" w:fill="auto"/>
            <w:noWrap/>
          </w:tcPr>
          <w:p w14:paraId="2F5016D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E88699B" w14:textId="77777777" w:rsidR="002027B1" w:rsidRPr="00DB2361" w:rsidRDefault="002027B1" w:rsidP="00255AF8">
            <w:pPr>
              <w:keepNext/>
              <w:keepLines/>
              <w:spacing w:after="0"/>
              <w:jc w:val="center"/>
              <w:rPr>
                <w:rFonts w:ascii="Arial" w:hAnsi="Arial"/>
                <w:sz w:val="18"/>
                <w:lang w:val="en-US" w:eastAsia="zh-TW"/>
              </w:rPr>
            </w:pPr>
            <w:r w:rsidRPr="00DB2361">
              <w:rPr>
                <w:rFonts w:ascii="Arial" w:hAnsi="Arial" w:cs="Arial"/>
                <w:sz w:val="18"/>
                <w:lang w:val="en-US" w:eastAsia="zh-TW"/>
              </w:rPr>
              <w:t>DC_1A_n3A</w:t>
            </w:r>
          </w:p>
          <w:p w14:paraId="424827B1" w14:textId="77777777" w:rsidR="002027B1" w:rsidRPr="00DB2361" w:rsidRDefault="002027B1" w:rsidP="00255AF8">
            <w:pPr>
              <w:keepNext/>
              <w:keepLines/>
              <w:spacing w:after="0"/>
              <w:jc w:val="center"/>
              <w:rPr>
                <w:rFonts w:ascii="Arial" w:hAnsi="Arial"/>
                <w:sz w:val="18"/>
                <w:lang w:val="en-US" w:eastAsia="zh-TW"/>
              </w:rPr>
            </w:pPr>
            <w:r w:rsidRPr="00DB2361">
              <w:rPr>
                <w:rFonts w:ascii="Arial" w:hAnsi="Arial" w:cs="Arial"/>
                <w:sz w:val="18"/>
                <w:lang w:val="en-US" w:eastAsia="zh-TW"/>
              </w:rPr>
              <w:t>DC_1A_n78A</w:t>
            </w:r>
          </w:p>
          <w:p w14:paraId="6527769C" w14:textId="77777777" w:rsidR="002027B1" w:rsidRPr="00DB2361" w:rsidRDefault="002027B1" w:rsidP="00255AF8">
            <w:pPr>
              <w:keepNext/>
              <w:keepLines/>
              <w:spacing w:after="0"/>
              <w:jc w:val="center"/>
              <w:rPr>
                <w:rFonts w:ascii="Arial" w:hAnsi="Arial"/>
                <w:sz w:val="18"/>
                <w:lang w:val="en-US" w:eastAsia="zh-TW"/>
              </w:rPr>
            </w:pPr>
            <w:r w:rsidRPr="00DB2361">
              <w:rPr>
                <w:rFonts w:ascii="Arial" w:hAnsi="Arial" w:cs="Arial"/>
                <w:sz w:val="18"/>
                <w:lang w:val="en-US" w:eastAsia="zh-TW"/>
              </w:rPr>
              <w:t>DC_</w:t>
            </w:r>
            <w:r w:rsidRPr="0024034C">
              <w:rPr>
                <w:rFonts w:ascii="Arial" w:hAnsi="Arial" w:cs="Arial"/>
                <w:sz w:val="18"/>
                <w:lang w:eastAsia="zh-CN"/>
              </w:rPr>
              <w:t>38</w:t>
            </w:r>
            <w:r w:rsidRPr="00DB2361">
              <w:rPr>
                <w:rFonts w:ascii="Arial" w:hAnsi="Arial" w:cs="Arial"/>
                <w:sz w:val="18"/>
                <w:lang w:val="en-US" w:eastAsia="zh-TW"/>
              </w:rPr>
              <w:t>A_n3A</w:t>
            </w:r>
          </w:p>
          <w:p w14:paraId="35FE193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027B1" w:rsidRPr="005902F6" w14:paraId="463058B6" w14:textId="77777777" w:rsidTr="00255AF8">
        <w:trPr>
          <w:trHeight w:val="187"/>
          <w:jc w:val="center"/>
        </w:trPr>
        <w:tc>
          <w:tcPr>
            <w:tcW w:w="3397" w:type="dxa"/>
            <w:shd w:val="clear" w:color="auto" w:fill="auto"/>
            <w:noWrap/>
          </w:tcPr>
          <w:p w14:paraId="0BA53BC0" w14:textId="77777777" w:rsidR="002027B1" w:rsidRPr="0024034C" w:rsidRDefault="002027B1" w:rsidP="00255AF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CF1E022" w14:textId="77777777" w:rsidR="002027B1" w:rsidRPr="005902F6" w:rsidRDefault="002027B1" w:rsidP="00255AF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027B1" w:rsidRPr="0024034C" w14:paraId="5CD52C78" w14:textId="77777777" w:rsidTr="00255AF8">
        <w:trPr>
          <w:trHeight w:val="187"/>
          <w:jc w:val="center"/>
        </w:trPr>
        <w:tc>
          <w:tcPr>
            <w:tcW w:w="3397" w:type="dxa"/>
            <w:shd w:val="clear" w:color="auto" w:fill="auto"/>
            <w:noWrap/>
          </w:tcPr>
          <w:p w14:paraId="47C80839" w14:textId="77777777" w:rsidR="002027B1" w:rsidRPr="0024034C" w:rsidRDefault="002027B1" w:rsidP="00255AF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FF03ED5"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EA76033"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62250CF"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82C53B" w14:textId="77777777" w:rsidR="002027B1" w:rsidRPr="0024034C" w:rsidRDefault="002027B1" w:rsidP="00255AF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6DF948A" w14:textId="77777777" w:rsidTr="00255AF8">
        <w:trPr>
          <w:trHeight w:val="187"/>
          <w:jc w:val="center"/>
        </w:trPr>
        <w:tc>
          <w:tcPr>
            <w:tcW w:w="3397" w:type="dxa"/>
            <w:shd w:val="clear" w:color="auto" w:fill="auto"/>
            <w:noWrap/>
          </w:tcPr>
          <w:p w14:paraId="7917CEB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DC_1A-41A_n3A-n77A</w:t>
            </w:r>
          </w:p>
        </w:tc>
        <w:tc>
          <w:tcPr>
            <w:tcW w:w="3686" w:type="dxa"/>
          </w:tcPr>
          <w:p w14:paraId="2162E5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110C1C" w14:textId="77777777" w:rsidR="002027B1" w:rsidRPr="0024034C" w:rsidRDefault="002027B1" w:rsidP="00255AF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0A83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4D587D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591D8EEC" w14:textId="77777777" w:rsidTr="00255AF8">
        <w:trPr>
          <w:trHeight w:val="187"/>
          <w:jc w:val="center"/>
        </w:trPr>
        <w:tc>
          <w:tcPr>
            <w:tcW w:w="3397" w:type="dxa"/>
            <w:shd w:val="clear" w:color="auto" w:fill="auto"/>
            <w:noWrap/>
          </w:tcPr>
          <w:p w14:paraId="5A52554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39DD1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786B52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4855189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DC_41C_n3A</w:t>
            </w:r>
          </w:p>
          <w:p w14:paraId="039DD5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DC_41C_n77A</w:t>
            </w:r>
          </w:p>
        </w:tc>
      </w:tr>
      <w:tr w:rsidR="002027B1" w:rsidRPr="0024034C" w14:paraId="08B81CAF" w14:textId="77777777" w:rsidTr="00255AF8">
        <w:trPr>
          <w:trHeight w:val="187"/>
          <w:jc w:val="center"/>
        </w:trPr>
        <w:tc>
          <w:tcPr>
            <w:tcW w:w="3397" w:type="dxa"/>
            <w:shd w:val="clear" w:color="auto" w:fill="auto"/>
            <w:noWrap/>
          </w:tcPr>
          <w:p w14:paraId="5E00D6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DC_1A-41A_n3A-n78A</w:t>
            </w:r>
          </w:p>
        </w:tc>
        <w:tc>
          <w:tcPr>
            <w:tcW w:w="3686" w:type="dxa"/>
          </w:tcPr>
          <w:p w14:paraId="613A024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76F2F5" w14:textId="77777777" w:rsidR="002027B1" w:rsidRPr="0024034C" w:rsidRDefault="002027B1" w:rsidP="00255AF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35350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1E38EBB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5BCE834D" w14:textId="77777777" w:rsidTr="00255AF8">
        <w:trPr>
          <w:trHeight w:val="187"/>
          <w:jc w:val="center"/>
        </w:trPr>
        <w:tc>
          <w:tcPr>
            <w:tcW w:w="3397" w:type="dxa"/>
            <w:shd w:val="clear" w:color="auto" w:fill="auto"/>
            <w:noWrap/>
          </w:tcPr>
          <w:p w14:paraId="1A311E7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969D0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1B6099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p w14:paraId="63E26F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DC_41C_n3A</w:t>
            </w:r>
          </w:p>
          <w:p w14:paraId="00DA8F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DC_41C_n78A</w:t>
            </w:r>
          </w:p>
        </w:tc>
      </w:tr>
      <w:tr w:rsidR="002027B1" w:rsidRPr="0024034C" w14:paraId="5F52DFB5" w14:textId="77777777" w:rsidTr="00255AF8">
        <w:trPr>
          <w:trHeight w:val="187"/>
          <w:jc w:val="center"/>
        </w:trPr>
        <w:tc>
          <w:tcPr>
            <w:tcW w:w="3397" w:type="dxa"/>
            <w:shd w:val="clear" w:color="auto" w:fill="auto"/>
            <w:noWrap/>
          </w:tcPr>
          <w:p w14:paraId="1C9015A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E9AEC6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786BEB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F2D138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027B1" w:rsidRPr="0024034C" w14:paraId="1585073E" w14:textId="77777777" w:rsidTr="00255AF8">
        <w:trPr>
          <w:trHeight w:val="187"/>
          <w:jc w:val="center"/>
        </w:trPr>
        <w:tc>
          <w:tcPr>
            <w:tcW w:w="3397" w:type="dxa"/>
            <w:shd w:val="clear" w:color="auto" w:fill="auto"/>
            <w:noWrap/>
          </w:tcPr>
          <w:p w14:paraId="095D0F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DC_1A-41A_n28A-n77A</w:t>
            </w:r>
          </w:p>
        </w:tc>
        <w:tc>
          <w:tcPr>
            <w:tcW w:w="3686" w:type="dxa"/>
          </w:tcPr>
          <w:p w14:paraId="5224A4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2C4EA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76F8D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4D92D8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0A78661C" w14:textId="77777777" w:rsidTr="00255AF8">
        <w:trPr>
          <w:trHeight w:val="187"/>
          <w:jc w:val="center"/>
        </w:trPr>
        <w:tc>
          <w:tcPr>
            <w:tcW w:w="3397" w:type="dxa"/>
            <w:shd w:val="clear" w:color="auto" w:fill="auto"/>
            <w:noWrap/>
          </w:tcPr>
          <w:p w14:paraId="2B7399D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CE2599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2932F4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389663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092371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2FCE97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DC_41C_n28A</w:t>
            </w:r>
          </w:p>
          <w:p w14:paraId="23A84C0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DC_41C_n77A</w:t>
            </w:r>
          </w:p>
        </w:tc>
      </w:tr>
      <w:tr w:rsidR="002027B1" w:rsidRPr="0024034C" w14:paraId="270299CF" w14:textId="77777777" w:rsidTr="00255AF8">
        <w:trPr>
          <w:trHeight w:val="187"/>
          <w:jc w:val="center"/>
        </w:trPr>
        <w:tc>
          <w:tcPr>
            <w:tcW w:w="3397" w:type="dxa"/>
            <w:shd w:val="clear" w:color="auto" w:fill="auto"/>
            <w:noWrap/>
          </w:tcPr>
          <w:p w14:paraId="47F1E5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DC_1A-41A_n28A-n78A</w:t>
            </w:r>
          </w:p>
        </w:tc>
        <w:tc>
          <w:tcPr>
            <w:tcW w:w="3686" w:type="dxa"/>
          </w:tcPr>
          <w:p w14:paraId="260EF0A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2632B6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28558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50AA0EB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3E302285" w14:textId="77777777" w:rsidTr="00255AF8">
        <w:trPr>
          <w:trHeight w:val="187"/>
          <w:jc w:val="center"/>
        </w:trPr>
        <w:tc>
          <w:tcPr>
            <w:tcW w:w="3397" w:type="dxa"/>
            <w:shd w:val="clear" w:color="auto" w:fill="auto"/>
            <w:noWrap/>
          </w:tcPr>
          <w:p w14:paraId="29D36E3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F373F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587C7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4F3D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4AE472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p w14:paraId="38FF17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DC_41C_n28A</w:t>
            </w:r>
          </w:p>
          <w:p w14:paraId="2D30A4D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DC_41C_n78A</w:t>
            </w:r>
          </w:p>
        </w:tc>
      </w:tr>
      <w:tr w:rsidR="002027B1" w:rsidRPr="0024034C" w14:paraId="5A18E425" w14:textId="77777777" w:rsidTr="00255AF8">
        <w:trPr>
          <w:trHeight w:val="187"/>
          <w:jc w:val="center"/>
        </w:trPr>
        <w:tc>
          <w:tcPr>
            <w:tcW w:w="3397" w:type="dxa"/>
            <w:shd w:val="clear" w:color="auto" w:fill="auto"/>
            <w:noWrap/>
          </w:tcPr>
          <w:p w14:paraId="57A929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FA6FD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45E05A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60C8A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7BFC3C52" w14:textId="77777777" w:rsidTr="00255AF8">
        <w:trPr>
          <w:trHeight w:val="187"/>
          <w:jc w:val="center"/>
        </w:trPr>
        <w:tc>
          <w:tcPr>
            <w:tcW w:w="3397" w:type="dxa"/>
            <w:shd w:val="clear" w:color="auto" w:fill="auto"/>
            <w:noWrap/>
          </w:tcPr>
          <w:p w14:paraId="07F54DF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8BCAD2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4AD8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61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30F4C5CD" w14:textId="77777777" w:rsidTr="00255AF8">
        <w:trPr>
          <w:trHeight w:val="187"/>
          <w:jc w:val="center"/>
        </w:trPr>
        <w:tc>
          <w:tcPr>
            <w:tcW w:w="3397" w:type="dxa"/>
            <w:shd w:val="clear" w:color="auto" w:fill="auto"/>
            <w:noWrap/>
          </w:tcPr>
          <w:p w14:paraId="16A2FED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6174B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46A746D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1A551E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E872073"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DC_42A_n28A</w:t>
            </w:r>
          </w:p>
        </w:tc>
      </w:tr>
      <w:tr w:rsidR="002027B1" w:rsidRPr="0024034C" w14:paraId="620B04E7" w14:textId="77777777" w:rsidTr="00255AF8">
        <w:trPr>
          <w:trHeight w:val="187"/>
          <w:jc w:val="center"/>
        </w:trPr>
        <w:tc>
          <w:tcPr>
            <w:tcW w:w="3397" w:type="dxa"/>
            <w:shd w:val="clear" w:color="auto" w:fill="auto"/>
            <w:noWrap/>
          </w:tcPr>
          <w:p w14:paraId="3955242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58245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A75E37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77A4DE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0AF4941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DC_42A_n28A</w:t>
            </w:r>
          </w:p>
          <w:p w14:paraId="63E1463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544E7C7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DC_42C_n28A</w:t>
            </w:r>
          </w:p>
        </w:tc>
      </w:tr>
      <w:tr w:rsidR="002027B1" w:rsidRPr="0024034C" w14:paraId="6C65D6D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7F9E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CB8AB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18950F8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29819CB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DC_42A_n3A</w:t>
            </w:r>
          </w:p>
        </w:tc>
      </w:tr>
      <w:tr w:rsidR="002027B1" w:rsidRPr="0024034C" w14:paraId="541FE88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F14E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028B7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70ACEC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34FFCB1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DC_42A_n3A</w:t>
            </w:r>
          </w:p>
        </w:tc>
      </w:tr>
      <w:tr w:rsidR="002027B1" w:rsidRPr="0024034C" w14:paraId="025F086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890C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48222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C52FA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7662B88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44E13E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DC_42C_n3A</w:t>
            </w:r>
          </w:p>
        </w:tc>
      </w:tr>
      <w:tr w:rsidR="002027B1" w:rsidRPr="0024034C" w14:paraId="5ADF34D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1E55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8A5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78D807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2A2DCC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0CFCD76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DC_42C_n3A</w:t>
            </w:r>
          </w:p>
        </w:tc>
      </w:tr>
      <w:tr w:rsidR="002027B1" w:rsidRPr="0024034C" w14:paraId="162D061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C35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52F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B483B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D2E59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64B0D3E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F010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E792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3FD8EE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16116B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34F5BCC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F11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D47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1F73B12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45F060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3C76CF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056AF28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7B4D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1B62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77607C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6144E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408171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0D602D2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5D8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6BD713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CAE6B8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A5F2A2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1D2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56561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00DB5DC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19A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18F251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ED9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23B87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7507083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A6A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6B9E3F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46CAA8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7D768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272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1D7A39C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02D4BA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220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DC_1A-41A-42A_n79A</w:t>
            </w:r>
          </w:p>
          <w:p w14:paraId="7D36EE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DC_1A-41A-42C_n79A</w:t>
            </w:r>
          </w:p>
          <w:p w14:paraId="3F65B0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DC_1A-41C-42A_n79A</w:t>
            </w:r>
          </w:p>
          <w:p w14:paraId="3B2F188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8CBAF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917D86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DC_41A_n79A</w:t>
            </w:r>
          </w:p>
        </w:tc>
      </w:tr>
      <w:tr w:rsidR="002027B1" w:rsidRPr="0024034C" w14:paraId="232BCE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E77AE"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4120CB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7E329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3B68164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761EA7C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558E0"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67F7679"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F0C56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59D25BF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2C40440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7A56F"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3325DE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DC_2A_n28A</w:t>
            </w:r>
          </w:p>
          <w:p w14:paraId="4E4850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DC_4A_n28A</w:t>
            </w:r>
          </w:p>
          <w:p w14:paraId="473DE32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DC_7A_n28A</w:t>
            </w:r>
          </w:p>
        </w:tc>
      </w:tr>
      <w:tr w:rsidR="002027B1" w:rsidRPr="0024034C" w14:paraId="15B5A13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FB4B6" w14:textId="77777777" w:rsidR="002027B1" w:rsidRDefault="002027B1" w:rsidP="00255AF8">
            <w:pPr>
              <w:keepNext/>
              <w:keepLines/>
              <w:spacing w:after="0"/>
              <w:jc w:val="center"/>
              <w:rPr>
                <w:rFonts w:ascii="Arial" w:hAnsi="Arial"/>
                <w:sz w:val="18"/>
                <w:lang w:eastAsia="ja-JP"/>
              </w:rPr>
            </w:pPr>
            <w:r>
              <w:rPr>
                <w:rFonts w:ascii="Arial" w:hAnsi="Arial"/>
                <w:sz w:val="18"/>
                <w:lang w:eastAsia="ja-JP"/>
              </w:rPr>
              <w:t>DC_2A-4A-7A_n78A</w:t>
            </w:r>
          </w:p>
          <w:p w14:paraId="16448BFA"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EBAB1D6" w14:textId="77777777" w:rsidR="002027B1" w:rsidRPr="0035458D" w:rsidRDefault="002027B1" w:rsidP="00255AF8">
            <w:pPr>
              <w:keepNext/>
              <w:keepLines/>
              <w:spacing w:after="0"/>
              <w:jc w:val="center"/>
              <w:rPr>
                <w:rFonts w:ascii="Arial" w:hAnsi="Arial"/>
                <w:sz w:val="18"/>
                <w:lang w:eastAsia="ja-JP"/>
              </w:rPr>
            </w:pPr>
            <w:r w:rsidRPr="0035458D">
              <w:rPr>
                <w:rFonts w:ascii="Arial" w:hAnsi="Arial"/>
                <w:sz w:val="18"/>
                <w:lang w:eastAsia="ja-JP"/>
              </w:rPr>
              <w:t>DC_2A_n78A</w:t>
            </w:r>
          </w:p>
          <w:p w14:paraId="3B454B8A" w14:textId="77777777" w:rsidR="002027B1" w:rsidRPr="0035458D" w:rsidRDefault="002027B1" w:rsidP="00255AF8">
            <w:pPr>
              <w:keepNext/>
              <w:keepLines/>
              <w:spacing w:after="0"/>
              <w:jc w:val="center"/>
              <w:rPr>
                <w:rFonts w:ascii="Arial" w:hAnsi="Arial"/>
                <w:sz w:val="18"/>
                <w:lang w:eastAsia="ja-JP"/>
              </w:rPr>
            </w:pPr>
            <w:r w:rsidRPr="0035458D">
              <w:rPr>
                <w:rFonts w:ascii="Arial" w:hAnsi="Arial"/>
                <w:sz w:val="18"/>
                <w:lang w:eastAsia="ja-JP"/>
              </w:rPr>
              <w:t>DC_4A_n78A</w:t>
            </w:r>
          </w:p>
          <w:p w14:paraId="6C6FBD14" w14:textId="77777777" w:rsidR="002027B1" w:rsidRPr="0024034C" w:rsidRDefault="002027B1" w:rsidP="00255AF8">
            <w:pPr>
              <w:keepNext/>
              <w:keepLines/>
              <w:spacing w:after="0"/>
              <w:jc w:val="center"/>
              <w:rPr>
                <w:rFonts w:ascii="Arial" w:hAnsi="Arial"/>
                <w:sz w:val="18"/>
                <w:lang w:eastAsia="ja-JP"/>
              </w:rPr>
            </w:pPr>
          </w:p>
        </w:tc>
      </w:tr>
      <w:tr w:rsidR="002027B1" w:rsidRPr="0024034C" w14:paraId="7E525346" w14:textId="77777777" w:rsidTr="00255AF8">
        <w:trPr>
          <w:trHeight w:val="187"/>
          <w:jc w:val="center"/>
        </w:trPr>
        <w:tc>
          <w:tcPr>
            <w:tcW w:w="3397" w:type="dxa"/>
            <w:shd w:val="clear" w:color="auto" w:fill="auto"/>
            <w:noWrap/>
            <w:vAlign w:val="center"/>
          </w:tcPr>
          <w:p w14:paraId="73F601F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DC_2A-5A_n2A-n77A</w:t>
            </w:r>
          </w:p>
          <w:p w14:paraId="3FB60B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5E1B63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7F17E6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2E034B1"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027B1" w:rsidRPr="0024034C" w14:paraId="4EB8456F" w14:textId="77777777" w:rsidTr="00255AF8">
        <w:trPr>
          <w:trHeight w:val="187"/>
          <w:jc w:val="center"/>
        </w:trPr>
        <w:tc>
          <w:tcPr>
            <w:tcW w:w="3397" w:type="dxa"/>
            <w:shd w:val="clear" w:color="auto" w:fill="auto"/>
            <w:noWrap/>
          </w:tcPr>
          <w:p w14:paraId="375190A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262F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6E7F9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DC_2A_n78A</w:t>
            </w:r>
          </w:p>
          <w:p w14:paraId="0C525CA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DC_5A_n78A</w:t>
            </w:r>
          </w:p>
        </w:tc>
      </w:tr>
      <w:tr w:rsidR="002027B1" w:rsidRPr="0024034C" w14:paraId="3807C2A5" w14:textId="77777777" w:rsidTr="00255AF8">
        <w:trPr>
          <w:trHeight w:val="187"/>
          <w:jc w:val="center"/>
        </w:trPr>
        <w:tc>
          <w:tcPr>
            <w:tcW w:w="3397" w:type="dxa"/>
            <w:shd w:val="clear" w:color="auto" w:fill="auto"/>
            <w:noWrap/>
            <w:vAlign w:val="center"/>
          </w:tcPr>
          <w:p w14:paraId="0E4C8EF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DC_2A-5A_n5A-n77A</w:t>
            </w:r>
          </w:p>
          <w:p w14:paraId="2A1552D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F17523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CBA524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2F3A4D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027B1" w:rsidRPr="0024034C" w14:paraId="44395DAB" w14:textId="77777777" w:rsidTr="00255AF8">
        <w:trPr>
          <w:trHeight w:val="187"/>
          <w:jc w:val="center"/>
        </w:trPr>
        <w:tc>
          <w:tcPr>
            <w:tcW w:w="3397" w:type="dxa"/>
            <w:shd w:val="clear" w:color="auto" w:fill="auto"/>
            <w:noWrap/>
          </w:tcPr>
          <w:p w14:paraId="1CC2F5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E3FEE0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759A86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DC_7A_n2A</w:t>
            </w:r>
          </w:p>
        </w:tc>
      </w:tr>
      <w:tr w:rsidR="002027B1" w:rsidRPr="0024034C" w14:paraId="0228F013" w14:textId="77777777" w:rsidTr="00255AF8">
        <w:trPr>
          <w:trHeight w:val="187"/>
          <w:jc w:val="center"/>
        </w:trPr>
        <w:tc>
          <w:tcPr>
            <w:tcW w:w="3397" w:type="dxa"/>
            <w:shd w:val="clear" w:color="auto" w:fill="auto"/>
            <w:noWrap/>
          </w:tcPr>
          <w:p w14:paraId="67CB472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C75A1C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7CCE7E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AE945D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027B1" w:rsidRPr="0024034C" w14:paraId="51BCE774" w14:textId="77777777" w:rsidTr="00255AF8">
        <w:trPr>
          <w:trHeight w:val="187"/>
          <w:jc w:val="center"/>
        </w:trPr>
        <w:tc>
          <w:tcPr>
            <w:tcW w:w="3397" w:type="dxa"/>
            <w:shd w:val="clear" w:color="auto" w:fill="auto"/>
            <w:noWrap/>
          </w:tcPr>
          <w:p w14:paraId="778EA76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DC_2A-5A-7A_n66A</w:t>
            </w:r>
          </w:p>
          <w:p w14:paraId="36B8CB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A5557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671350E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DC_5A_n66A</w:t>
            </w:r>
          </w:p>
          <w:p w14:paraId="6B12F7E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DC_7A_n66A</w:t>
            </w:r>
          </w:p>
        </w:tc>
      </w:tr>
      <w:tr w:rsidR="002027B1" w:rsidRPr="0024034C" w14:paraId="1076503F" w14:textId="77777777" w:rsidTr="00255AF8">
        <w:trPr>
          <w:trHeight w:val="187"/>
          <w:jc w:val="center"/>
        </w:trPr>
        <w:tc>
          <w:tcPr>
            <w:tcW w:w="3397" w:type="dxa"/>
            <w:shd w:val="clear" w:color="auto" w:fill="auto"/>
            <w:noWrap/>
          </w:tcPr>
          <w:p w14:paraId="57083045"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030ACD1" w14:textId="77777777" w:rsidR="002027B1" w:rsidRPr="0024034C" w:rsidRDefault="002027B1" w:rsidP="00255AF8">
            <w:pPr>
              <w:keepNext/>
              <w:keepLines/>
              <w:spacing w:after="0"/>
              <w:jc w:val="center"/>
              <w:rPr>
                <w:rFonts w:ascii="Arial" w:hAnsi="Arial"/>
                <w:color w:val="000000"/>
                <w:sz w:val="18"/>
              </w:rPr>
            </w:pPr>
            <w:r w:rsidRPr="0024034C">
              <w:rPr>
                <w:rFonts w:ascii="Arial" w:hAnsi="Arial"/>
                <w:color w:val="000000"/>
                <w:sz w:val="18"/>
              </w:rPr>
              <w:t>DC_2A_n78A</w:t>
            </w:r>
          </w:p>
          <w:p w14:paraId="1662C165" w14:textId="77777777" w:rsidR="002027B1" w:rsidRPr="0024034C" w:rsidRDefault="002027B1" w:rsidP="00255AF8">
            <w:pPr>
              <w:keepNext/>
              <w:keepLines/>
              <w:spacing w:after="0"/>
              <w:jc w:val="center"/>
              <w:rPr>
                <w:rFonts w:ascii="Arial" w:hAnsi="Arial"/>
                <w:color w:val="000000"/>
                <w:sz w:val="18"/>
              </w:rPr>
            </w:pPr>
            <w:r w:rsidRPr="0024034C">
              <w:rPr>
                <w:rFonts w:ascii="Arial" w:hAnsi="Arial"/>
                <w:color w:val="000000"/>
                <w:sz w:val="18"/>
              </w:rPr>
              <w:t>DC_5A_n78A</w:t>
            </w:r>
          </w:p>
          <w:p w14:paraId="65A1EF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olor w:val="000000"/>
                <w:sz w:val="18"/>
              </w:rPr>
              <w:t>DC_7A_n78A</w:t>
            </w:r>
          </w:p>
        </w:tc>
      </w:tr>
      <w:tr w:rsidR="002027B1" w:rsidRPr="0024034C" w14:paraId="25F25279" w14:textId="77777777" w:rsidTr="00255AF8">
        <w:trPr>
          <w:trHeight w:val="187"/>
          <w:jc w:val="center"/>
        </w:trPr>
        <w:tc>
          <w:tcPr>
            <w:tcW w:w="3397" w:type="dxa"/>
            <w:shd w:val="clear" w:color="auto" w:fill="auto"/>
            <w:noWrap/>
          </w:tcPr>
          <w:p w14:paraId="25F131AB"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10B2A1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45B6ED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12B7A21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DC_5A_n66A</w:t>
            </w:r>
          </w:p>
          <w:p w14:paraId="29D3305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DC_7A_n66A</w:t>
            </w:r>
          </w:p>
        </w:tc>
      </w:tr>
      <w:tr w:rsidR="002027B1" w:rsidRPr="0024034C" w14:paraId="704867A1" w14:textId="77777777" w:rsidTr="00255AF8">
        <w:trPr>
          <w:trHeight w:val="187"/>
          <w:jc w:val="center"/>
        </w:trPr>
        <w:tc>
          <w:tcPr>
            <w:tcW w:w="3397" w:type="dxa"/>
            <w:shd w:val="clear" w:color="auto" w:fill="auto"/>
            <w:noWrap/>
          </w:tcPr>
          <w:p w14:paraId="5C52AF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B2DDAC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592FDA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DC_2A_n12A</w:t>
            </w:r>
          </w:p>
          <w:p w14:paraId="1BD25D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7CB245DE" w14:textId="77777777" w:rsidTr="00255AF8">
        <w:trPr>
          <w:trHeight w:val="187"/>
          <w:jc w:val="center"/>
        </w:trPr>
        <w:tc>
          <w:tcPr>
            <w:tcW w:w="3397" w:type="dxa"/>
            <w:shd w:val="clear" w:color="auto" w:fill="auto"/>
            <w:noWrap/>
          </w:tcPr>
          <w:p w14:paraId="24BC764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D11BC0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5C677A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08E60DF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4B956822" w14:textId="77777777" w:rsidTr="00255AF8">
        <w:trPr>
          <w:trHeight w:val="187"/>
          <w:jc w:val="center"/>
        </w:trPr>
        <w:tc>
          <w:tcPr>
            <w:tcW w:w="3397" w:type="dxa"/>
            <w:shd w:val="clear" w:color="auto" w:fill="auto"/>
            <w:noWrap/>
          </w:tcPr>
          <w:p w14:paraId="5E2F5BF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9E91356"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D97B1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1F92536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027B1" w:rsidRPr="0024034C" w14:paraId="71DAFADE" w14:textId="77777777" w:rsidTr="00255AF8">
        <w:trPr>
          <w:trHeight w:val="187"/>
          <w:jc w:val="center"/>
        </w:trPr>
        <w:tc>
          <w:tcPr>
            <w:tcW w:w="3397" w:type="dxa"/>
            <w:shd w:val="clear" w:color="auto" w:fill="auto"/>
            <w:noWrap/>
          </w:tcPr>
          <w:p w14:paraId="3DC8CD8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B815A1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C6AA22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027B1" w:rsidRPr="0024034C" w14:paraId="4F9F670B" w14:textId="77777777" w:rsidTr="00255AF8">
        <w:trPr>
          <w:trHeight w:val="187"/>
          <w:jc w:val="center"/>
        </w:trPr>
        <w:tc>
          <w:tcPr>
            <w:tcW w:w="3397" w:type="dxa"/>
            <w:shd w:val="clear" w:color="auto" w:fill="auto"/>
            <w:noWrap/>
          </w:tcPr>
          <w:p w14:paraId="78D714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E49BE4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E168ED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6272226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027B1" w:rsidRPr="0024034C" w14:paraId="47C27BA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0FAB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4DF4A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25269D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557D6CC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tc>
      </w:tr>
      <w:tr w:rsidR="002027B1" w:rsidRPr="0024034C" w14:paraId="0EC273EA" w14:textId="77777777" w:rsidTr="00255AF8">
        <w:trPr>
          <w:trHeight w:val="187"/>
          <w:jc w:val="center"/>
        </w:trPr>
        <w:tc>
          <w:tcPr>
            <w:tcW w:w="3397" w:type="dxa"/>
            <w:shd w:val="clear" w:color="auto" w:fill="auto"/>
            <w:noWrap/>
          </w:tcPr>
          <w:p w14:paraId="0B0DED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054F7E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6B6AE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5752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F763F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027B1" w:rsidRPr="0024034C" w14:paraId="55C4D2DC" w14:textId="77777777" w:rsidTr="00255AF8">
        <w:trPr>
          <w:trHeight w:val="187"/>
          <w:jc w:val="center"/>
        </w:trPr>
        <w:tc>
          <w:tcPr>
            <w:tcW w:w="3397" w:type="dxa"/>
            <w:shd w:val="clear" w:color="auto" w:fill="auto"/>
            <w:noWrap/>
          </w:tcPr>
          <w:p w14:paraId="54E59D8A"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7D9A68E"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3D74CE2"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AD55E4"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027B1" w:rsidRPr="0024034C" w14:paraId="42D16294" w14:textId="77777777" w:rsidTr="00255AF8">
        <w:trPr>
          <w:trHeight w:val="187"/>
          <w:jc w:val="center"/>
        </w:trPr>
        <w:tc>
          <w:tcPr>
            <w:tcW w:w="3397" w:type="dxa"/>
            <w:shd w:val="clear" w:color="auto" w:fill="auto"/>
            <w:noWrap/>
          </w:tcPr>
          <w:p w14:paraId="7ADA234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D874C9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A91AD3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AE326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027B1" w:rsidRPr="0024034C" w14:paraId="72699A0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F9FA7" w14:textId="77777777" w:rsidR="002027B1" w:rsidRPr="0024034C" w:rsidRDefault="002027B1" w:rsidP="00255AF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35CCC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181D6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A2D565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856BBA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027B1" w:rsidRPr="0024034C" w14:paraId="6F6BFDA8" w14:textId="77777777" w:rsidTr="00255AF8">
        <w:trPr>
          <w:trHeight w:val="187"/>
          <w:jc w:val="center"/>
        </w:trPr>
        <w:tc>
          <w:tcPr>
            <w:tcW w:w="3397" w:type="dxa"/>
            <w:shd w:val="clear" w:color="auto" w:fill="auto"/>
            <w:noWrap/>
          </w:tcPr>
          <w:p w14:paraId="58461C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DC_2A-5A-66A_n2A</w:t>
            </w:r>
          </w:p>
          <w:p w14:paraId="14B61E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9AA285E"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DB58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1CD9ED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F39AB04" w14:textId="77777777" w:rsidTr="00255AF8">
        <w:trPr>
          <w:trHeight w:val="187"/>
          <w:jc w:val="center"/>
        </w:trPr>
        <w:tc>
          <w:tcPr>
            <w:tcW w:w="3397" w:type="dxa"/>
            <w:shd w:val="clear" w:color="auto" w:fill="auto"/>
            <w:noWrap/>
          </w:tcPr>
          <w:p w14:paraId="1CEF05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8C509AF"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114B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648862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19F841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2929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DC_2A-5A-66A-66A_n2A</w:t>
            </w:r>
          </w:p>
          <w:p w14:paraId="5A9E986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1497054"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66EF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0D0D48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3E43E0A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A422F"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BEA0641"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FEA4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63047D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E0F4D3B" w14:textId="77777777" w:rsidTr="00255AF8">
        <w:trPr>
          <w:trHeight w:val="187"/>
          <w:jc w:val="center"/>
        </w:trPr>
        <w:tc>
          <w:tcPr>
            <w:tcW w:w="3397" w:type="dxa"/>
            <w:shd w:val="clear" w:color="auto" w:fill="auto"/>
            <w:noWrap/>
          </w:tcPr>
          <w:p w14:paraId="4D0D1E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5661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0BE7FE3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22FBCCBD" w14:textId="77777777" w:rsidTr="00255AF8">
        <w:trPr>
          <w:trHeight w:val="187"/>
          <w:jc w:val="center"/>
        </w:trPr>
        <w:tc>
          <w:tcPr>
            <w:tcW w:w="3397" w:type="dxa"/>
            <w:shd w:val="clear" w:color="auto" w:fill="auto"/>
            <w:noWrap/>
          </w:tcPr>
          <w:p w14:paraId="0C12A97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2FB72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43655F0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395750F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A3ACA"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4DE1F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787847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49F53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0ABF"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9681F7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6A8D2A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D5ECFC8" w14:textId="77777777" w:rsidTr="00255AF8">
        <w:trPr>
          <w:trHeight w:val="187"/>
          <w:jc w:val="center"/>
        </w:trPr>
        <w:tc>
          <w:tcPr>
            <w:tcW w:w="3397" w:type="dxa"/>
            <w:shd w:val="clear" w:color="auto" w:fill="auto"/>
            <w:noWrap/>
          </w:tcPr>
          <w:p w14:paraId="2F46EF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F56D3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DC_2A_n7A</w:t>
            </w:r>
          </w:p>
          <w:p w14:paraId="50ECA7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DC_5A_n7A</w:t>
            </w:r>
          </w:p>
          <w:p w14:paraId="21DD99B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DC_66A_n7A</w:t>
            </w:r>
          </w:p>
        </w:tc>
      </w:tr>
      <w:tr w:rsidR="002027B1" w:rsidRPr="0024034C" w14:paraId="7D750F5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5FE60"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30C97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DC_2A_n7A</w:t>
            </w:r>
          </w:p>
          <w:p w14:paraId="150D54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DC_5A_n7A</w:t>
            </w:r>
          </w:p>
          <w:p w14:paraId="3B81CB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DC_66A_n7A</w:t>
            </w:r>
          </w:p>
        </w:tc>
      </w:tr>
      <w:tr w:rsidR="002027B1" w:rsidRPr="0024034C" w14:paraId="3DC16735" w14:textId="77777777" w:rsidTr="00255AF8">
        <w:trPr>
          <w:trHeight w:val="187"/>
          <w:jc w:val="center"/>
        </w:trPr>
        <w:tc>
          <w:tcPr>
            <w:tcW w:w="3397" w:type="dxa"/>
            <w:shd w:val="clear" w:color="auto" w:fill="auto"/>
            <w:noWrap/>
          </w:tcPr>
          <w:p w14:paraId="0ED9F3C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A696F8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9E9941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0E4349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027B1" w:rsidRPr="0024034C" w14:paraId="376B17D2" w14:textId="77777777" w:rsidTr="00255AF8">
        <w:trPr>
          <w:trHeight w:val="187"/>
          <w:jc w:val="center"/>
        </w:trPr>
        <w:tc>
          <w:tcPr>
            <w:tcW w:w="3397" w:type="dxa"/>
            <w:shd w:val="clear" w:color="auto" w:fill="auto"/>
            <w:noWrap/>
          </w:tcPr>
          <w:p w14:paraId="3FA12F8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5A813C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0B57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2278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616DB48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DA975"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9DAC2F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77942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7B0B4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696052A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4AA24"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5EFF8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22C76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ED9821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2B7E58DD" w14:textId="77777777" w:rsidTr="00255AF8">
        <w:trPr>
          <w:trHeight w:val="187"/>
          <w:jc w:val="center"/>
        </w:trPr>
        <w:tc>
          <w:tcPr>
            <w:tcW w:w="3397" w:type="dxa"/>
            <w:shd w:val="clear" w:color="auto" w:fill="auto"/>
            <w:noWrap/>
          </w:tcPr>
          <w:p w14:paraId="2F4F56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1C23F5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4055F1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1D2DA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36D19A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027B1" w:rsidRPr="0024034C" w14:paraId="6C9EEEC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3E26A"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0B1C4F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EDE040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4C971E"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4E444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027B1" w:rsidRPr="0024034C" w14:paraId="2ADD2491" w14:textId="77777777" w:rsidTr="00255AF8">
        <w:trPr>
          <w:trHeight w:val="187"/>
          <w:jc w:val="center"/>
        </w:trPr>
        <w:tc>
          <w:tcPr>
            <w:tcW w:w="3397" w:type="dxa"/>
            <w:shd w:val="clear" w:color="auto" w:fill="auto"/>
            <w:noWrap/>
          </w:tcPr>
          <w:p w14:paraId="283A1F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8C83A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46CDB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2F35CF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DC_5A_n66A</w:t>
            </w:r>
          </w:p>
          <w:p w14:paraId="3E6B064A"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027B1" w:rsidRPr="0024034C" w14:paraId="26D87CFB" w14:textId="77777777" w:rsidTr="00255AF8">
        <w:trPr>
          <w:trHeight w:val="187"/>
          <w:jc w:val="center"/>
        </w:trPr>
        <w:tc>
          <w:tcPr>
            <w:tcW w:w="3397" w:type="dxa"/>
            <w:shd w:val="clear" w:color="auto" w:fill="auto"/>
            <w:noWrap/>
          </w:tcPr>
          <w:p w14:paraId="00D0A6CC"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F9B84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3ACD0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735F8AD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F7157"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EEBED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BFE3C6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1B47B33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F25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DC_2A-5A-66A-66A_n66A</w:t>
            </w:r>
          </w:p>
          <w:p w14:paraId="642EFB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97B6F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F67C6F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38DE281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15A6"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2F559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97CEEB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5870FBE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5A745"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CDEC7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9994822" w14:textId="77777777" w:rsidR="002027B1" w:rsidRPr="0084589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4BF16661" w14:textId="77777777" w:rsidTr="00255AF8">
        <w:trPr>
          <w:trHeight w:val="187"/>
          <w:jc w:val="center"/>
        </w:trPr>
        <w:tc>
          <w:tcPr>
            <w:tcW w:w="3397" w:type="dxa"/>
            <w:shd w:val="clear" w:color="auto" w:fill="auto"/>
            <w:noWrap/>
          </w:tcPr>
          <w:p w14:paraId="017D4FB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F682E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ACD74A5"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700921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65500E33" w14:textId="77777777" w:rsidTr="00255AF8">
        <w:trPr>
          <w:trHeight w:val="187"/>
          <w:jc w:val="center"/>
        </w:trPr>
        <w:tc>
          <w:tcPr>
            <w:tcW w:w="3397" w:type="dxa"/>
            <w:shd w:val="clear" w:color="auto" w:fill="auto"/>
            <w:noWrap/>
          </w:tcPr>
          <w:p w14:paraId="06F171E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7AB7C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8D4A6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0FF83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59ED16"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5E9347E"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E8F94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0823AFDD" w14:textId="77777777" w:rsidTr="00255AF8">
        <w:trPr>
          <w:trHeight w:val="187"/>
          <w:jc w:val="center"/>
        </w:trPr>
        <w:tc>
          <w:tcPr>
            <w:tcW w:w="3397" w:type="dxa"/>
            <w:shd w:val="clear" w:color="auto" w:fill="auto"/>
            <w:noWrap/>
          </w:tcPr>
          <w:p w14:paraId="4B3DA1DA"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677148B"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5BE4FF"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D6CF5EE"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027B1" w:rsidRPr="0024034C" w14:paraId="4CFE338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E6343"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D2E11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9125B2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04047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24034C" w14:paraId="393E56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B376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594C3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8CD1BF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FB5B7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24034C" w14:paraId="432F888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4C3B2"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B545231"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DC_2A_n78A</w:t>
            </w:r>
          </w:p>
          <w:p w14:paraId="5CE1E31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DC_5A_n78A</w:t>
            </w:r>
          </w:p>
          <w:p w14:paraId="60D0BE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027B1" w:rsidRPr="0024034C" w14:paraId="534D97D2" w14:textId="77777777" w:rsidTr="00255AF8">
        <w:trPr>
          <w:trHeight w:val="187"/>
          <w:jc w:val="center"/>
        </w:trPr>
        <w:tc>
          <w:tcPr>
            <w:tcW w:w="3397" w:type="dxa"/>
            <w:shd w:val="clear" w:color="auto" w:fill="auto"/>
            <w:noWrap/>
            <w:vAlign w:val="center"/>
          </w:tcPr>
          <w:p w14:paraId="119483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DC_2A-5A_n66A-n77A</w:t>
            </w:r>
          </w:p>
          <w:p w14:paraId="097DCA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9D0A28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F7A89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F0BDF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579F8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027B1" w:rsidRPr="0024034C" w14:paraId="4A82EB6F" w14:textId="77777777" w:rsidTr="00255AF8">
        <w:trPr>
          <w:trHeight w:val="187"/>
          <w:jc w:val="center"/>
        </w:trPr>
        <w:tc>
          <w:tcPr>
            <w:tcW w:w="3397" w:type="dxa"/>
            <w:shd w:val="clear" w:color="auto" w:fill="auto"/>
            <w:noWrap/>
          </w:tcPr>
          <w:p w14:paraId="62C623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63CEDF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027B1" w:rsidRPr="0024034C" w14:paraId="2B6A8C7E" w14:textId="77777777" w:rsidTr="00255AF8">
        <w:trPr>
          <w:trHeight w:val="187"/>
          <w:jc w:val="center"/>
        </w:trPr>
        <w:tc>
          <w:tcPr>
            <w:tcW w:w="3397" w:type="dxa"/>
            <w:shd w:val="clear" w:color="auto" w:fill="auto"/>
            <w:noWrap/>
            <w:vAlign w:val="center"/>
          </w:tcPr>
          <w:p w14:paraId="1B8EEA14" w14:textId="77777777" w:rsidR="002027B1" w:rsidRPr="0024034C" w:rsidRDefault="002027B1" w:rsidP="00255AF8">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4B6B231" w14:textId="77777777" w:rsidR="002027B1" w:rsidRPr="00C721E1" w:rsidRDefault="002027B1" w:rsidP="00255AF8">
            <w:pPr>
              <w:keepNext/>
              <w:keepLines/>
              <w:spacing w:after="0"/>
              <w:jc w:val="center"/>
              <w:rPr>
                <w:rFonts w:ascii="Arial" w:hAnsi="Arial"/>
                <w:sz w:val="18"/>
              </w:rPr>
            </w:pPr>
            <w:r w:rsidRPr="00C721E1">
              <w:rPr>
                <w:rFonts w:ascii="Arial" w:hAnsi="Arial"/>
                <w:sz w:val="18"/>
              </w:rPr>
              <w:t>DC_2A_n71A</w:t>
            </w:r>
          </w:p>
          <w:p w14:paraId="7FDEF317" w14:textId="77777777" w:rsidR="002027B1" w:rsidRPr="00C721E1" w:rsidRDefault="002027B1" w:rsidP="00255AF8">
            <w:pPr>
              <w:keepNext/>
              <w:keepLines/>
              <w:spacing w:after="0"/>
              <w:jc w:val="center"/>
              <w:rPr>
                <w:rFonts w:ascii="Arial" w:hAnsi="Arial"/>
                <w:sz w:val="18"/>
              </w:rPr>
            </w:pPr>
            <w:r w:rsidRPr="00C721E1">
              <w:rPr>
                <w:rFonts w:ascii="Arial" w:hAnsi="Arial"/>
                <w:sz w:val="18"/>
              </w:rPr>
              <w:t>DC_7A_n2A</w:t>
            </w:r>
          </w:p>
          <w:p w14:paraId="2720ABC6" w14:textId="77777777" w:rsidR="002027B1" w:rsidRPr="0024034C" w:rsidRDefault="002027B1" w:rsidP="00255AF8">
            <w:pPr>
              <w:keepNext/>
              <w:keepLines/>
              <w:spacing w:after="0"/>
              <w:jc w:val="center"/>
              <w:rPr>
                <w:rFonts w:ascii="Arial" w:hAnsi="Arial"/>
                <w:sz w:val="18"/>
              </w:rPr>
            </w:pPr>
            <w:r w:rsidRPr="00C721E1">
              <w:rPr>
                <w:rFonts w:ascii="Arial" w:hAnsi="Arial"/>
                <w:sz w:val="18"/>
              </w:rPr>
              <w:t>DC_7A_n71A</w:t>
            </w:r>
          </w:p>
        </w:tc>
      </w:tr>
      <w:tr w:rsidR="002027B1" w:rsidRPr="0024034C" w14:paraId="5DC5D9C0" w14:textId="77777777" w:rsidTr="00255AF8">
        <w:trPr>
          <w:trHeight w:val="187"/>
          <w:jc w:val="center"/>
        </w:trPr>
        <w:tc>
          <w:tcPr>
            <w:tcW w:w="3397" w:type="dxa"/>
            <w:shd w:val="clear" w:color="auto" w:fill="auto"/>
            <w:noWrap/>
            <w:vAlign w:val="center"/>
          </w:tcPr>
          <w:p w14:paraId="319C95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F1257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027B1" w:rsidRPr="0024034C" w14:paraId="4231A17B" w14:textId="77777777" w:rsidTr="00255AF8">
        <w:trPr>
          <w:trHeight w:val="187"/>
          <w:jc w:val="center"/>
        </w:trPr>
        <w:tc>
          <w:tcPr>
            <w:tcW w:w="3397" w:type="dxa"/>
            <w:shd w:val="clear" w:color="auto" w:fill="auto"/>
            <w:noWrap/>
          </w:tcPr>
          <w:p w14:paraId="0A3F82F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1907DB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5F32FD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DC_12A_n2A</w:t>
            </w:r>
          </w:p>
        </w:tc>
      </w:tr>
      <w:tr w:rsidR="002027B1" w:rsidRPr="0024034C" w14:paraId="017DD894" w14:textId="77777777" w:rsidTr="00255AF8">
        <w:trPr>
          <w:trHeight w:val="187"/>
          <w:jc w:val="center"/>
        </w:trPr>
        <w:tc>
          <w:tcPr>
            <w:tcW w:w="3397" w:type="dxa"/>
            <w:shd w:val="clear" w:color="auto" w:fill="auto"/>
            <w:noWrap/>
          </w:tcPr>
          <w:p w14:paraId="050CC5D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60DF6D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70C338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0C6108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DC_12A_n66A</w:t>
            </w:r>
          </w:p>
        </w:tc>
      </w:tr>
      <w:tr w:rsidR="002027B1" w:rsidRPr="0024034C" w14:paraId="2968D2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A45AF"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D8032F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A2F7A8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2A7D711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DC_12A_n66A</w:t>
            </w:r>
          </w:p>
        </w:tc>
      </w:tr>
      <w:tr w:rsidR="002027B1" w:rsidRPr="0024034C" w14:paraId="2BF9991A" w14:textId="77777777" w:rsidTr="00255AF8">
        <w:trPr>
          <w:trHeight w:val="187"/>
          <w:jc w:val="center"/>
        </w:trPr>
        <w:tc>
          <w:tcPr>
            <w:tcW w:w="3397" w:type="dxa"/>
            <w:shd w:val="clear" w:color="auto" w:fill="auto"/>
            <w:noWrap/>
          </w:tcPr>
          <w:p w14:paraId="3557D3D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566EE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58D651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30F7C2D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027B1" w:rsidRPr="0024034C" w14:paraId="0CEC304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357BC"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0F980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5EB9A62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132852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tc>
      </w:tr>
      <w:tr w:rsidR="002027B1" w:rsidRPr="0024034C" w14:paraId="01B9B0DC" w14:textId="77777777" w:rsidTr="00255AF8">
        <w:trPr>
          <w:trHeight w:val="187"/>
          <w:jc w:val="center"/>
        </w:trPr>
        <w:tc>
          <w:tcPr>
            <w:tcW w:w="3397" w:type="dxa"/>
            <w:shd w:val="clear" w:color="auto" w:fill="auto"/>
            <w:noWrap/>
            <w:vAlign w:val="center"/>
          </w:tcPr>
          <w:p w14:paraId="5C049E4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8391A7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53843D10" w14:textId="77777777" w:rsidTr="00255AF8">
        <w:trPr>
          <w:trHeight w:val="187"/>
          <w:jc w:val="center"/>
        </w:trPr>
        <w:tc>
          <w:tcPr>
            <w:tcW w:w="3397" w:type="dxa"/>
            <w:shd w:val="clear" w:color="auto" w:fill="auto"/>
            <w:noWrap/>
            <w:vAlign w:val="center"/>
          </w:tcPr>
          <w:p w14:paraId="4BC2A90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5DB923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5D3079A8" w14:textId="77777777" w:rsidTr="00255AF8">
        <w:trPr>
          <w:trHeight w:val="187"/>
          <w:jc w:val="center"/>
        </w:trPr>
        <w:tc>
          <w:tcPr>
            <w:tcW w:w="3397" w:type="dxa"/>
            <w:shd w:val="clear" w:color="auto" w:fill="auto"/>
            <w:noWrap/>
            <w:vAlign w:val="center"/>
          </w:tcPr>
          <w:p w14:paraId="132771C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B45508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39DB4F32" w14:textId="77777777" w:rsidTr="00255AF8">
        <w:trPr>
          <w:trHeight w:val="187"/>
          <w:jc w:val="center"/>
        </w:trPr>
        <w:tc>
          <w:tcPr>
            <w:tcW w:w="3397" w:type="dxa"/>
            <w:shd w:val="clear" w:color="auto" w:fill="auto"/>
            <w:noWrap/>
          </w:tcPr>
          <w:p w14:paraId="27B7F7A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7A572E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36C81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A6D39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108C1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DC_13A_n66A</w:t>
            </w:r>
          </w:p>
        </w:tc>
      </w:tr>
      <w:tr w:rsidR="002027B1" w:rsidRPr="0024034C" w14:paraId="19FC57C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A049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0DC22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DE5B1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58492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41ED475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66FB"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03B5E0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944C1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3860F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42954E1D" w14:textId="77777777" w:rsidTr="00255AF8">
        <w:trPr>
          <w:trHeight w:val="187"/>
          <w:jc w:val="center"/>
        </w:trPr>
        <w:tc>
          <w:tcPr>
            <w:tcW w:w="3397" w:type="dxa"/>
            <w:shd w:val="clear" w:color="auto" w:fill="auto"/>
            <w:noWrap/>
          </w:tcPr>
          <w:p w14:paraId="46D78D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66ADB6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71245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8BF07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2BDBDB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2879F"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179DDD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405D5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49C37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79FE3C0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C18D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FD0D81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6601C00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28ED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3DEED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4B6FD00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065F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C3BE7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0869AD65" w14:textId="77777777" w:rsidTr="00255AF8">
        <w:trPr>
          <w:trHeight w:val="187"/>
          <w:jc w:val="center"/>
        </w:trPr>
        <w:tc>
          <w:tcPr>
            <w:tcW w:w="3397" w:type="dxa"/>
            <w:shd w:val="clear" w:color="auto" w:fill="auto"/>
            <w:noWrap/>
          </w:tcPr>
          <w:p w14:paraId="1B8B5CE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C76E52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41D29A"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03911B8"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DC_28A_n7A</w:t>
            </w:r>
          </w:p>
        </w:tc>
      </w:tr>
      <w:tr w:rsidR="002027B1" w:rsidRPr="0024034C" w14:paraId="093DA2F6" w14:textId="77777777" w:rsidTr="00255AF8">
        <w:trPr>
          <w:trHeight w:val="187"/>
          <w:jc w:val="center"/>
        </w:trPr>
        <w:tc>
          <w:tcPr>
            <w:tcW w:w="3397" w:type="dxa"/>
            <w:shd w:val="clear" w:color="auto" w:fill="auto"/>
            <w:noWrap/>
          </w:tcPr>
          <w:p w14:paraId="592D9E3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61C3385"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2F15959"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FFD719D"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8FC7C6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027B1" w:rsidRPr="0024034C" w14:paraId="70DC40F4" w14:textId="77777777" w:rsidTr="00255AF8">
        <w:trPr>
          <w:trHeight w:val="187"/>
          <w:jc w:val="center"/>
        </w:trPr>
        <w:tc>
          <w:tcPr>
            <w:tcW w:w="3397" w:type="dxa"/>
            <w:shd w:val="clear" w:color="auto" w:fill="auto"/>
            <w:noWrap/>
          </w:tcPr>
          <w:p w14:paraId="1CA170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DC_2A-7A-28A_n78A</w:t>
            </w:r>
          </w:p>
          <w:p w14:paraId="7867284F"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8825829"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B7CE14E"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027B1" w:rsidRPr="0024034C" w14:paraId="754984A1" w14:textId="77777777" w:rsidTr="00255AF8">
        <w:trPr>
          <w:trHeight w:val="187"/>
          <w:jc w:val="center"/>
        </w:trPr>
        <w:tc>
          <w:tcPr>
            <w:tcW w:w="3397" w:type="dxa"/>
            <w:shd w:val="clear" w:color="auto" w:fill="auto"/>
            <w:noWrap/>
          </w:tcPr>
          <w:p w14:paraId="4CB4C5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E1353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671A685" w14:textId="77777777" w:rsidR="002027B1" w:rsidRPr="00B21D1F" w:rsidRDefault="002027B1" w:rsidP="00255AF8">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10E1BB3" w14:textId="77777777" w:rsidR="002027B1" w:rsidRPr="0024034C" w:rsidRDefault="002027B1" w:rsidP="00255AF8">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2027B1" w:rsidRPr="0024034C" w14:paraId="5E172A5D" w14:textId="77777777" w:rsidTr="00255AF8">
        <w:trPr>
          <w:trHeight w:val="187"/>
          <w:jc w:val="center"/>
        </w:trPr>
        <w:tc>
          <w:tcPr>
            <w:tcW w:w="3397" w:type="dxa"/>
            <w:shd w:val="clear" w:color="auto" w:fill="auto"/>
            <w:noWrap/>
          </w:tcPr>
          <w:p w14:paraId="207216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3CA1976"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B3F9E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DC_2A_n38A</w:t>
            </w:r>
          </w:p>
          <w:p w14:paraId="22B1990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478DCA"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027B1" w:rsidRPr="0024034C" w14:paraId="79088B0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2387"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17CC18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DC_2A_n38A</w:t>
            </w:r>
          </w:p>
          <w:p w14:paraId="6A19C09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FF66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027B1" w:rsidRPr="0024034C" w14:paraId="1799CC7A" w14:textId="77777777" w:rsidTr="00255AF8">
        <w:trPr>
          <w:trHeight w:val="187"/>
          <w:jc w:val="center"/>
        </w:trPr>
        <w:tc>
          <w:tcPr>
            <w:tcW w:w="3397" w:type="dxa"/>
            <w:shd w:val="clear" w:color="auto" w:fill="auto"/>
            <w:noWrap/>
          </w:tcPr>
          <w:p w14:paraId="57CA976F"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205BF6" w14:textId="77777777" w:rsidR="002027B1" w:rsidRPr="0084589C" w:rsidRDefault="002027B1" w:rsidP="00255AF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E74AFA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8377D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DC_7A_n78A</w:t>
            </w:r>
          </w:p>
        </w:tc>
      </w:tr>
      <w:tr w:rsidR="002027B1" w:rsidRPr="0024034C" w14:paraId="6B09734D" w14:textId="77777777" w:rsidTr="00255AF8">
        <w:trPr>
          <w:trHeight w:val="187"/>
          <w:jc w:val="center"/>
        </w:trPr>
        <w:tc>
          <w:tcPr>
            <w:tcW w:w="3397" w:type="dxa"/>
            <w:shd w:val="clear" w:color="auto" w:fill="auto"/>
            <w:noWrap/>
          </w:tcPr>
          <w:p w14:paraId="0246157A" w14:textId="77777777" w:rsidR="002027B1" w:rsidRPr="0024034C" w:rsidRDefault="002027B1" w:rsidP="00255AF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5B2A2CA"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11C057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DC_7A_n78A</w:t>
            </w:r>
          </w:p>
        </w:tc>
      </w:tr>
      <w:tr w:rsidR="002027B1" w:rsidRPr="0024034C" w14:paraId="5CCE9478" w14:textId="77777777" w:rsidTr="00255AF8">
        <w:trPr>
          <w:trHeight w:val="187"/>
          <w:jc w:val="center"/>
        </w:trPr>
        <w:tc>
          <w:tcPr>
            <w:tcW w:w="3397" w:type="dxa"/>
            <w:shd w:val="clear" w:color="auto" w:fill="auto"/>
            <w:noWrap/>
          </w:tcPr>
          <w:p w14:paraId="6499341A" w14:textId="77777777" w:rsidR="002027B1" w:rsidRDefault="002027B1" w:rsidP="00255AF8">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470AF45" w14:textId="77777777" w:rsidR="002027B1" w:rsidRPr="0024034C" w:rsidRDefault="002027B1" w:rsidP="00255AF8">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200E480" w14:textId="77777777" w:rsidR="002027B1" w:rsidRDefault="002027B1" w:rsidP="00255AF8">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74AD4B3" w14:textId="77777777" w:rsidR="002027B1" w:rsidRPr="0024034C" w:rsidRDefault="002027B1" w:rsidP="00255AF8">
            <w:pPr>
              <w:keepNext/>
              <w:keepLines/>
              <w:spacing w:after="0"/>
              <w:jc w:val="center"/>
              <w:rPr>
                <w:rFonts w:ascii="Arial" w:hAnsi="Arial"/>
                <w:sz w:val="18"/>
                <w:lang w:val="en-US" w:eastAsia="fi-FI"/>
              </w:rPr>
            </w:pPr>
          </w:p>
        </w:tc>
      </w:tr>
      <w:tr w:rsidR="002027B1" w:rsidRPr="0024034C" w14:paraId="18E2ECD6" w14:textId="77777777" w:rsidTr="00255AF8">
        <w:trPr>
          <w:trHeight w:val="187"/>
          <w:jc w:val="center"/>
        </w:trPr>
        <w:tc>
          <w:tcPr>
            <w:tcW w:w="3397" w:type="dxa"/>
            <w:shd w:val="clear" w:color="auto" w:fill="auto"/>
            <w:noWrap/>
          </w:tcPr>
          <w:p w14:paraId="7C229755"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6148C9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D63633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027B1" w:rsidRPr="0024034C" w14:paraId="0612B24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480EB" w14:textId="77777777" w:rsidR="002027B1" w:rsidRPr="0024034C" w:rsidRDefault="002027B1" w:rsidP="00255AF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5F29388" w14:textId="77777777" w:rsidR="002027B1" w:rsidRPr="0024034C" w:rsidRDefault="002027B1" w:rsidP="00255AF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027B1" w:rsidRPr="0024034C" w14:paraId="6EA62618" w14:textId="77777777" w:rsidTr="00255AF8">
        <w:trPr>
          <w:trHeight w:val="187"/>
          <w:jc w:val="center"/>
        </w:trPr>
        <w:tc>
          <w:tcPr>
            <w:tcW w:w="3397" w:type="dxa"/>
            <w:shd w:val="clear" w:color="auto" w:fill="auto"/>
            <w:noWrap/>
          </w:tcPr>
          <w:p w14:paraId="164E40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31BF7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7303AA3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027B1" w:rsidRPr="0024034C" w14:paraId="567274A3" w14:textId="77777777" w:rsidTr="00255AF8">
        <w:trPr>
          <w:trHeight w:val="187"/>
          <w:jc w:val="center"/>
        </w:trPr>
        <w:tc>
          <w:tcPr>
            <w:tcW w:w="3397" w:type="dxa"/>
            <w:shd w:val="clear" w:color="auto" w:fill="auto"/>
            <w:noWrap/>
          </w:tcPr>
          <w:p w14:paraId="77105B61"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98E916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6CC4F3"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CCA8B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027B1" w:rsidRPr="0024034C" w14:paraId="76DD91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1757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D3457C7"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C186FBF"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83AF02" w14:textId="77777777" w:rsidR="002027B1" w:rsidRPr="0024034C" w:rsidRDefault="002027B1" w:rsidP="00255AF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027B1" w:rsidRPr="0024034C" w14:paraId="2E542603" w14:textId="77777777" w:rsidTr="00255AF8">
        <w:trPr>
          <w:trHeight w:val="187"/>
          <w:jc w:val="center"/>
        </w:trPr>
        <w:tc>
          <w:tcPr>
            <w:tcW w:w="3397" w:type="dxa"/>
            <w:shd w:val="clear" w:color="auto" w:fill="auto"/>
            <w:noWrap/>
          </w:tcPr>
          <w:p w14:paraId="2D17670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5D959B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21120F75" w14:textId="77777777" w:rsidTr="00255AF8">
        <w:trPr>
          <w:trHeight w:val="187"/>
          <w:jc w:val="center"/>
        </w:trPr>
        <w:tc>
          <w:tcPr>
            <w:tcW w:w="3397" w:type="dxa"/>
            <w:shd w:val="clear" w:color="auto" w:fill="auto"/>
            <w:noWrap/>
          </w:tcPr>
          <w:p w14:paraId="6D431B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2786D9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30385760" w14:textId="77777777" w:rsidTr="00255AF8">
        <w:trPr>
          <w:trHeight w:val="187"/>
          <w:jc w:val="center"/>
        </w:trPr>
        <w:tc>
          <w:tcPr>
            <w:tcW w:w="3397" w:type="dxa"/>
            <w:shd w:val="clear" w:color="auto" w:fill="auto"/>
            <w:noWrap/>
          </w:tcPr>
          <w:p w14:paraId="4CE7B2C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FC33E4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291D43DB" w14:textId="77777777" w:rsidTr="00255AF8">
        <w:trPr>
          <w:trHeight w:val="187"/>
          <w:jc w:val="center"/>
        </w:trPr>
        <w:tc>
          <w:tcPr>
            <w:tcW w:w="3397" w:type="dxa"/>
            <w:shd w:val="clear" w:color="auto" w:fill="auto"/>
            <w:noWrap/>
          </w:tcPr>
          <w:p w14:paraId="7C7CB8D7"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7CC0E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A529BC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E2E166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027B1" w:rsidRPr="0024034C" w14:paraId="76D7821D" w14:textId="77777777" w:rsidTr="00255AF8">
        <w:trPr>
          <w:trHeight w:val="187"/>
          <w:jc w:val="center"/>
        </w:trPr>
        <w:tc>
          <w:tcPr>
            <w:tcW w:w="3397" w:type="dxa"/>
            <w:shd w:val="clear" w:color="auto" w:fill="auto"/>
            <w:noWrap/>
          </w:tcPr>
          <w:p w14:paraId="62C1005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1383838" w14:textId="77777777" w:rsidR="002027B1" w:rsidRPr="0024034C" w:rsidRDefault="002027B1" w:rsidP="00255AF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4D191E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027B1" w:rsidRPr="0024034C" w14:paraId="21DB9D0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970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5906F5" w14:textId="77777777" w:rsidR="002027B1" w:rsidRPr="0024034C" w:rsidRDefault="002027B1" w:rsidP="00255AF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E6CE00A" w14:textId="77777777" w:rsidR="002027B1" w:rsidRPr="0024034C" w:rsidRDefault="002027B1" w:rsidP="00255AF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027B1" w:rsidRPr="0024034C" w14:paraId="35442885" w14:textId="77777777" w:rsidTr="00255AF8">
        <w:trPr>
          <w:trHeight w:val="187"/>
          <w:jc w:val="center"/>
        </w:trPr>
        <w:tc>
          <w:tcPr>
            <w:tcW w:w="3397" w:type="dxa"/>
            <w:shd w:val="clear" w:color="auto" w:fill="auto"/>
            <w:noWrap/>
          </w:tcPr>
          <w:p w14:paraId="0122D9C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09536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DD255E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36C4C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52771C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4A17E80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358A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0FBB19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D8C1E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94734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22A179E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1278"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C872D9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ED6D0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7B5CB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5CF981A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F6CF0"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B9305F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59635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610A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06D67CD6" w14:textId="77777777" w:rsidTr="00255AF8">
        <w:trPr>
          <w:trHeight w:val="187"/>
          <w:jc w:val="center"/>
        </w:trPr>
        <w:tc>
          <w:tcPr>
            <w:tcW w:w="3397" w:type="dxa"/>
            <w:shd w:val="clear" w:color="auto" w:fill="auto"/>
            <w:noWrap/>
          </w:tcPr>
          <w:p w14:paraId="6AF0ADB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E45974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EC96F6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0C3E93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76B2333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FC46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99E992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4656E9D"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2515E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470EA5" w14:paraId="43FB946C" w14:textId="77777777" w:rsidTr="00255AF8">
        <w:trPr>
          <w:trHeight w:val="187"/>
          <w:jc w:val="center"/>
        </w:trPr>
        <w:tc>
          <w:tcPr>
            <w:tcW w:w="3397" w:type="dxa"/>
            <w:shd w:val="clear" w:color="auto" w:fill="auto"/>
            <w:noWrap/>
          </w:tcPr>
          <w:p w14:paraId="2D63650D" w14:textId="77777777" w:rsidR="002027B1" w:rsidRPr="00470EA5" w:rsidRDefault="002027B1" w:rsidP="00255AF8">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92873AC"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DC_2A_n66A</w:t>
            </w:r>
          </w:p>
          <w:p w14:paraId="7FEA600D"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DC_2A_n71A</w:t>
            </w:r>
          </w:p>
          <w:p w14:paraId="5D73D95E"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DC_7A_n66A</w:t>
            </w:r>
          </w:p>
          <w:p w14:paraId="4066D4B9" w14:textId="77777777" w:rsidR="002027B1" w:rsidRPr="00470EA5" w:rsidRDefault="002027B1" w:rsidP="00255AF8">
            <w:pPr>
              <w:keepNext/>
              <w:keepLines/>
              <w:spacing w:after="0"/>
              <w:jc w:val="center"/>
              <w:rPr>
                <w:rFonts w:ascii="Arial" w:hAnsi="Arial"/>
                <w:noProof/>
                <w:sz w:val="18"/>
                <w:lang w:val="fr-FR"/>
              </w:rPr>
            </w:pPr>
            <w:r w:rsidRPr="00470EA5">
              <w:rPr>
                <w:rFonts w:ascii="Arial" w:hAnsi="Arial"/>
                <w:noProof/>
                <w:sz w:val="18"/>
                <w:lang w:val="fr-FR"/>
              </w:rPr>
              <w:t>DC_7A_n71A</w:t>
            </w:r>
          </w:p>
        </w:tc>
      </w:tr>
      <w:tr w:rsidR="002027B1" w:rsidRPr="0024034C" w14:paraId="6F844315" w14:textId="77777777" w:rsidTr="00255AF8">
        <w:trPr>
          <w:trHeight w:val="187"/>
          <w:jc w:val="center"/>
        </w:trPr>
        <w:tc>
          <w:tcPr>
            <w:tcW w:w="3397" w:type="dxa"/>
            <w:shd w:val="clear" w:color="auto" w:fill="auto"/>
            <w:noWrap/>
          </w:tcPr>
          <w:p w14:paraId="2579DD8F" w14:textId="77777777" w:rsidR="002027B1" w:rsidRPr="0024034C" w:rsidRDefault="002027B1" w:rsidP="00255AF8">
            <w:pPr>
              <w:keepNext/>
              <w:keepLines/>
              <w:spacing w:after="0"/>
              <w:jc w:val="center"/>
              <w:rPr>
                <w:rFonts w:ascii="Arial" w:hAnsi="Arial"/>
                <w:b/>
                <w:sz w:val="18"/>
              </w:rPr>
            </w:pPr>
            <w:r w:rsidRPr="0024034C">
              <w:rPr>
                <w:rFonts w:ascii="Arial" w:hAnsi="Arial"/>
                <w:sz w:val="18"/>
                <w:lang w:eastAsia="fi-FI"/>
              </w:rPr>
              <w:t>DC_2A-7A-66A_n77A</w:t>
            </w:r>
          </w:p>
          <w:p w14:paraId="4F35871F" w14:textId="77777777" w:rsidR="002027B1" w:rsidRPr="0024034C" w:rsidRDefault="002027B1" w:rsidP="00255AF8">
            <w:pPr>
              <w:keepNext/>
              <w:keepLines/>
              <w:spacing w:after="0"/>
              <w:jc w:val="center"/>
              <w:rPr>
                <w:rFonts w:ascii="Arial" w:hAnsi="Arial"/>
                <w:b/>
                <w:sz w:val="18"/>
              </w:rPr>
            </w:pPr>
            <w:r w:rsidRPr="0024034C">
              <w:rPr>
                <w:rFonts w:ascii="Arial" w:hAnsi="Arial"/>
                <w:sz w:val="18"/>
              </w:rPr>
              <w:t>DC_2A-7C-66A_n77A</w:t>
            </w:r>
          </w:p>
        </w:tc>
        <w:tc>
          <w:tcPr>
            <w:tcW w:w="3686" w:type="dxa"/>
          </w:tcPr>
          <w:p w14:paraId="538D97BD"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030194"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60756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027B1" w:rsidRPr="0024034C" w14:paraId="577200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E80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DC_2A-7A-66A_n77(2A)</w:t>
            </w:r>
          </w:p>
          <w:p w14:paraId="0775E2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06F50D7"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97D22B1"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A8D14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784A658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5175B"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1ADCCF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9CB71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297A6C"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2D8370E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2778"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21FEA2"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932771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0FE9A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02CE90C9" w14:textId="77777777" w:rsidTr="00255AF8">
        <w:trPr>
          <w:trHeight w:val="187"/>
          <w:jc w:val="center"/>
        </w:trPr>
        <w:tc>
          <w:tcPr>
            <w:tcW w:w="3397" w:type="dxa"/>
            <w:shd w:val="clear" w:color="auto" w:fill="auto"/>
            <w:noWrap/>
          </w:tcPr>
          <w:p w14:paraId="268F21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C039A03"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1383F62" w14:textId="77777777" w:rsidR="002027B1" w:rsidRPr="0024034C" w:rsidRDefault="002027B1" w:rsidP="00255AF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5E4415C"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DC_2A_n66A</w:t>
            </w:r>
          </w:p>
          <w:p w14:paraId="10AC271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DC_7A_n66A</w:t>
            </w:r>
          </w:p>
          <w:p w14:paraId="376447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DC_2A_n77A</w:t>
            </w:r>
          </w:p>
          <w:p w14:paraId="1D167D38"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027B1" w:rsidRPr="0024034C" w14:paraId="5C8D2BC5" w14:textId="77777777" w:rsidTr="00255AF8">
        <w:trPr>
          <w:trHeight w:val="187"/>
          <w:jc w:val="center"/>
        </w:trPr>
        <w:tc>
          <w:tcPr>
            <w:tcW w:w="3397" w:type="dxa"/>
            <w:shd w:val="clear" w:color="auto" w:fill="auto"/>
            <w:noWrap/>
          </w:tcPr>
          <w:p w14:paraId="49950E6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656D67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C6EA1E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45A20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6616F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DC_66A_n78A</w:t>
            </w:r>
          </w:p>
        </w:tc>
      </w:tr>
      <w:tr w:rsidR="002027B1" w:rsidRPr="0024034C" w14:paraId="14F1D31C" w14:textId="77777777" w:rsidTr="00255AF8">
        <w:trPr>
          <w:trHeight w:val="187"/>
          <w:jc w:val="center"/>
        </w:trPr>
        <w:tc>
          <w:tcPr>
            <w:tcW w:w="3397" w:type="dxa"/>
            <w:shd w:val="clear" w:color="auto" w:fill="auto"/>
            <w:noWrap/>
          </w:tcPr>
          <w:p w14:paraId="2ED51D9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0DC77A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E7270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D1C7F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F9AF45D" w14:textId="77777777" w:rsidTr="00255AF8">
        <w:trPr>
          <w:trHeight w:val="187"/>
          <w:jc w:val="center"/>
        </w:trPr>
        <w:tc>
          <w:tcPr>
            <w:tcW w:w="3397" w:type="dxa"/>
            <w:shd w:val="clear" w:color="auto" w:fill="auto"/>
            <w:noWrap/>
          </w:tcPr>
          <w:p w14:paraId="1C3C94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B14A0A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1642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C3EF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CD093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ACFE0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027B1" w:rsidRPr="0024034C" w14:paraId="4E1F81A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841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3E1BE1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645B6A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B7CA65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054B1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DC_66A_n78A</w:t>
            </w:r>
          </w:p>
        </w:tc>
      </w:tr>
      <w:tr w:rsidR="002027B1" w:rsidRPr="0024034C" w14:paraId="1479FC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D057C" w14:textId="77777777" w:rsidR="002027B1" w:rsidRPr="0024034C" w:rsidRDefault="002027B1" w:rsidP="00255AF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38833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B2D6E7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F40D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A92195"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027B1" w:rsidRPr="0024034C" w14:paraId="74EA8412" w14:textId="77777777" w:rsidTr="00255AF8">
        <w:trPr>
          <w:trHeight w:val="187"/>
          <w:jc w:val="center"/>
        </w:trPr>
        <w:tc>
          <w:tcPr>
            <w:tcW w:w="3397" w:type="dxa"/>
            <w:shd w:val="clear" w:color="auto" w:fill="auto"/>
            <w:noWrap/>
          </w:tcPr>
          <w:p w14:paraId="26CAAE9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4898DBE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3A03B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BAD5D8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2A2B44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99A0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DF5EEC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D54C8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E514B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592D4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1B13DFD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3597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24EB683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60A053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976AC6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8C1BA4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DAAA7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E9E08"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88186D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1E386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66828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6A3EB84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F4C86"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577ED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A9762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826F98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B360A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17E8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CCEB92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A135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9CD22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69A87078" w14:textId="77777777" w:rsidTr="00255AF8">
        <w:trPr>
          <w:trHeight w:val="187"/>
          <w:jc w:val="center"/>
        </w:trPr>
        <w:tc>
          <w:tcPr>
            <w:tcW w:w="3397" w:type="dxa"/>
            <w:shd w:val="clear" w:color="auto" w:fill="auto"/>
            <w:noWrap/>
          </w:tcPr>
          <w:p w14:paraId="6332ABB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9F317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6DD399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027B1" w:rsidRPr="0024034C" w14:paraId="133773AB" w14:textId="77777777" w:rsidTr="00255AF8">
        <w:trPr>
          <w:trHeight w:val="187"/>
          <w:jc w:val="center"/>
        </w:trPr>
        <w:tc>
          <w:tcPr>
            <w:tcW w:w="3397" w:type="dxa"/>
            <w:shd w:val="clear" w:color="auto" w:fill="auto"/>
            <w:noWrap/>
          </w:tcPr>
          <w:p w14:paraId="7DEFA80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E0EC9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484B5D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0E4F4C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DC_71A_n66A</w:t>
            </w:r>
          </w:p>
        </w:tc>
      </w:tr>
      <w:tr w:rsidR="002027B1" w:rsidRPr="0024034C" w14:paraId="1B14078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96F"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B57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42E4A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4EE750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DC_71A_n66A</w:t>
            </w:r>
          </w:p>
        </w:tc>
      </w:tr>
      <w:tr w:rsidR="002027B1" w:rsidRPr="0024034C" w14:paraId="0FC70FAC" w14:textId="77777777" w:rsidTr="00255AF8">
        <w:trPr>
          <w:trHeight w:val="187"/>
          <w:jc w:val="center"/>
        </w:trPr>
        <w:tc>
          <w:tcPr>
            <w:tcW w:w="3397" w:type="dxa"/>
            <w:shd w:val="clear" w:color="auto" w:fill="auto"/>
            <w:noWrap/>
          </w:tcPr>
          <w:p w14:paraId="6A721A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65CDF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2409291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0E7A958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DC_71A_n78A</w:t>
            </w:r>
          </w:p>
        </w:tc>
      </w:tr>
      <w:tr w:rsidR="002027B1" w:rsidRPr="0024034C" w14:paraId="0A3D84F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0F2BA"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95CC11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3668119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1782C0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DC_71A_n78A</w:t>
            </w:r>
          </w:p>
        </w:tc>
      </w:tr>
      <w:tr w:rsidR="002027B1" w:rsidRPr="0024034C" w14:paraId="004A8AD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21C8A"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ADD8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412366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C394F" w14:textId="77777777" w:rsidR="002027B1" w:rsidRPr="00C40E83" w:rsidRDefault="002027B1" w:rsidP="00255AF8">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3DEF6D2F"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DC_2A_n41A</w:t>
            </w:r>
          </w:p>
          <w:p w14:paraId="253C7200"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DC_12A_n2A</w:t>
            </w:r>
          </w:p>
          <w:p w14:paraId="1AEE403F" w14:textId="77777777" w:rsidR="002027B1" w:rsidRPr="0024034C" w:rsidRDefault="002027B1" w:rsidP="00255AF8">
            <w:pPr>
              <w:keepNext/>
              <w:keepLines/>
              <w:spacing w:after="0"/>
              <w:jc w:val="center"/>
              <w:rPr>
                <w:rFonts w:ascii="Arial" w:hAnsi="Arial" w:cs="Arial"/>
                <w:sz w:val="18"/>
                <w:szCs w:val="18"/>
              </w:rPr>
            </w:pPr>
            <w:r w:rsidRPr="008F2DC8">
              <w:rPr>
                <w:rFonts w:ascii="Arial" w:hAnsi="Arial" w:cs="Arial"/>
                <w:sz w:val="18"/>
                <w:szCs w:val="18"/>
              </w:rPr>
              <w:t>DC_12A_n41A</w:t>
            </w:r>
          </w:p>
        </w:tc>
      </w:tr>
      <w:tr w:rsidR="002027B1" w:rsidRPr="0024034C" w14:paraId="4A5CD08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B0EF"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BA7D1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7474C057" w14:textId="77777777" w:rsidTr="00255AF8">
        <w:trPr>
          <w:trHeight w:val="187"/>
          <w:jc w:val="center"/>
        </w:trPr>
        <w:tc>
          <w:tcPr>
            <w:tcW w:w="3397" w:type="dxa"/>
            <w:shd w:val="clear" w:color="auto" w:fill="auto"/>
            <w:noWrap/>
          </w:tcPr>
          <w:p w14:paraId="65B81B8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30550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5DFAAAB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027B1" w:rsidRPr="0024034C" w14:paraId="784A638A" w14:textId="77777777" w:rsidTr="00255AF8">
        <w:trPr>
          <w:trHeight w:val="187"/>
          <w:jc w:val="center"/>
        </w:trPr>
        <w:tc>
          <w:tcPr>
            <w:tcW w:w="3397" w:type="dxa"/>
            <w:shd w:val="clear" w:color="auto" w:fill="auto"/>
            <w:noWrap/>
          </w:tcPr>
          <w:p w14:paraId="3E03C5D6"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1C982E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AAEA6F1"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9471DAE"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027B1" w:rsidRPr="0024034C" w14:paraId="1B748D5B" w14:textId="77777777" w:rsidTr="00255AF8">
        <w:trPr>
          <w:trHeight w:val="187"/>
          <w:jc w:val="center"/>
        </w:trPr>
        <w:tc>
          <w:tcPr>
            <w:tcW w:w="3397" w:type="dxa"/>
            <w:shd w:val="clear" w:color="auto" w:fill="auto"/>
            <w:noWrap/>
          </w:tcPr>
          <w:p w14:paraId="58D9A256"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035AB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F42FA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3D4880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027B1" w:rsidRPr="0024034C" w14:paraId="09C61274" w14:textId="77777777" w:rsidTr="00255AF8">
        <w:trPr>
          <w:trHeight w:val="187"/>
          <w:jc w:val="center"/>
        </w:trPr>
        <w:tc>
          <w:tcPr>
            <w:tcW w:w="3397" w:type="dxa"/>
            <w:shd w:val="clear" w:color="auto" w:fill="auto"/>
            <w:noWrap/>
          </w:tcPr>
          <w:p w14:paraId="615F90BB" w14:textId="77777777" w:rsidR="002027B1" w:rsidRPr="0024034C" w:rsidRDefault="002027B1" w:rsidP="00255AF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A404A6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F7202B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3DE1485" w14:textId="77777777" w:rsidR="002027B1" w:rsidRPr="0024034C" w:rsidRDefault="002027B1" w:rsidP="00255AF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027B1" w:rsidRPr="0024034C" w14:paraId="07608A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EA158" w14:textId="77777777" w:rsidR="002027B1" w:rsidRPr="0024034C" w:rsidRDefault="002027B1" w:rsidP="00255AF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2405F19"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A8D096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FAEFE59"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027B1" w:rsidRPr="0024034C" w14:paraId="17C2BBC9" w14:textId="77777777" w:rsidTr="00255AF8">
        <w:trPr>
          <w:trHeight w:val="187"/>
          <w:jc w:val="center"/>
        </w:trPr>
        <w:tc>
          <w:tcPr>
            <w:tcW w:w="3397" w:type="dxa"/>
            <w:shd w:val="clear" w:color="auto" w:fill="auto"/>
            <w:noWrap/>
          </w:tcPr>
          <w:p w14:paraId="1DA1C52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214423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E3D909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E11C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90173C3"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027B1" w:rsidRPr="0024034C" w14:paraId="3F7CFB6C" w14:textId="77777777" w:rsidTr="00255AF8">
        <w:trPr>
          <w:trHeight w:val="187"/>
          <w:jc w:val="center"/>
        </w:trPr>
        <w:tc>
          <w:tcPr>
            <w:tcW w:w="3397" w:type="dxa"/>
            <w:shd w:val="clear" w:color="auto" w:fill="auto"/>
            <w:noWrap/>
          </w:tcPr>
          <w:p w14:paraId="24AACD7C"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4799E21E"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5846B18" w14:textId="77777777" w:rsidR="002027B1" w:rsidRDefault="002027B1" w:rsidP="00255AF8">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40D5B85"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027B1" w:rsidRPr="0024034C" w14:paraId="74348D26" w14:textId="77777777" w:rsidTr="00255AF8">
        <w:trPr>
          <w:trHeight w:val="187"/>
          <w:jc w:val="center"/>
        </w:trPr>
        <w:tc>
          <w:tcPr>
            <w:tcW w:w="3397" w:type="dxa"/>
            <w:shd w:val="clear" w:color="auto" w:fill="auto"/>
            <w:noWrap/>
          </w:tcPr>
          <w:p w14:paraId="38C62CA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5AD16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7C3ABB68"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027B1" w:rsidRPr="0024034C" w14:paraId="1EF861B2" w14:textId="77777777" w:rsidTr="00255AF8">
        <w:trPr>
          <w:trHeight w:val="187"/>
          <w:jc w:val="center"/>
        </w:trPr>
        <w:tc>
          <w:tcPr>
            <w:tcW w:w="3397" w:type="dxa"/>
            <w:shd w:val="clear" w:color="auto" w:fill="auto"/>
            <w:noWrap/>
          </w:tcPr>
          <w:p w14:paraId="1F17DB2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13E18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764DBA7E"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027B1" w:rsidRPr="0024034C" w14:paraId="519FFDA6" w14:textId="77777777" w:rsidTr="00255AF8">
        <w:trPr>
          <w:trHeight w:val="187"/>
          <w:jc w:val="center"/>
        </w:trPr>
        <w:tc>
          <w:tcPr>
            <w:tcW w:w="3397" w:type="dxa"/>
            <w:shd w:val="clear" w:color="auto" w:fill="auto"/>
            <w:noWrap/>
          </w:tcPr>
          <w:p w14:paraId="39C8AF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2F320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43AC7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7E139D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4A0F150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298F5"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742A5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2DBB4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61B3CE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2845608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72A34"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B0AD3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395707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5ABD39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303D4498" w14:textId="77777777" w:rsidTr="00255AF8">
        <w:trPr>
          <w:trHeight w:val="187"/>
          <w:jc w:val="center"/>
        </w:trPr>
        <w:tc>
          <w:tcPr>
            <w:tcW w:w="3397" w:type="dxa"/>
            <w:shd w:val="clear" w:color="auto" w:fill="auto"/>
            <w:noWrap/>
          </w:tcPr>
          <w:p w14:paraId="08952E6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22F07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7D6F585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DC_12A_n41A</w:t>
            </w:r>
          </w:p>
          <w:p w14:paraId="339D2F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DC_66A_n41A</w:t>
            </w:r>
          </w:p>
        </w:tc>
      </w:tr>
      <w:tr w:rsidR="002027B1" w:rsidRPr="0024034C" w14:paraId="64DB84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D5A61"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90108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57C0C6E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DC_12A_n41A</w:t>
            </w:r>
          </w:p>
          <w:p w14:paraId="199ADB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tc>
      </w:tr>
      <w:tr w:rsidR="002027B1" w:rsidRPr="0024034C" w14:paraId="66AC7AE7" w14:textId="77777777" w:rsidTr="00255AF8">
        <w:trPr>
          <w:trHeight w:val="187"/>
          <w:jc w:val="center"/>
        </w:trPr>
        <w:tc>
          <w:tcPr>
            <w:tcW w:w="3397" w:type="dxa"/>
            <w:shd w:val="clear" w:color="auto" w:fill="auto"/>
            <w:noWrap/>
          </w:tcPr>
          <w:p w14:paraId="5469463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5B8D1A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7E50BE2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7A9CA68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4D7473A0" w14:textId="77777777" w:rsidTr="00255AF8">
        <w:trPr>
          <w:trHeight w:val="187"/>
          <w:jc w:val="center"/>
        </w:trPr>
        <w:tc>
          <w:tcPr>
            <w:tcW w:w="3397" w:type="dxa"/>
            <w:shd w:val="clear" w:color="auto" w:fill="auto"/>
            <w:noWrap/>
          </w:tcPr>
          <w:p w14:paraId="01F3DA3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3084CB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7073302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0E0AC00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013FA644" w14:textId="77777777" w:rsidTr="00255AF8">
        <w:trPr>
          <w:trHeight w:val="187"/>
          <w:jc w:val="center"/>
        </w:trPr>
        <w:tc>
          <w:tcPr>
            <w:tcW w:w="3397" w:type="dxa"/>
            <w:shd w:val="clear" w:color="auto" w:fill="auto"/>
            <w:noWrap/>
          </w:tcPr>
          <w:p w14:paraId="0784A0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6171D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D16D6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05E5A0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EB0FA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690EF7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579ED970" w14:textId="77777777" w:rsidTr="00255AF8">
        <w:trPr>
          <w:trHeight w:val="187"/>
          <w:jc w:val="center"/>
        </w:trPr>
        <w:tc>
          <w:tcPr>
            <w:tcW w:w="3397" w:type="dxa"/>
            <w:shd w:val="clear" w:color="auto" w:fill="auto"/>
            <w:noWrap/>
          </w:tcPr>
          <w:p w14:paraId="01DA1FC0"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800C033"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DA3363" w14:textId="77777777" w:rsidR="002027B1" w:rsidRDefault="002027B1" w:rsidP="00255AF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0F239C4"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02EE89EC" w14:textId="77777777" w:rsidTr="00255AF8">
        <w:trPr>
          <w:trHeight w:val="187"/>
          <w:jc w:val="center"/>
        </w:trPr>
        <w:tc>
          <w:tcPr>
            <w:tcW w:w="3397" w:type="dxa"/>
            <w:shd w:val="clear" w:color="auto" w:fill="auto"/>
            <w:noWrap/>
          </w:tcPr>
          <w:p w14:paraId="040871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2ECD2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6257520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4AF3B8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DC_66A_n78A</w:t>
            </w:r>
          </w:p>
        </w:tc>
      </w:tr>
      <w:tr w:rsidR="002027B1" w:rsidRPr="0024034C" w14:paraId="7E97BE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CCD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C18577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0CDFFD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081DE99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DC_66A_n78A</w:t>
            </w:r>
          </w:p>
        </w:tc>
      </w:tr>
      <w:tr w:rsidR="002027B1" w:rsidRPr="0024034C" w14:paraId="13C836B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46FF2"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E27467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5860170B" w14:textId="77777777" w:rsidTr="00255AF8">
        <w:trPr>
          <w:trHeight w:val="187"/>
          <w:jc w:val="center"/>
        </w:trPr>
        <w:tc>
          <w:tcPr>
            <w:tcW w:w="3397" w:type="dxa"/>
            <w:shd w:val="clear" w:color="auto" w:fill="auto"/>
            <w:noWrap/>
            <w:vAlign w:val="center"/>
          </w:tcPr>
          <w:p w14:paraId="02E8471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DC_2A-13A_n2A-n77A</w:t>
            </w:r>
          </w:p>
          <w:p w14:paraId="23FB850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32A872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118FC37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DC_13A_n2A</w:t>
            </w:r>
          </w:p>
          <w:p w14:paraId="5349FC4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027B1" w:rsidRPr="0024034C" w14:paraId="7DB9B474" w14:textId="77777777" w:rsidTr="00255AF8">
        <w:trPr>
          <w:trHeight w:val="187"/>
          <w:jc w:val="center"/>
        </w:trPr>
        <w:tc>
          <w:tcPr>
            <w:tcW w:w="3397" w:type="dxa"/>
            <w:shd w:val="clear" w:color="auto" w:fill="auto"/>
            <w:noWrap/>
            <w:vAlign w:val="center"/>
          </w:tcPr>
          <w:p w14:paraId="7960E65F"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572C180"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E7610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52F10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DC_2A_n5A</w:t>
            </w:r>
          </w:p>
          <w:p w14:paraId="02F4A06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027B1" w:rsidRPr="0024034C" w14:paraId="339558E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CB2B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70E88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4B0FF46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0C2A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B768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22014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3977A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54BF01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456A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027B1" w:rsidRPr="0024034C" w14:paraId="332EAB29" w14:textId="77777777" w:rsidTr="00255AF8">
        <w:trPr>
          <w:trHeight w:val="187"/>
          <w:jc w:val="center"/>
        </w:trPr>
        <w:tc>
          <w:tcPr>
            <w:tcW w:w="3397" w:type="dxa"/>
            <w:shd w:val="clear" w:color="auto" w:fill="auto"/>
            <w:noWrap/>
          </w:tcPr>
          <w:p w14:paraId="3E1F8D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B89F3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DC_13A_n2A</w:t>
            </w:r>
          </w:p>
          <w:p w14:paraId="5655C33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DC_66A_n2A</w:t>
            </w:r>
          </w:p>
        </w:tc>
      </w:tr>
      <w:tr w:rsidR="002027B1" w:rsidRPr="0024034C" w14:paraId="5DA41803" w14:textId="77777777" w:rsidTr="00255AF8">
        <w:trPr>
          <w:trHeight w:val="187"/>
          <w:jc w:val="center"/>
        </w:trPr>
        <w:tc>
          <w:tcPr>
            <w:tcW w:w="3397" w:type="dxa"/>
            <w:shd w:val="clear" w:color="auto" w:fill="auto"/>
            <w:noWrap/>
          </w:tcPr>
          <w:p w14:paraId="206914B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A4D967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DC_13A_n2A</w:t>
            </w:r>
          </w:p>
          <w:p w14:paraId="0D930E9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DC_66A_n2A</w:t>
            </w:r>
          </w:p>
        </w:tc>
      </w:tr>
      <w:tr w:rsidR="002027B1" w:rsidRPr="0024034C" w14:paraId="44074A4C" w14:textId="77777777" w:rsidTr="00255AF8">
        <w:trPr>
          <w:trHeight w:val="187"/>
          <w:jc w:val="center"/>
        </w:trPr>
        <w:tc>
          <w:tcPr>
            <w:tcW w:w="3397" w:type="dxa"/>
            <w:shd w:val="clear" w:color="auto" w:fill="auto"/>
            <w:noWrap/>
          </w:tcPr>
          <w:p w14:paraId="7B3A24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0A199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27DED5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DC_66A_n5A</w:t>
            </w:r>
          </w:p>
        </w:tc>
      </w:tr>
      <w:tr w:rsidR="002027B1" w:rsidRPr="0024034C" w14:paraId="50404D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A182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3E7C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44E05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6A78B94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DA5CB"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B2E2C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456FB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06C1A8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9815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E947D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31A7A0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1D9C7170" w14:textId="77777777" w:rsidTr="00255AF8">
        <w:trPr>
          <w:trHeight w:val="187"/>
          <w:jc w:val="center"/>
        </w:trPr>
        <w:tc>
          <w:tcPr>
            <w:tcW w:w="3397" w:type="dxa"/>
            <w:shd w:val="clear" w:color="auto" w:fill="auto"/>
            <w:noWrap/>
          </w:tcPr>
          <w:p w14:paraId="4E5E6E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DC_2A-13A-66A_n48A</w:t>
            </w:r>
          </w:p>
          <w:p w14:paraId="17AF5F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DFD04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DC_2A_n48A</w:t>
            </w:r>
          </w:p>
          <w:p w14:paraId="2E9779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DC_13A_n48A</w:t>
            </w:r>
          </w:p>
          <w:p w14:paraId="041E68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DC_66A_n48A</w:t>
            </w:r>
          </w:p>
        </w:tc>
      </w:tr>
      <w:tr w:rsidR="002027B1" w:rsidRPr="0024034C" w14:paraId="6AC9DCD2" w14:textId="77777777" w:rsidTr="00255AF8">
        <w:trPr>
          <w:trHeight w:val="187"/>
          <w:jc w:val="center"/>
        </w:trPr>
        <w:tc>
          <w:tcPr>
            <w:tcW w:w="3397" w:type="dxa"/>
            <w:shd w:val="clear" w:color="auto" w:fill="auto"/>
            <w:noWrap/>
          </w:tcPr>
          <w:p w14:paraId="15B895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DC_2A-13A-66A-66A_n48A</w:t>
            </w:r>
          </w:p>
          <w:p w14:paraId="6541AD1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9AD9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DC_2A_n48A</w:t>
            </w:r>
          </w:p>
          <w:p w14:paraId="068D2A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DC_13A_n48A</w:t>
            </w:r>
          </w:p>
          <w:p w14:paraId="7093A26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DC_66A_n48A</w:t>
            </w:r>
          </w:p>
        </w:tc>
      </w:tr>
      <w:tr w:rsidR="002027B1" w:rsidRPr="0024034C" w14:paraId="35E5440D" w14:textId="77777777" w:rsidTr="00255AF8">
        <w:trPr>
          <w:trHeight w:val="187"/>
          <w:jc w:val="center"/>
        </w:trPr>
        <w:tc>
          <w:tcPr>
            <w:tcW w:w="3397" w:type="dxa"/>
            <w:shd w:val="clear" w:color="auto" w:fill="auto"/>
            <w:noWrap/>
          </w:tcPr>
          <w:p w14:paraId="5D2966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DC_2A-13A-66A_n66A</w:t>
            </w:r>
          </w:p>
          <w:p w14:paraId="184604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DC_2A-2A-13A-66A_n66A</w:t>
            </w:r>
          </w:p>
          <w:p w14:paraId="512447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DC_2A-13A-66A-66A_n66A</w:t>
            </w:r>
          </w:p>
          <w:p w14:paraId="77C690D1"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7AE8C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DC_2A_n66A</w:t>
            </w:r>
          </w:p>
          <w:p w14:paraId="1E55A2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56527F2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6238CC55" w14:textId="77777777" w:rsidTr="00255AF8">
        <w:trPr>
          <w:trHeight w:val="187"/>
          <w:jc w:val="center"/>
        </w:trPr>
        <w:tc>
          <w:tcPr>
            <w:tcW w:w="3397" w:type="dxa"/>
            <w:shd w:val="clear" w:color="auto" w:fill="auto"/>
            <w:noWrap/>
          </w:tcPr>
          <w:p w14:paraId="37707F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1E14767"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A7D41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tc>
      </w:tr>
      <w:tr w:rsidR="002027B1" w:rsidRPr="0024034C" w14:paraId="705BB2F0" w14:textId="77777777" w:rsidTr="00255AF8">
        <w:trPr>
          <w:trHeight w:val="187"/>
          <w:jc w:val="center"/>
        </w:trPr>
        <w:tc>
          <w:tcPr>
            <w:tcW w:w="3397" w:type="dxa"/>
            <w:shd w:val="clear" w:color="auto" w:fill="auto"/>
            <w:noWrap/>
          </w:tcPr>
          <w:p w14:paraId="3803B2F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0F4AE2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5C8F5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96C69C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DC_2A-2A-13A-66A-66A_n77A</w:t>
            </w:r>
          </w:p>
          <w:p w14:paraId="5F23D0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C021E47"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5085F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2F945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57D3794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C8465"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9FDD0C"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3F004B4"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9F144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08ABE6D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07D9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3E2FA4"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B68C1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29C6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7D77736A" w14:textId="77777777" w:rsidTr="00255AF8">
        <w:trPr>
          <w:trHeight w:val="187"/>
          <w:jc w:val="center"/>
        </w:trPr>
        <w:tc>
          <w:tcPr>
            <w:tcW w:w="3397" w:type="dxa"/>
            <w:shd w:val="clear" w:color="auto" w:fill="auto"/>
            <w:noWrap/>
          </w:tcPr>
          <w:p w14:paraId="45C3355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CE1709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FAA317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F389A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DC_2A_n66A</w:t>
            </w:r>
          </w:p>
          <w:p w14:paraId="199CDA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87AB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DC_13A_n66A</w:t>
            </w:r>
          </w:p>
          <w:p w14:paraId="3CDCC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027B1" w:rsidRPr="0024034C" w14:paraId="56F94DBD" w14:textId="77777777" w:rsidTr="00255AF8">
        <w:trPr>
          <w:trHeight w:val="187"/>
          <w:jc w:val="center"/>
        </w:trPr>
        <w:tc>
          <w:tcPr>
            <w:tcW w:w="3397" w:type="dxa"/>
            <w:shd w:val="clear" w:color="auto" w:fill="auto"/>
            <w:noWrap/>
          </w:tcPr>
          <w:p w14:paraId="6A93B71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FE505C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01BF4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5B90A43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DC_30A_n2A</w:t>
            </w:r>
          </w:p>
        </w:tc>
      </w:tr>
      <w:tr w:rsidR="002027B1" w:rsidRPr="0024034C" w14:paraId="4BFA7D89" w14:textId="77777777" w:rsidTr="00255AF8">
        <w:trPr>
          <w:trHeight w:val="187"/>
          <w:jc w:val="center"/>
        </w:trPr>
        <w:tc>
          <w:tcPr>
            <w:tcW w:w="3397" w:type="dxa"/>
            <w:shd w:val="clear" w:color="auto" w:fill="auto"/>
            <w:noWrap/>
          </w:tcPr>
          <w:p w14:paraId="352831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1FF5C7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C8BACE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357417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41B807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4439515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ECA7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399D4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7F7DF99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1EDC70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09CACD7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027B1" w:rsidRPr="0024034C" w14:paraId="58FA271C" w14:textId="77777777" w:rsidTr="00255AF8">
        <w:trPr>
          <w:trHeight w:val="187"/>
          <w:jc w:val="center"/>
        </w:trPr>
        <w:tc>
          <w:tcPr>
            <w:tcW w:w="3397" w:type="dxa"/>
            <w:shd w:val="clear" w:color="auto" w:fill="auto"/>
            <w:noWrap/>
          </w:tcPr>
          <w:p w14:paraId="65F2E4F3"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24636C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AAFB3AD" w14:textId="77777777" w:rsidR="002027B1" w:rsidRPr="0024034C" w:rsidRDefault="002027B1" w:rsidP="00255AF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8CCFB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209471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027B1" w:rsidRPr="0024034C" w14:paraId="709D99C4" w14:textId="77777777" w:rsidTr="00255AF8">
        <w:trPr>
          <w:trHeight w:val="187"/>
          <w:jc w:val="center"/>
        </w:trPr>
        <w:tc>
          <w:tcPr>
            <w:tcW w:w="3397" w:type="dxa"/>
            <w:shd w:val="clear" w:color="auto" w:fill="auto"/>
            <w:noWrap/>
          </w:tcPr>
          <w:p w14:paraId="0FBB3584"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C00C25A"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2CAF6A"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52629B"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027B1" w:rsidRPr="0024034C" w14:paraId="08FFA00B" w14:textId="77777777" w:rsidTr="00255AF8">
        <w:trPr>
          <w:trHeight w:val="187"/>
          <w:jc w:val="center"/>
        </w:trPr>
        <w:tc>
          <w:tcPr>
            <w:tcW w:w="3397" w:type="dxa"/>
            <w:shd w:val="clear" w:color="auto" w:fill="auto"/>
            <w:noWrap/>
          </w:tcPr>
          <w:p w14:paraId="6920DC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CBDD49A"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991DAE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B88C5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4590459" w14:textId="77777777" w:rsidTr="00255AF8">
        <w:trPr>
          <w:trHeight w:val="187"/>
          <w:jc w:val="center"/>
        </w:trPr>
        <w:tc>
          <w:tcPr>
            <w:tcW w:w="3397" w:type="dxa"/>
            <w:shd w:val="clear" w:color="auto" w:fill="auto"/>
            <w:noWrap/>
          </w:tcPr>
          <w:p w14:paraId="51AB6E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8C1FB4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4D0B1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DC_14A_n2A</w:t>
            </w:r>
          </w:p>
          <w:p w14:paraId="553B05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658EE230" w14:textId="77777777" w:rsidTr="00255AF8">
        <w:trPr>
          <w:trHeight w:val="187"/>
          <w:jc w:val="center"/>
        </w:trPr>
        <w:tc>
          <w:tcPr>
            <w:tcW w:w="3397" w:type="dxa"/>
            <w:shd w:val="clear" w:color="auto" w:fill="auto"/>
            <w:noWrap/>
          </w:tcPr>
          <w:p w14:paraId="7608A3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4751E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5C2C367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2732DE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750A1AE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837C9"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5D0E6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7A2867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7B1BD01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716D643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60993"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59A0C2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1D197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00A267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52BB4F33" w14:textId="77777777" w:rsidTr="00255AF8">
        <w:trPr>
          <w:trHeight w:val="187"/>
          <w:jc w:val="center"/>
        </w:trPr>
        <w:tc>
          <w:tcPr>
            <w:tcW w:w="3397" w:type="dxa"/>
            <w:shd w:val="clear" w:color="auto" w:fill="auto"/>
            <w:noWrap/>
          </w:tcPr>
          <w:p w14:paraId="0CABB4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247FC94"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EB17A8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9B57E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027B1" w:rsidRPr="0024034C" w14:paraId="420AD4E2" w14:textId="77777777" w:rsidTr="00255AF8">
        <w:trPr>
          <w:trHeight w:val="187"/>
          <w:jc w:val="center"/>
        </w:trPr>
        <w:tc>
          <w:tcPr>
            <w:tcW w:w="3397" w:type="dxa"/>
            <w:shd w:val="clear" w:color="auto" w:fill="auto"/>
            <w:noWrap/>
          </w:tcPr>
          <w:p w14:paraId="76DA41B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E1758A1"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0AFE1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677EE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027B1" w:rsidRPr="0024034C" w14:paraId="1E3A6F82" w14:textId="77777777" w:rsidTr="00255AF8">
        <w:trPr>
          <w:trHeight w:val="187"/>
          <w:jc w:val="center"/>
        </w:trPr>
        <w:tc>
          <w:tcPr>
            <w:tcW w:w="3397" w:type="dxa"/>
            <w:shd w:val="clear" w:color="auto" w:fill="auto"/>
            <w:noWrap/>
          </w:tcPr>
          <w:p w14:paraId="3495AA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CBFDC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76B7D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B4D09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B41E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91463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72B35B5B" w14:textId="77777777" w:rsidTr="00255AF8">
        <w:trPr>
          <w:trHeight w:val="187"/>
          <w:jc w:val="center"/>
        </w:trPr>
        <w:tc>
          <w:tcPr>
            <w:tcW w:w="3397" w:type="dxa"/>
            <w:shd w:val="clear" w:color="auto" w:fill="auto"/>
            <w:noWrap/>
          </w:tcPr>
          <w:p w14:paraId="42D49CAD"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18B7981"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EC12FD8"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4552D30"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56192512" w14:textId="77777777" w:rsidTr="00255AF8">
        <w:trPr>
          <w:trHeight w:val="187"/>
          <w:jc w:val="center"/>
        </w:trPr>
        <w:tc>
          <w:tcPr>
            <w:tcW w:w="3397" w:type="dxa"/>
            <w:shd w:val="clear" w:color="auto" w:fill="auto"/>
            <w:noWrap/>
          </w:tcPr>
          <w:p w14:paraId="65C4B8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6F47AB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1440BB"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0040A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027B1" w:rsidRPr="0024034C" w14:paraId="5B0D5706" w14:textId="77777777" w:rsidTr="00255AF8">
        <w:trPr>
          <w:trHeight w:val="187"/>
          <w:jc w:val="center"/>
        </w:trPr>
        <w:tc>
          <w:tcPr>
            <w:tcW w:w="3397" w:type="dxa"/>
            <w:shd w:val="clear" w:color="auto" w:fill="auto"/>
            <w:noWrap/>
          </w:tcPr>
          <w:p w14:paraId="1DB008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536314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0DAB4B"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67113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027B1" w:rsidRPr="0024034C" w14:paraId="217D3951" w14:textId="77777777" w:rsidTr="00255AF8">
        <w:trPr>
          <w:trHeight w:val="187"/>
          <w:jc w:val="center"/>
        </w:trPr>
        <w:tc>
          <w:tcPr>
            <w:tcW w:w="3397" w:type="dxa"/>
            <w:shd w:val="clear" w:color="auto" w:fill="auto"/>
            <w:noWrap/>
          </w:tcPr>
          <w:p w14:paraId="29D0665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AF2ACF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AE22A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027B1" w:rsidRPr="0024034C" w14:paraId="29DD2F35" w14:textId="77777777" w:rsidTr="00255AF8">
        <w:trPr>
          <w:trHeight w:val="187"/>
          <w:jc w:val="center"/>
        </w:trPr>
        <w:tc>
          <w:tcPr>
            <w:tcW w:w="3397" w:type="dxa"/>
            <w:shd w:val="clear" w:color="auto" w:fill="auto"/>
            <w:noWrap/>
          </w:tcPr>
          <w:p w14:paraId="5C0CA97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CCF5B8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69F6530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027B1" w:rsidRPr="0024034C" w14:paraId="09D3C0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8C60B"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F8259E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06BFDED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tc>
      </w:tr>
      <w:tr w:rsidR="002027B1" w:rsidRPr="0024034C" w14:paraId="023E8C6B" w14:textId="77777777" w:rsidTr="00255AF8">
        <w:trPr>
          <w:trHeight w:val="187"/>
          <w:jc w:val="center"/>
        </w:trPr>
        <w:tc>
          <w:tcPr>
            <w:tcW w:w="3397" w:type="dxa"/>
            <w:shd w:val="clear" w:color="auto" w:fill="auto"/>
            <w:noWrap/>
          </w:tcPr>
          <w:p w14:paraId="1B9F3AD9"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6A14C4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4F74702" w14:textId="77777777" w:rsidR="002027B1" w:rsidRPr="0024034C" w:rsidRDefault="002027B1" w:rsidP="00255AF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6BF91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027B1" w:rsidRPr="0024034C" w14:paraId="5CA3AF2F" w14:textId="77777777" w:rsidTr="00255AF8">
        <w:trPr>
          <w:trHeight w:val="187"/>
          <w:jc w:val="center"/>
        </w:trPr>
        <w:tc>
          <w:tcPr>
            <w:tcW w:w="3397" w:type="dxa"/>
            <w:shd w:val="clear" w:color="auto" w:fill="auto"/>
            <w:noWrap/>
          </w:tcPr>
          <w:p w14:paraId="349DA1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E548F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D1A14F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027B1" w:rsidRPr="0024034C" w14:paraId="7EBA7C4B" w14:textId="77777777" w:rsidTr="00255AF8">
        <w:trPr>
          <w:trHeight w:val="187"/>
          <w:jc w:val="center"/>
        </w:trPr>
        <w:tc>
          <w:tcPr>
            <w:tcW w:w="3397" w:type="dxa"/>
            <w:shd w:val="clear" w:color="auto" w:fill="auto"/>
            <w:noWrap/>
          </w:tcPr>
          <w:p w14:paraId="0E847B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B7A77D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45512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027B1" w:rsidRPr="0024034C" w14:paraId="7E23593B" w14:textId="77777777" w:rsidTr="00255AF8">
        <w:trPr>
          <w:trHeight w:val="187"/>
          <w:jc w:val="center"/>
        </w:trPr>
        <w:tc>
          <w:tcPr>
            <w:tcW w:w="3397" w:type="dxa"/>
            <w:shd w:val="clear" w:color="auto" w:fill="auto"/>
            <w:noWrap/>
          </w:tcPr>
          <w:p w14:paraId="533F366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B1773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1EE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385FB24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32B10"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937DDC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F42FFE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22F974B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84A6E"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25C2D9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4E96B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1AA5F643" w14:textId="77777777" w:rsidTr="00255AF8">
        <w:trPr>
          <w:trHeight w:val="187"/>
          <w:jc w:val="center"/>
        </w:trPr>
        <w:tc>
          <w:tcPr>
            <w:tcW w:w="3397" w:type="dxa"/>
            <w:shd w:val="clear" w:color="auto" w:fill="auto"/>
            <w:noWrap/>
          </w:tcPr>
          <w:p w14:paraId="56FEDF0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ABEEDE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B89E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027B1" w:rsidRPr="0024034C" w14:paraId="06E15BF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26AE" w14:textId="77777777" w:rsidR="002027B1" w:rsidRPr="0024034C" w:rsidRDefault="002027B1" w:rsidP="00255AF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109BFD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E11AB3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027B1" w:rsidRPr="0024034C" w14:paraId="1BB0C9CA" w14:textId="77777777" w:rsidTr="00255AF8">
        <w:trPr>
          <w:trHeight w:val="187"/>
          <w:jc w:val="center"/>
        </w:trPr>
        <w:tc>
          <w:tcPr>
            <w:tcW w:w="3397" w:type="dxa"/>
            <w:shd w:val="clear" w:color="auto" w:fill="auto"/>
            <w:noWrap/>
          </w:tcPr>
          <w:p w14:paraId="0E9181E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F3026D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0113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027B1" w:rsidRPr="0024034C" w14:paraId="41A4E875" w14:textId="77777777" w:rsidTr="00255AF8">
        <w:trPr>
          <w:trHeight w:val="187"/>
          <w:jc w:val="center"/>
        </w:trPr>
        <w:tc>
          <w:tcPr>
            <w:tcW w:w="3397" w:type="dxa"/>
            <w:shd w:val="clear" w:color="auto" w:fill="auto"/>
            <w:noWrap/>
          </w:tcPr>
          <w:p w14:paraId="683A126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E04F29" w14:textId="77777777" w:rsidR="002027B1" w:rsidRPr="0024034C" w:rsidRDefault="002027B1" w:rsidP="00255AF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649A0A7"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2BDEC35D" w14:textId="77777777" w:rsidTr="00255AF8">
        <w:trPr>
          <w:trHeight w:val="187"/>
          <w:jc w:val="center"/>
        </w:trPr>
        <w:tc>
          <w:tcPr>
            <w:tcW w:w="3397" w:type="dxa"/>
            <w:shd w:val="clear" w:color="auto" w:fill="auto"/>
            <w:noWrap/>
          </w:tcPr>
          <w:p w14:paraId="6E7696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DC_2A-30A-(n)5AA</w:t>
            </w:r>
          </w:p>
          <w:p w14:paraId="5675260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7413D0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DC_2A_n5A</w:t>
            </w:r>
          </w:p>
          <w:p w14:paraId="4CCFF9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DC_30A_n5A</w:t>
            </w:r>
          </w:p>
          <w:p w14:paraId="619F006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027B1" w:rsidRPr="0024034C" w14:paraId="1FE6354D" w14:textId="77777777" w:rsidTr="00255AF8">
        <w:trPr>
          <w:trHeight w:val="187"/>
          <w:jc w:val="center"/>
        </w:trPr>
        <w:tc>
          <w:tcPr>
            <w:tcW w:w="3397" w:type="dxa"/>
            <w:shd w:val="clear" w:color="auto" w:fill="auto"/>
            <w:noWrap/>
          </w:tcPr>
          <w:p w14:paraId="1BF981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DF3A114"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6775F8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C994B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027B1" w:rsidRPr="0024034C" w14:paraId="5E24864D" w14:textId="77777777" w:rsidTr="00255AF8">
        <w:trPr>
          <w:trHeight w:val="187"/>
          <w:jc w:val="center"/>
        </w:trPr>
        <w:tc>
          <w:tcPr>
            <w:tcW w:w="3397" w:type="dxa"/>
            <w:shd w:val="clear" w:color="auto" w:fill="auto"/>
            <w:noWrap/>
          </w:tcPr>
          <w:p w14:paraId="5D977BC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773581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F07D81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FA44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027B1" w:rsidRPr="0024034C" w14:paraId="297399B7" w14:textId="77777777" w:rsidTr="00255AF8">
        <w:trPr>
          <w:trHeight w:val="187"/>
          <w:jc w:val="center"/>
        </w:trPr>
        <w:tc>
          <w:tcPr>
            <w:tcW w:w="3397" w:type="dxa"/>
            <w:shd w:val="clear" w:color="auto" w:fill="auto"/>
            <w:noWrap/>
          </w:tcPr>
          <w:p w14:paraId="3A4110D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D2FCB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DAEB8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12ED020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DC_66A_n5A</w:t>
            </w:r>
          </w:p>
        </w:tc>
      </w:tr>
      <w:tr w:rsidR="002027B1" w:rsidRPr="0024034C" w14:paraId="604104E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CCCC8"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A903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1DFA0B7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1C96CCF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0B7E7A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6EDF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CC3C5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3D7C45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638001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0E6BD069" w14:textId="77777777" w:rsidTr="00255AF8">
        <w:trPr>
          <w:trHeight w:val="187"/>
          <w:jc w:val="center"/>
        </w:trPr>
        <w:tc>
          <w:tcPr>
            <w:tcW w:w="3397" w:type="dxa"/>
            <w:shd w:val="clear" w:color="auto" w:fill="auto"/>
            <w:noWrap/>
          </w:tcPr>
          <w:p w14:paraId="6A3E4F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371427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5B0F175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6CFF04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027B1" w:rsidRPr="0024034C" w14:paraId="4BB7F97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1280"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AFDA7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001CE02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6ED064C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027B1" w:rsidRPr="0024034C" w14:paraId="31BA432A" w14:textId="77777777" w:rsidTr="00255AF8">
        <w:trPr>
          <w:trHeight w:val="187"/>
          <w:jc w:val="center"/>
        </w:trPr>
        <w:tc>
          <w:tcPr>
            <w:tcW w:w="3397" w:type="dxa"/>
            <w:shd w:val="clear" w:color="auto" w:fill="auto"/>
            <w:noWrap/>
          </w:tcPr>
          <w:p w14:paraId="6BEB4A1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C861CBD"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009441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871B58"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031071E"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EACCA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4F06A647" w14:textId="77777777" w:rsidTr="00255AF8">
        <w:trPr>
          <w:trHeight w:val="187"/>
          <w:jc w:val="center"/>
        </w:trPr>
        <w:tc>
          <w:tcPr>
            <w:tcW w:w="3397" w:type="dxa"/>
            <w:shd w:val="clear" w:color="auto" w:fill="auto"/>
            <w:noWrap/>
          </w:tcPr>
          <w:p w14:paraId="51AF7EF1"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4A5D7D7"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9562958"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97D17CA"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0E6FE58B" w14:textId="77777777" w:rsidTr="00255AF8">
        <w:trPr>
          <w:trHeight w:val="187"/>
          <w:jc w:val="center"/>
        </w:trPr>
        <w:tc>
          <w:tcPr>
            <w:tcW w:w="3397" w:type="dxa"/>
            <w:shd w:val="clear" w:color="auto" w:fill="auto"/>
            <w:noWrap/>
          </w:tcPr>
          <w:p w14:paraId="4D25E26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16BB03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B53C7D4"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826036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55D7C2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027B1" w:rsidRPr="0024034C" w14:paraId="0114B84B" w14:textId="77777777" w:rsidTr="00255AF8">
        <w:trPr>
          <w:trHeight w:val="187"/>
          <w:jc w:val="center"/>
        </w:trPr>
        <w:tc>
          <w:tcPr>
            <w:tcW w:w="3397" w:type="dxa"/>
            <w:shd w:val="clear" w:color="auto" w:fill="auto"/>
            <w:noWrap/>
          </w:tcPr>
          <w:p w14:paraId="75C5BA0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DC_2A-46A_n41A-n71A</w:t>
            </w:r>
          </w:p>
          <w:p w14:paraId="3D7E385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DC_2A-46C_n41A-n71A</w:t>
            </w:r>
          </w:p>
          <w:p w14:paraId="2E4367D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AF3C3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DC_2A_n41A</w:t>
            </w:r>
          </w:p>
          <w:p w14:paraId="2498482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027B1" w:rsidRPr="0024034C" w14:paraId="29F37902" w14:textId="77777777" w:rsidTr="00255AF8">
        <w:trPr>
          <w:trHeight w:val="187"/>
          <w:jc w:val="center"/>
        </w:trPr>
        <w:tc>
          <w:tcPr>
            <w:tcW w:w="3397" w:type="dxa"/>
            <w:shd w:val="clear" w:color="auto" w:fill="auto"/>
            <w:noWrap/>
          </w:tcPr>
          <w:p w14:paraId="12EECA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DC_2A-46A_n41(2A)-n71A</w:t>
            </w:r>
          </w:p>
          <w:p w14:paraId="6DDF0FA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DC_2A-46C_n41(2A)-n71A</w:t>
            </w:r>
          </w:p>
          <w:p w14:paraId="21681DE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24FC07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DC_2A_n41A</w:t>
            </w:r>
          </w:p>
          <w:p w14:paraId="3897931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DC_2A_n71A</w:t>
            </w:r>
          </w:p>
        </w:tc>
      </w:tr>
      <w:tr w:rsidR="002027B1" w:rsidRPr="0024034C" w14:paraId="636D6B04" w14:textId="77777777" w:rsidTr="00255AF8">
        <w:trPr>
          <w:trHeight w:val="187"/>
          <w:jc w:val="center"/>
        </w:trPr>
        <w:tc>
          <w:tcPr>
            <w:tcW w:w="3397" w:type="dxa"/>
            <w:shd w:val="clear" w:color="auto" w:fill="auto"/>
            <w:noWrap/>
          </w:tcPr>
          <w:p w14:paraId="7C76016A"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287B"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11AE2F4"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F81968A"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978F52F"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063101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027B1" w:rsidRPr="0024034C" w14:paraId="43A25DFB" w14:textId="77777777" w:rsidTr="00255AF8">
        <w:trPr>
          <w:trHeight w:val="187"/>
          <w:jc w:val="center"/>
        </w:trPr>
        <w:tc>
          <w:tcPr>
            <w:tcW w:w="3397" w:type="dxa"/>
            <w:shd w:val="clear" w:color="auto" w:fill="auto"/>
            <w:noWrap/>
          </w:tcPr>
          <w:p w14:paraId="77AF73C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DC_2A-46A-48A_n5A</w:t>
            </w:r>
          </w:p>
          <w:p w14:paraId="20F9BF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DC_2A-46C-48A_n5A</w:t>
            </w:r>
          </w:p>
          <w:p w14:paraId="28256D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DC_2A-46D-48A_n5A</w:t>
            </w:r>
          </w:p>
          <w:p w14:paraId="3EF8599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89122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2EF5BD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DC_48A_n5A</w:t>
            </w:r>
          </w:p>
        </w:tc>
      </w:tr>
      <w:tr w:rsidR="002027B1" w:rsidRPr="0024034C" w14:paraId="0B28F559" w14:textId="77777777" w:rsidTr="00255AF8">
        <w:trPr>
          <w:trHeight w:val="187"/>
          <w:jc w:val="center"/>
        </w:trPr>
        <w:tc>
          <w:tcPr>
            <w:tcW w:w="3397" w:type="dxa"/>
            <w:shd w:val="clear" w:color="auto" w:fill="auto"/>
            <w:noWrap/>
          </w:tcPr>
          <w:p w14:paraId="46FC4617"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719CD60"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E8C0BB"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3368C2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EAB227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656CDF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DC_48A_n66A</w:t>
            </w:r>
          </w:p>
        </w:tc>
      </w:tr>
      <w:tr w:rsidR="002027B1" w:rsidRPr="0024034C" w14:paraId="23B6A3CD" w14:textId="77777777" w:rsidTr="00255AF8">
        <w:trPr>
          <w:trHeight w:val="187"/>
          <w:jc w:val="center"/>
        </w:trPr>
        <w:tc>
          <w:tcPr>
            <w:tcW w:w="3397" w:type="dxa"/>
            <w:shd w:val="clear" w:color="auto" w:fill="auto"/>
            <w:noWrap/>
          </w:tcPr>
          <w:p w14:paraId="3D58FEAB" w14:textId="77777777" w:rsidR="002027B1" w:rsidRPr="0024034C" w:rsidRDefault="002027B1" w:rsidP="00255AF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2ECDD3" w14:textId="77777777" w:rsidR="002027B1" w:rsidRPr="0024034C" w:rsidRDefault="002027B1" w:rsidP="00255AF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09ADA1E" w14:textId="77777777" w:rsidR="002027B1" w:rsidRPr="0024034C" w:rsidRDefault="002027B1" w:rsidP="00255AF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FAE68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DC_2A_n5A</w:t>
            </w:r>
          </w:p>
          <w:p w14:paraId="00F720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DC_66A_n5A</w:t>
            </w:r>
          </w:p>
        </w:tc>
      </w:tr>
      <w:tr w:rsidR="002027B1" w:rsidRPr="0024034C" w14:paraId="410C9CD9" w14:textId="77777777" w:rsidTr="00255AF8">
        <w:trPr>
          <w:trHeight w:val="187"/>
          <w:jc w:val="center"/>
        </w:trPr>
        <w:tc>
          <w:tcPr>
            <w:tcW w:w="3397" w:type="dxa"/>
            <w:shd w:val="clear" w:color="auto" w:fill="auto"/>
            <w:noWrap/>
          </w:tcPr>
          <w:p w14:paraId="30B6AD7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B288F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E100983" w14:textId="77777777" w:rsidR="002027B1" w:rsidRPr="0024034C" w:rsidDel="00FE2337"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8499D1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B1B4AAC" w14:textId="77777777" w:rsidR="002027B1" w:rsidRPr="0024034C" w:rsidDel="00FE2337"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027B1" w:rsidRPr="0024034C" w14:paraId="184CBCD0" w14:textId="77777777" w:rsidTr="00255AF8">
        <w:trPr>
          <w:trHeight w:val="187"/>
          <w:jc w:val="center"/>
        </w:trPr>
        <w:tc>
          <w:tcPr>
            <w:tcW w:w="3397" w:type="dxa"/>
            <w:shd w:val="clear" w:color="auto" w:fill="auto"/>
            <w:noWrap/>
          </w:tcPr>
          <w:p w14:paraId="1BEA0E0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DC_2A-46A-66A_n41(2A)</w:t>
            </w:r>
          </w:p>
          <w:p w14:paraId="7D29945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DC_2A-46C-66A_n41(2A)</w:t>
            </w:r>
          </w:p>
          <w:p w14:paraId="3F2C87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A43EA3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0A7DD47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tc>
      </w:tr>
      <w:tr w:rsidR="002027B1" w:rsidRPr="0024034C" w14:paraId="1A3F8CDE" w14:textId="77777777" w:rsidTr="00255AF8">
        <w:trPr>
          <w:trHeight w:val="187"/>
          <w:jc w:val="center"/>
        </w:trPr>
        <w:tc>
          <w:tcPr>
            <w:tcW w:w="3397" w:type="dxa"/>
            <w:shd w:val="clear" w:color="auto" w:fill="auto"/>
            <w:noWrap/>
          </w:tcPr>
          <w:p w14:paraId="52F43A6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E7135C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829854F" w14:textId="77777777" w:rsidR="002027B1" w:rsidRPr="0024034C" w:rsidDel="00FE2337"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BEC1C8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C0EAE3F" w14:textId="77777777" w:rsidR="002027B1" w:rsidRPr="0024034C" w:rsidDel="00FE2337"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027B1" w:rsidRPr="0024034C" w14:paraId="55D1100B" w14:textId="77777777" w:rsidTr="00255AF8">
        <w:trPr>
          <w:trHeight w:val="187"/>
          <w:jc w:val="center"/>
        </w:trPr>
        <w:tc>
          <w:tcPr>
            <w:tcW w:w="3397" w:type="dxa"/>
            <w:shd w:val="clear" w:color="auto" w:fill="auto"/>
            <w:noWrap/>
          </w:tcPr>
          <w:p w14:paraId="130BDC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90EF33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5D94D01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DC_48A_n5A</w:t>
            </w:r>
          </w:p>
          <w:p w14:paraId="30FF865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6AB491A1" w14:textId="77777777" w:rsidTr="00255AF8">
        <w:trPr>
          <w:trHeight w:val="187"/>
          <w:jc w:val="center"/>
        </w:trPr>
        <w:tc>
          <w:tcPr>
            <w:tcW w:w="3397" w:type="dxa"/>
            <w:shd w:val="clear" w:color="auto" w:fill="auto"/>
            <w:noWrap/>
          </w:tcPr>
          <w:p w14:paraId="5061536E"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DC_2A-46A_n66A-n71A</w:t>
            </w:r>
          </w:p>
          <w:p w14:paraId="40CA9035"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DC_2A-46C_n66A-n71A</w:t>
            </w:r>
          </w:p>
          <w:p w14:paraId="360B14A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2240483"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DC_2A_n66A</w:t>
            </w:r>
          </w:p>
          <w:p w14:paraId="1ACDF82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noProof/>
                <w:sz w:val="18"/>
              </w:rPr>
              <w:t>DC_2A_n71A</w:t>
            </w:r>
          </w:p>
        </w:tc>
      </w:tr>
      <w:tr w:rsidR="002027B1" w:rsidRPr="0024034C" w14:paraId="6E05DBE7" w14:textId="77777777" w:rsidTr="00255AF8">
        <w:trPr>
          <w:trHeight w:val="187"/>
          <w:jc w:val="center"/>
        </w:trPr>
        <w:tc>
          <w:tcPr>
            <w:tcW w:w="3397" w:type="dxa"/>
            <w:shd w:val="clear" w:color="auto" w:fill="auto"/>
            <w:noWrap/>
          </w:tcPr>
          <w:p w14:paraId="2C43BB8F" w14:textId="77777777" w:rsidR="002027B1" w:rsidRPr="0024034C" w:rsidRDefault="002027B1" w:rsidP="00255AF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D7F30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DC_2A_n48A</w:t>
            </w:r>
          </w:p>
          <w:p w14:paraId="536BA0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62F1B6FC" w14:textId="77777777" w:rsidR="002027B1" w:rsidRPr="0024034C" w:rsidRDefault="002027B1" w:rsidP="00255AF8">
            <w:pPr>
              <w:keepNext/>
              <w:keepLines/>
              <w:spacing w:after="0"/>
              <w:jc w:val="center"/>
              <w:rPr>
                <w:rFonts w:ascii="Arial" w:hAnsi="Arial"/>
                <w:noProof/>
                <w:sz w:val="18"/>
              </w:rPr>
            </w:pPr>
            <w:r w:rsidRPr="0024034C">
              <w:rPr>
                <w:rFonts w:ascii="Arial" w:hAnsi="Arial"/>
                <w:sz w:val="18"/>
                <w:lang w:eastAsia="ja-JP"/>
              </w:rPr>
              <w:t>DC_48A_n66A</w:t>
            </w:r>
          </w:p>
        </w:tc>
      </w:tr>
      <w:tr w:rsidR="002027B1" w:rsidRPr="0024034C" w14:paraId="2E0FFCED" w14:textId="77777777" w:rsidTr="00255AF8">
        <w:trPr>
          <w:trHeight w:val="187"/>
          <w:jc w:val="center"/>
        </w:trPr>
        <w:tc>
          <w:tcPr>
            <w:tcW w:w="3397" w:type="dxa"/>
            <w:shd w:val="clear" w:color="auto" w:fill="auto"/>
            <w:noWrap/>
          </w:tcPr>
          <w:p w14:paraId="71D21E82"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4E94927"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A8349C"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3F71D89" w14:textId="77777777" w:rsidR="002027B1" w:rsidRPr="0024034C" w:rsidRDefault="002027B1" w:rsidP="00255AF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A34FAF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D8BD82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8F0198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027B1" w:rsidRPr="0024034C" w14:paraId="11A4BABD" w14:textId="77777777" w:rsidTr="00255AF8">
        <w:trPr>
          <w:trHeight w:val="187"/>
          <w:jc w:val="center"/>
        </w:trPr>
        <w:tc>
          <w:tcPr>
            <w:tcW w:w="3397" w:type="dxa"/>
            <w:shd w:val="clear" w:color="auto" w:fill="auto"/>
            <w:noWrap/>
          </w:tcPr>
          <w:p w14:paraId="3666E27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409FAC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E70D3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3F3F90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027B1" w:rsidRPr="0024034C" w14:paraId="06A599DE" w14:textId="77777777" w:rsidTr="00255AF8">
        <w:trPr>
          <w:trHeight w:val="187"/>
          <w:jc w:val="center"/>
        </w:trPr>
        <w:tc>
          <w:tcPr>
            <w:tcW w:w="3397" w:type="dxa"/>
            <w:shd w:val="clear" w:color="auto" w:fill="auto"/>
            <w:noWrap/>
          </w:tcPr>
          <w:p w14:paraId="779CA58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F87D13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872E1D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A4F807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6FF993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027B1" w:rsidRPr="0024034C" w14:paraId="6B55EC08" w14:textId="77777777" w:rsidTr="00255AF8">
        <w:trPr>
          <w:trHeight w:val="187"/>
          <w:jc w:val="center"/>
        </w:trPr>
        <w:tc>
          <w:tcPr>
            <w:tcW w:w="3397" w:type="dxa"/>
            <w:shd w:val="clear" w:color="auto" w:fill="auto"/>
            <w:noWrap/>
          </w:tcPr>
          <w:p w14:paraId="1A0C86A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D97A16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D18686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6A0BD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027B1" w:rsidRPr="0024034C" w14:paraId="2232D5C8" w14:textId="77777777" w:rsidTr="00255AF8">
        <w:trPr>
          <w:trHeight w:val="187"/>
          <w:jc w:val="center"/>
        </w:trPr>
        <w:tc>
          <w:tcPr>
            <w:tcW w:w="3397" w:type="dxa"/>
            <w:shd w:val="clear" w:color="auto" w:fill="auto"/>
            <w:noWrap/>
          </w:tcPr>
          <w:p w14:paraId="5A4CEB7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3F0FD54"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F3370F5"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38140FE"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0A72FE2" w14:textId="77777777" w:rsidR="002027B1" w:rsidRPr="0024034C" w:rsidRDefault="002027B1" w:rsidP="00255AF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8E4C24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AFCE0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027B1" w:rsidRPr="0024034C" w14:paraId="7DBAD718" w14:textId="77777777" w:rsidTr="00255AF8">
        <w:trPr>
          <w:trHeight w:val="187"/>
          <w:jc w:val="center"/>
        </w:trPr>
        <w:tc>
          <w:tcPr>
            <w:tcW w:w="3397" w:type="dxa"/>
            <w:shd w:val="clear" w:color="auto" w:fill="auto"/>
            <w:noWrap/>
          </w:tcPr>
          <w:p w14:paraId="134022C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E835DA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0AC80F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4DC97D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5910CA9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A9D72"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4D6DD4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1F3D5D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5F8C6C"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9AD3B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CB7F9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8EE7928"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FAADD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470EA5" w14:paraId="0A60424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9595F" w14:textId="77777777" w:rsidR="002027B1" w:rsidRPr="0024034C"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7269323"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DE788D7"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679AC39"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4D0D3F5"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2027B1" w:rsidRPr="0024034C" w14:paraId="64E0D79F" w14:textId="77777777" w:rsidTr="00255AF8">
        <w:trPr>
          <w:trHeight w:val="187"/>
          <w:jc w:val="center"/>
        </w:trPr>
        <w:tc>
          <w:tcPr>
            <w:tcW w:w="3397" w:type="dxa"/>
            <w:shd w:val="clear" w:color="auto" w:fill="auto"/>
            <w:noWrap/>
            <w:vAlign w:val="center"/>
          </w:tcPr>
          <w:p w14:paraId="29DAB95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DC_2A-66A_n2A-n77A</w:t>
            </w:r>
          </w:p>
          <w:p w14:paraId="47041C0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3B372C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16475EB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4B0A4A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DC_66A_n77A</w:t>
            </w:r>
          </w:p>
        </w:tc>
      </w:tr>
      <w:tr w:rsidR="002027B1" w:rsidRPr="0024034C" w14:paraId="3EEF06AF" w14:textId="77777777" w:rsidTr="00255AF8">
        <w:trPr>
          <w:trHeight w:val="187"/>
          <w:jc w:val="center"/>
        </w:trPr>
        <w:tc>
          <w:tcPr>
            <w:tcW w:w="3397" w:type="dxa"/>
            <w:shd w:val="clear" w:color="auto" w:fill="auto"/>
            <w:noWrap/>
            <w:vAlign w:val="center"/>
          </w:tcPr>
          <w:p w14:paraId="20BCCEBF"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5443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699BAAD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13F5273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DC_66A_n77A</w:t>
            </w:r>
          </w:p>
        </w:tc>
      </w:tr>
      <w:tr w:rsidR="002027B1" w:rsidRPr="0024034C" w14:paraId="0DCDE2DE" w14:textId="77777777" w:rsidTr="00255AF8">
        <w:trPr>
          <w:trHeight w:val="187"/>
          <w:jc w:val="center"/>
        </w:trPr>
        <w:tc>
          <w:tcPr>
            <w:tcW w:w="3397" w:type="dxa"/>
            <w:shd w:val="clear" w:color="auto" w:fill="auto"/>
            <w:noWrap/>
          </w:tcPr>
          <w:p w14:paraId="72E031E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DC_2A-66A-(n)5AA</w:t>
            </w:r>
          </w:p>
          <w:p w14:paraId="1DE74BF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DC_2A-2A-66A-(n)5AA</w:t>
            </w:r>
          </w:p>
          <w:p w14:paraId="4D598BC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55589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0833A0C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DC_66A_n5A</w:t>
            </w:r>
          </w:p>
          <w:p w14:paraId="3FAA92C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38796351" w14:textId="77777777" w:rsidTr="00255AF8">
        <w:trPr>
          <w:trHeight w:val="187"/>
          <w:jc w:val="center"/>
        </w:trPr>
        <w:tc>
          <w:tcPr>
            <w:tcW w:w="3397" w:type="dxa"/>
            <w:shd w:val="clear" w:color="auto" w:fill="auto"/>
            <w:noWrap/>
          </w:tcPr>
          <w:p w14:paraId="2E851AD1"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62984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2D244D08" w14:textId="77777777" w:rsidTr="00255AF8">
        <w:trPr>
          <w:trHeight w:val="187"/>
          <w:jc w:val="center"/>
        </w:trPr>
        <w:tc>
          <w:tcPr>
            <w:tcW w:w="3397" w:type="dxa"/>
            <w:shd w:val="clear" w:color="auto" w:fill="auto"/>
            <w:noWrap/>
          </w:tcPr>
          <w:p w14:paraId="23E3EDC0"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A2491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7F38D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592DF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92A4D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DC_2A_n5A</w:t>
            </w:r>
          </w:p>
          <w:p w14:paraId="0ACB1E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6C75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p>
          <w:p w14:paraId="34F4FD4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35A59A7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027B1" w:rsidRPr="0024034C" w14:paraId="38AE724D" w14:textId="77777777" w:rsidTr="00255AF8">
        <w:trPr>
          <w:trHeight w:val="187"/>
          <w:jc w:val="center"/>
        </w:trPr>
        <w:tc>
          <w:tcPr>
            <w:tcW w:w="3397" w:type="dxa"/>
            <w:shd w:val="clear" w:color="auto" w:fill="auto"/>
            <w:noWrap/>
            <w:vAlign w:val="center"/>
          </w:tcPr>
          <w:p w14:paraId="64ABF8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465991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027B1" w:rsidRPr="0024034C" w14:paraId="12E5A168" w14:textId="77777777" w:rsidTr="00255AF8">
        <w:trPr>
          <w:trHeight w:val="187"/>
          <w:jc w:val="center"/>
        </w:trPr>
        <w:tc>
          <w:tcPr>
            <w:tcW w:w="3397" w:type="dxa"/>
            <w:shd w:val="clear" w:color="auto" w:fill="auto"/>
            <w:noWrap/>
          </w:tcPr>
          <w:p w14:paraId="1763CC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A9F18F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48D057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1182C6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6C5A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027B1" w:rsidRPr="0024034C" w14:paraId="44A0497D" w14:textId="77777777" w:rsidTr="00255AF8">
        <w:trPr>
          <w:trHeight w:val="187"/>
          <w:jc w:val="center"/>
        </w:trPr>
        <w:tc>
          <w:tcPr>
            <w:tcW w:w="3397" w:type="dxa"/>
            <w:shd w:val="clear" w:color="auto" w:fill="auto"/>
            <w:noWrap/>
          </w:tcPr>
          <w:p w14:paraId="0E6DC85C" w14:textId="77777777" w:rsidR="002027B1" w:rsidRPr="0024034C" w:rsidRDefault="002027B1" w:rsidP="00255AF8">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4AC2007"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7A5585A1"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F47091"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658F46E9" w14:textId="77777777" w:rsidR="002027B1" w:rsidRPr="0024034C"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027B1" w:rsidRPr="0024034C" w14:paraId="29A7FE15" w14:textId="77777777" w:rsidTr="00255AF8">
        <w:trPr>
          <w:trHeight w:val="187"/>
          <w:jc w:val="center"/>
        </w:trPr>
        <w:tc>
          <w:tcPr>
            <w:tcW w:w="3397" w:type="dxa"/>
            <w:shd w:val="clear" w:color="auto" w:fill="auto"/>
            <w:noWrap/>
          </w:tcPr>
          <w:p w14:paraId="543009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1D6B8A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577464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BCFB0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027B1" w:rsidRPr="0024034C" w14:paraId="3277709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B25C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874F4F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9E6B85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33AD1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027B1" w:rsidRPr="0024034C" w14:paraId="4C97A32C" w14:textId="77777777" w:rsidTr="00255AF8">
        <w:trPr>
          <w:trHeight w:val="187"/>
          <w:jc w:val="center"/>
        </w:trPr>
        <w:tc>
          <w:tcPr>
            <w:tcW w:w="3397" w:type="dxa"/>
            <w:shd w:val="clear" w:color="auto" w:fill="auto"/>
            <w:noWrap/>
          </w:tcPr>
          <w:p w14:paraId="2B26D7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C2CCF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2E262DC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p w14:paraId="09B700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DC_71A_n41A</w:t>
            </w:r>
          </w:p>
        </w:tc>
      </w:tr>
      <w:tr w:rsidR="002027B1" w:rsidRPr="0024034C" w14:paraId="39B348B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B9F74" w14:textId="77777777" w:rsidR="002027B1" w:rsidRPr="0024034C" w:rsidRDefault="002027B1" w:rsidP="00255AF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601287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757B2D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p w14:paraId="1185164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DC_71A_n41A</w:t>
            </w:r>
          </w:p>
        </w:tc>
      </w:tr>
      <w:tr w:rsidR="002027B1" w:rsidRPr="0024034C" w14:paraId="1A2AE134" w14:textId="77777777" w:rsidTr="00255AF8">
        <w:trPr>
          <w:trHeight w:val="187"/>
          <w:jc w:val="center"/>
        </w:trPr>
        <w:tc>
          <w:tcPr>
            <w:tcW w:w="3397" w:type="dxa"/>
            <w:shd w:val="clear" w:color="auto" w:fill="auto"/>
            <w:noWrap/>
          </w:tcPr>
          <w:p w14:paraId="2DF9D9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50FF8E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CCF73C"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23584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027B1" w:rsidRPr="0024034C" w14:paraId="6355477F" w14:textId="77777777" w:rsidTr="00255AF8">
        <w:trPr>
          <w:trHeight w:val="187"/>
          <w:jc w:val="center"/>
        </w:trPr>
        <w:tc>
          <w:tcPr>
            <w:tcW w:w="3397" w:type="dxa"/>
            <w:shd w:val="clear" w:color="auto" w:fill="auto"/>
            <w:noWrap/>
          </w:tcPr>
          <w:p w14:paraId="7A0E42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0168AA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DC_2A_n71A</w:t>
            </w:r>
          </w:p>
          <w:p w14:paraId="4BD271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027B1" w:rsidRPr="0024034C" w14:paraId="66903643" w14:textId="77777777" w:rsidTr="00255AF8">
        <w:trPr>
          <w:trHeight w:val="187"/>
          <w:jc w:val="center"/>
        </w:trPr>
        <w:tc>
          <w:tcPr>
            <w:tcW w:w="3397" w:type="dxa"/>
            <w:shd w:val="clear" w:color="auto" w:fill="auto"/>
            <w:noWrap/>
          </w:tcPr>
          <w:p w14:paraId="59A4AD20" w14:textId="77777777" w:rsidR="002027B1" w:rsidRPr="00470EA5" w:rsidRDefault="002027B1" w:rsidP="00255AF8">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1D92843C"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8E7C2F2"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E2E8CE4"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ADFCB8A" w14:textId="77777777" w:rsidR="002027B1" w:rsidRPr="0024034C" w:rsidRDefault="002027B1" w:rsidP="00255AF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2027B1" w:rsidRPr="0024034C" w14:paraId="2A363D64" w14:textId="77777777" w:rsidTr="00255AF8">
        <w:trPr>
          <w:trHeight w:val="187"/>
          <w:jc w:val="center"/>
        </w:trPr>
        <w:tc>
          <w:tcPr>
            <w:tcW w:w="3397" w:type="dxa"/>
            <w:shd w:val="clear" w:color="auto" w:fill="auto"/>
            <w:noWrap/>
          </w:tcPr>
          <w:p w14:paraId="457E8CF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2F2DDC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A32493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30D3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027B1" w:rsidRPr="0024034C" w14:paraId="4C92A37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DE41D"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8534F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54E522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8B396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027B1" w:rsidRPr="0024034C" w14:paraId="45632734" w14:textId="77777777" w:rsidTr="00255AF8">
        <w:trPr>
          <w:trHeight w:val="187"/>
          <w:jc w:val="center"/>
        </w:trPr>
        <w:tc>
          <w:tcPr>
            <w:tcW w:w="3397" w:type="dxa"/>
            <w:shd w:val="clear" w:color="auto" w:fill="auto"/>
            <w:noWrap/>
          </w:tcPr>
          <w:p w14:paraId="3096BAC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188C30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6AFCA9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0FC399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73AC9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DC_(n)71AA</w:t>
            </w:r>
          </w:p>
        </w:tc>
      </w:tr>
      <w:tr w:rsidR="002027B1" w:rsidRPr="0024034C" w14:paraId="4E0E8EF2" w14:textId="77777777" w:rsidTr="00255AF8">
        <w:trPr>
          <w:trHeight w:val="187"/>
          <w:jc w:val="center"/>
        </w:trPr>
        <w:tc>
          <w:tcPr>
            <w:tcW w:w="3397" w:type="dxa"/>
            <w:shd w:val="clear" w:color="auto" w:fill="auto"/>
            <w:noWrap/>
          </w:tcPr>
          <w:p w14:paraId="07E3D641"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A9F1F5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582B22F"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1FAA3E5"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76E5478"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EAB55FD" w14:textId="77777777" w:rsidR="002027B1" w:rsidRPr="0024034C" w:rsidRDefault="002027B1" w:rsidP="00255AF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027B1" w:rsidRPr="0024034C" w14:paraId="6046B20C" w14:textId="77777777" w:rsidTr="00255AF8">
        <w:trPr>
          <w:trHeight w:val="187"/>
          <w:jc w:val="center"/>
        </w:trPr>
        <w:tc>
          <w:tcPr>
            <w:tcW w:w="3397" w:type="dxa"/>
            <w:shd w:val="clear" w:color="auto" w:fill="auto"/>
            <w:noWrap/>
          </w:tcPr>
          <w:p w14:paraId="1F8EB10F"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02B4971"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7AD4858"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BD3F12"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0296CFB"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027B1" w:rsidRPr="0024034C" w14:paraId="3A2FEEE6" w14:textId="77777777" w:rsidTr="00255AF8">
        <w:trPr>
          <w:trHeight w:val="187"/>
          <w:jc w:val="center"/>
        </w:trPr>
        <w:tc>
          <w:tcPr>
            <w:tcW w:w="3397" w:type="dxa"/>
            <w:shd w:val="clear" w:color="auto" w:fill="auto"/>
            <w:noWrap/>
          </w:tcPr>
          <w:p w14:paraId="132960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5692A02" w14:textId="77777777" w:rsidR="002027B1" w:rsidRPr="0024034C" w:rsidRDefault="002027B1" w:rsidP="00255AF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7D581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9A8F0C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2AB3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E3FA1D4"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027B1" w:rsidRPr="0024034C" w14:paraId="6A87C2E2" w14:textId="77777777" w:rsidTr="00255AF8">
        <w:trPr>
          <w:trHeight w:val="187"/>
          <w:jc w:val="center"/>
        </w:trPr>
        <w:tc>
          <w:tcPr>
            <w:tcW w:w="3397" w:type="dxa"/>
            <w:shd w:val="clear" w:color="auto" w:fill="auto"/>
            <w:noWrap/>
          </w:tcPr>
          <w:p w14:paraId="5BECBFD3"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487EC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85E53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4B76417"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027B1" w:rsidRPr="0024034C" w14:paraId="76A7B95C" w14:textId="77777777" w:rsidTr="00255AF8">
        <w:trPr>
          <w:trHeight w:val="187"/>
          <w:jc w:val="center"/>
        </w:trPr>
        <w:tc>
          <w:tcPr>
            <w:tcW w:w="3397" w:type="dxa"/>
            <w:shd w:val="clear" w:color="auto" w:fill="auto"/>
            <w:noWrap/>
          </w:tcPr>
          <w:p w14:paraId="754C53F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C3DC1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p w14:paraId="38357A7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DC_71A_n2A</w:t>
            </w:r>
          </w:p>
        </w:tc>
      </w:tr>
      <w:tr w:rsidR="002027B1" w:rsidRPr="0024034C" w14:paraId="4DDC5EC6" w14:textId="77777777" w:rsidTr="00255AF8">
        <w:trPr>
          <w:trHeight w:val="187"/>
          <w:jc w:val="center"/>
        </w:trPr>
        <w:tc>
          <w:tcPr>
            <w:tcW w:w="3397" w:type="dxa"/>
            <w:shd w:val="clear" w:color="auto" w:fill="auto"/>
            <w:noWrap/>
          </w:tcPr>
          <w:p w14:paraId="1B7EFCF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1BBD4B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43AA5461" w14:textId="77777777" w:rsidTr="00255AF8">
        <w:trPr>
          <w:trHeight w:val="187"/>
          <w:jc w:val="center"/>
        </w:trPr>
        <w:tc>
          <w:tcPr>
            <w:tcW w:w="3397" w:type="dxa"/>
            <w:shd w:val="clear" w:color="auto" w:fill="auto"/>
            <w:noWrap/>
          </w:tcPr>
          <w:p w14:paraId="1A2CBA28" w14:textId="77777777" w:rsidR="002027B1" w:rsidRPr="00C40E83" w:rsidRDefault="002027B1" w:rsidP="00255AF8">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40EE5D68"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DC_2A_n41A</w:t>
            </w:r>
          </w:p>
          <w:p w14:paraId="1382468F"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DC_71A_n2A</w:t>
            </w:r>
          </w:p>
          <w:p w14:paraId="07D9A562" w14:textId="77777777" w:rsidR="002027B1" w:rsidRPr="0024034C" w:rsidRDefault="002027B1" w:rsidP="00255AF8">
            <w:pPr>
              <w:keepNext/>
              <w:keepLines/>
              <w:spacing w:after="0"/>
              <w:jc w:val="center"/>
              <w:rPr>
                <w:rFonts w:ascii="Arial" w:hAnsi="Arial" w:cs="Arial"/>
                <w:sz w:val="18"/>
                <w:szCs w:val="18"/>
              </w:rPr>
            </w:pPr>
            <w:r w:rsidRPr="008F2DC8">
              <w:rPr>
                <w:rFonts w:ascii="Arial" w:hAnsi="Arial" w:cs="Arial"/>
                <w:sz w:val="18"/>
                <w:szCs w:val="18"/>
              </w:rPr>
              <w:t>DC_71A_n41A</w:t>
            </w:r>
          </w:p>
        </w:tc>
      </w:tr>
      <w:tr w:rsidR="002027B1" w:rsidRPr="0024034C" w14:paraId="03DDC0E1" w14:textId="77777777" w:rsidTr="00255AF8">
        <w:trPr>
          <w:trHeight w:val="187"/>
          <w:jc w:val="center"/>
        </w:trPr>
        <w:tc>
          <w:tcPr>
            <w:tcW w:w="3397" w:type="dxa"/>
            <w:shd w:val="clear" w:color="auto" w:fill="auto"/>
            <w:noWrap/>
          </w:tcPr>
          <w:p w14:paraId="7873D4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A8FC2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39C8CF18" w14:textId="77777777" w:rsidTr="00255AF8">
        <w:trPr>
          <w:trHeight w:val="187"/>
          <w:jc w:val="center"/>
        </w:trPr>
        <w:tc>
          <w:tcPr>
            <w:tcW w:w="3397" w:type="dxa"/>
            <w:shd w:val="clear" w:color="auto" w:fill="auto"/>
            <w:noWrap/>
          </w:tcPr>
          <w:p w14:paraId="6D3D3C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141F10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0836A438" w14:textId="77777777" w:rsidTr="00255AF8">
        <w:trPr>
          <w:trHeight w:val="187"/>
          <w:jc w:val="center"/>
        </w:trPr>
        <w:tc>
          <w:tcPr>
            <w:tcW w:w="3397" w:type="dxa"/>
            <w:shd w:val="clear" w:color="auto" w:fill="auto"/>
            <w:noWrap/>
            <w:vAlign w:val="center"/>
          </w:tcPr>
          <w:p w14:paraId="67BDA9FA"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22EC8F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7E184B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DC_3A_n8A</w:t>
            </w:r>
          </w:p>
          <w:p w14:paraId="71ACAB5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027B1" w:rsidRPr="0024034C" w14:paraId="6053E249" w14:textId="77777777" w:rsidTr="00255AF8">
        <w:trPr>
          <w:trHeight w:val="187"/>
          <w:jc w:val="center"/>
        </w:trPr>
        <w:tc>
          <w:tcPr>
            <w:tcW w:w="3397" w:type="dxa"/>
            <w:shd w:val="clear" w:color="auto" w:fill="auto"/>
            <w:noWrap/>
            <w:vAlign w:val="center"/>
          </w:tcPr>
          <w:p w14:paraId="3346AA06"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8F56C1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3A3F91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DC_3A_n8A</w:t>
            </w:r>
          </w:p>
          <w:p w14:paraId="33B921D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027B1" w:rsidRPr="0024034C" w14:paraId="2FC27859" w14:textId="77777777" w:rsidTr="00255AF8">
        <w:trPr>
          <w:trHeight w:val="187"/>
          <w:jc w:val="center"/>
        </w:trPr>
        <w:tc>
          <w:tcPr>
            <w:tcW w:w="3397" w:type="dxa"/>
            <w:shd w:val="clear" w:color="auto" w:fill="auto"/>
            <w:noWrap/>
            <w:vAlign w:val="center"/>
          </w:tcPr>
          <w:p w14:paraId="0D1CF8AB" w14:textId="77777777" w:rsidR="002027B1" w:rsidRPr="0024034C" w:rsidRDefault="002027B1" w:rsidP="00255AF8">
            <w:pPr>
              <w:keepNext/>
              <w:keepLines/>
              <w:spacing w:after="0"/>
              <w:jc w:val="center"/>
              <w:rPr>
                <w:rFonts w:ascii="Arial" w:hAnsi="Arial"/>
                <w:sz w:val="18"/>
              </w:rPr>
            </w:pPr>
            <w:r>
              <w:rPr>
                <w:rFonts w:ascii="Arial" w:hAnsi="Arial"/>
                <w:sz w:val="18"/>
              </w:rPr>
              <w:t>DC_3A_n1A-n28A-n75A</w:t>
            </w:r>
          </w:p>
        </w:tc>
        <w:tc>
          <w:tcPr>
            <w:tcW w:w="3686" w:type="dxa"/>
            <w:vAlign w:val="center"/>
          </w:tcPr>
          <w:p w14:paraId="2B7C6C0C" w14:textId="77777777" w:rsidR="002027B1" w:rsidRDefault="002027B1" w:rsidP="00255AF8">
            <w:pPr>
              <w:keepNext/>
              <w:keepLines/>
              <w:spacing w:after="0"/>
              <w:jc w:val="center"/>
              <w:rPr>
                <w:rFonts w:ascii="Arial" w:hAnsi="Arial"/>
                <w:sz w:val="18"/>
              </w:rPr>
            </w:pPr>
            <w:r>
              <w:rPr>
                <w:rFonts w:ascii="Arial" w:hAnsi="Arial"/>
                <w:sz w:val="18"/>
              </w:rPr>
              <w:t>DC_3A_n1A</w:t>
            </w:r>
          </w:p>
          <w:p w14:paraId="5F49DD7A" w14:textId="77777777" w:rsidR="002027B1" w:rsidRPr="0024034C" w:rsidRDefault="002027B1" w:rsidP="00255AF8">
            <w:pPr>
              <w:keepNext/>
              <w:keepLines/>
              <w:spacing w:after="0"/>
              <w:jc w:val="center"/>
              <w:rPr>
                <w:rFonts w:ascii="Arial" w:hAnsi="Arial"/>
                <w:sz w:val="18"/>
              </w:rPr>
            </w:pPr>
            <w:r>
              <w:rPr>
                <w:rFonts w:ascii="Arial" w:hAnsi="Arial"/>
                <w:sz w:val="18"/>
              </w:rPr>
              <w:t>DC_3A_n28A</w:t>
            </w:r>
          </w:p>
        </w:tc>
      </w:tr>
      <w:tr w:rsidR="002027B1" w:rsidRPr="0024034C" w14:paraId="6037457E" w14:textId="77777777" w:rsidTr="00255AF8">
        <w:trPr>
          <w:trHeight w:val="187"/>
          <w:jc w:val="center"/>
        </w:trPr>
        <w:tc>
          <w:tcPr>
            <w:tcW w:w="3397" w:type="dxa"/>
            <w:shd w:val="clear" w:color="auto" w:fill="auto"/>
            <w:noWrap/>
            <w:vAlign w:val="center"/>
          </w:tcPr>
          <w:p w14:paraId="528FBECE"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F97C1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2BF37F1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375F5B1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027B1" w:rsidRPr="0024034C" w14:paraId="79D9BDA0" w14:textId="77777777" w:rsidTr="00255AF8">
        <w:trPr>
          <w:trHeight w:val="187"/>
          <w:jc w:val="center"/>
        </w:trPr>
        <w:tc>
          <w:tcPr>
            <w:tcW w:w="3397" w:type="dxa"/>
            <w:shd w:val="clear" w:color="auto" w:fill="auto"/>
            <w:noWrap/>
            <w:vAlign w:val="center"/>
          </w:tcPr>
          <w:p w14:paraId="4371EA6F"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043B813D"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2027B1" w:rsidRPr="0024034C" w14:paraId="2CE1E116" w14:textId="77777777" w:rsidTr="00255AF8">
        <w:trPr>
          <w:trHeight w:val="187"/>
          <w:jc w:val="center"/>
        </w:trPr>
        <w:tc>
          <w:tcPr>
            <w:tcW w:w="3397" w:type="dxa"/>
            <w:shd w:val="clear" w:color="auto" w:fill="auto"/>
            <w:noWrap/>
          </w:tcPr>
          <w:p w14:paraId="314C935E"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BE5AE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EB172D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89024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027B1" w:rsidRPr="0024034C" w14:paraId="308572CF" w14:textId="77777777" w:rsidTr="00255AF8">
        <w:trPr>
          <w:trHeight w:val="187"/>
          <w:jc w:val="center"/>
        </w:trPr>
        <w:tc>
          <w:tcPr>
            <w:tcW w:w="3397" w:type="dxa"/>
            <w:shd w:val="clear" w:color="auto" w:fill="auto"/>
            <w:noWrap/>
            <w:vAlign w:val="center"/>
          </w:tcPr>
          <w:p w14:paraId="7084DD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42FE0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2BBF1F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5E1A42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DC_3A_n79A</w:t>
            </w:r>
          </w:p>
        </w:tc>
      </w:tr>
      <w:tr w:rsidR="002027B1" w:rsidRPr="0024034C" w14:paraId="51E4664C" w14:textId="77777777" w:rsidTr="00255AF8">
        <w:trPr>
          <w:trHeight w:val="187"/>
          <w:jc w:val="center"/>
        </w:trPr>
        <w:tc>
          <w:tcPr>
            <w:tcW w:w="3397" w:type="dxa"/>
            <w:shd w:val="clear" w:color="auto" w:fill="auto"/>
            <w:noWrap/>
          </w:tcPr>
          <w:p w14:paraId="0A922F57" w14:textId="77777777" w:rsidR="002027B1" w:rsidRPr="0024034C" w:rsidRDefault="002027B1" w:rsidP="00255AF8">
            <w:pPr>
              <w:keepNext/>
              <w:keepLines/>
              <w:spacing w:after="0"/>
              <w:jc w:val="center"/>
              <w:rPr>
                <w:rFonts w:ascii="Arial" w:hAnsi="Arial"/>
                <w:sz w:val="18"/>
              </w:rPr>
            </w:pPr>
            <w:r>
              <w:rPr>
                <w:rFonts w:ascii="Arial" w:hAnsi="Arial" w:cs="Arial"/>
                <w:sz w:val="18"/>
              </w:rPr>
              <w:t>DC_3A-5A-7A_n40A</w:t>
            </w:r>
          </w:p>
        </w:tc>
        <w:tc>
          <w:tcPr>
            <w:tcW w:w="3686" w:type="dxa"/>
          </w:tcPr>
          <w:p w14:paraId="252EE2AA"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2BA673B"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4170340" w14:textId="77777777" w:rsidR="002027B1" w:rsidRPr="0024034C"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027B1" w:rsidRPr="0024034C" w14:paraId="4C58F77E" w14:textId="77777777" w:rsidTr="00255AF8">
        <w:trPr>
          <w:trHeight w:val="187"/>
          <w:jc w:val="center"/>
        </w:trPr>
        <w:tc>
          <w:tcPr>
            <w:tcW w:w="3397" w:type="dxa"/>
            <w:shd w:val="clear" w:color="auto" w:fill="auto"/>
            <w:noWrap/>
          </w:tcPr>
          <w:p w14:paraId="4235465A" w14:textId="77777777" w:rsidR="002027B1" w:rsidRPr="0024034C" w:rsidRDefault="002027B1" w:rsidP="00255AF8">
            <w:pPr>
              <w:keepNext/>
              <w:keepLines/>
              <w:spacing w:after="0"/>
              <w:jc w:val="center"/>
              <w:rPr>
                <w:rFonts w:ascii="Arial" w:hAnsi="Arial"/>
                <w:sz w:val="18"/>
              </w:rPr>
            </w:pPr>
            <w:r>
              <w:rPr>
                <w:rFonts w:ascii="Arial" w:hAnsi="Arial" w:cs="Arial"/>
                <w:sz w:val="18"/>
              </w:rPr>
              <w:t>DC_3A-5A-7A-7A_n40A</w:t>
            </w:r>
          </w:p>
        </w:tc>
        <w:tc>
          <w:tcPr>
            <w:tcW w:w="3686" w:type="dxa"/>
          </w:tcPr>
          <w:p w14:paraId="10D8D53F"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9799099"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AD3F0E" w14:textId="77777777" w:rsidR="002027B1" w:rsidRPr="0024034C"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027B1" w:rsidRPr="0024034C" w14:paraId="165FFADF" w14:textId="77777777" w:rsidTr="00255AF8">
        <w:trPr>
          <w:trHeight w:val="187"/>
          <w:jc w:val="center"/>
        </w:trPr>
        <w:tc>
          <w:tcPr>
            <w:tcW w:w="3397" w:type="dxa"/>
            <w:shd w:val="clear" w:color="auto" w:fill="auto"/>
            <w:noWrap/>
          </w:tcPr>
          <w:p w14:paraId="0C1B7CE9"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593ABD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3455F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BD285B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6DDB7D0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8047D"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9413A8D"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67018E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781C0C"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D8F92A"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386D32D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834EF"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AF3821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D1F72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0394B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0499079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4D77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C0BF81A"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239FCE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A7DC5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BCFF4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D3DE94A" w14:textId="77777777" w:rsidTr="00255AF8">
        <w:trPr>
          <w:trHeight w:val="187"/>
          <w:jc w:val="center"/>
        </w:trPr>
        <w:tc>
          <w:tcPr>
            <w:tcW w:w="3397" w:type="dxa"/>
            <w:shd w:val="clear" w:color="auto" w:fill="auto"/>
            <w:noWrap/>
          </w:tcPr>
          <w:p w14:paraId="7DC47D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6143A3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DC_3C-5A-7A_n78A</w:t>
            </w:r>
          </w:p>
          <w:p w14:paraId="0109465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BDC3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A5080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6D616A7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027B1" w:rsidRPr="0024034C" w14:paraId="102711A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B8D2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0D3FA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4F42889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467EF9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061E39D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DA1F1" w14:textId="77777777" w:rsidR="002027B1" w:rsidRPr="0024034C" w:rsidRDefault="002027B1" w:rsidP="00255AF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29A65B4"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83C8B59"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5BAB0D2"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rsidRPr="0024034C" w14:paraId="23A7FC5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CAC0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DC_3A-5A-7A-7A_n78A</w:t>
            </w:r>
          </w:p>
          <w:p w14:paraId="257FEBE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78A87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88630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2F0666F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1980C2E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7CEA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0F8F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F058E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732625B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867327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1FC65" w14:textId="77777777" w:rsidR="002027B1" w:rsidRPr="0024034C" w:rsidRDefault="002027B1" w:rsidP="00255AF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BFC9EC8"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6454AC"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511012E"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77BC3B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85A66" w14:textId="77777777" w:rsidR="002027B1" w:rsidRDefault="002027B1" w:rsidP="00255AF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D80B9FE" w14:textId="77777777" w:rsidR="002027B1" w:rsidRPr="00470EA5" w:rsidRDefault="002027B1" w:rsidP="00255AF8">
            <w:pPr>
              <w:pStyle w:val="TAC"/>
              <w:rPr>
                <w:kern w:val="2"/>
                <w:lang w:val="en-US" w:eastAsia="fi-FI"/>
              </w:rPr>
            </w:pPr>
            <w:r w:rsidRPr="00470EA5">
              <w:rPr>
                <w:kern w:val="2"/>
                <w:lang w:val="en-US" w:eastAsia="fi-FI"/>
              </w:rPr>
              <w:t>DC_3A_n40A</w:t>
            </w:r>
          </w:p>
          <w:p w14:paraId="5E6C354A" w14:textId="77777777" w:rsidR="002027B1" w:rsidRPr="00470EA5" w:rsidRDefault="002027B1" w:rsidP="00255AF8">
            <w:pPr>
              <w:pStyle w:val="TAC"/>
              <w:rPr>
                <w:kern w:val="2"/>
                <w:lang w:val="en-US" w:eastAsia="fi-FI"/>
              </w:rPr>
            </w:pPr>
            <w:r w:rsidRPr="00470EA5">
              <w:rPr>
                <w:kern w:val="2"/>
                <w:lang w:val="en-US" w:eastAsia="fi-FI"/>
              </w:rPr>
              <w:t>DC_3A_n77A</w:t>
            </w:r>
          </w:p>
          <w:p w14:paraId="784546EC" w14:textId="77777777" w:rsidR="002027B1" w:rsidRPr="00470EA5" w:rsidRDefault="002027B1" w:rsidP="00255AF8">
            <w:pPr>
              <w:pStyle w:val="TAC"/>
              <w:rPr>
                <w:kern w:val="2"/>
                <w:lang w:val="en-US" w:eastAsia="fi-FI"/>
              </w:rPr>
            </w:pPr>
            <w:r w:rsidRPr="00470EA5">
              <w:rPr>
                <w:kern w:val="2"/>
                <w:lang w:val="en-US" w:eastAsia="fi-FI"/>
              </w:rPr>
              <w:t>DC_5A_n40A</w:t>
            </w:r>
          </w:p>
          <w:p w14:paraId="14BED348"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14:paraId="0D9AEAB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A4578" w14:textId="77777777" w:rsidR="002027B1" w:rsidRDefault="002027B1" w:rsidP="00255AF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587D50C" w14:textId="77777777" w:rsidR="002027B1" w:rsidRPr="00470EA5" w:rsidRDefault="002027B1" w:rsidP="00255AF8">
            <w:pPr>
              <w:pStyle w:val="TAC"/>
              <w:rPr>
                <w:kern w:val="2"/>
                <w:lang w:val="en-US" w:eastAsia="fi-FI"/>
              </w:rPr>
            </w:pPr>
            <w:r w:rsidRPr="00470EA5">
              <w:rPr>
                <w:kern w:val="2"/>
                <w:lang w:val="en-US" w:eastAsia="fi-FI"/>
              </w:rPr>
              <w:t>DC_3A_n40A</w:t>
            </w:r>
          </w:p>
          <w:p w14:paraId="57052000" w14:textId="77777777" w:rsidR="002027B1" w:rsidRPr="00470EA5" w:rsidRDefault="002027B1" w:rsidP="00255AF8">
            <w:pPr>
              <w:pStyle w:val="TAC"/>
              <w:rPr>
                <w:kern w:val="2"/>
                <w:lang w:val="en-US" w:eastAsia="fi-FI"/>
              </w:rPr>
            </w:pPr>
            <w:r w:rsidRPr="00470EA5">
              <w:rPr>
                <w:kern w:val="2"/>
                <w:lang w:val="en-US" w:eastAsia="fi-FI"/>
              </w:rPr>
              <w:t>DC_3A_n77A</w:t>
            </w:r>
          </w:p>
          <w:p w14:paraId="7AA97664" w14:textId="77777777" w:rsidR="002027B1" w:rsidRPr="00470EA5" w:rsidRDefault="002027B1" w:rsidP="00255AF8">
            <w:pPr>
              <w:pStyle w:val="TAC"/>
              <w:rPr>
                <w:kern w:val="2"/>
                <w:lang w:val="en-US" w:eastAsia="fi-FI"/>
              </w:rPr>
            </w:pPr>
            <w:r w:rsidRPr="00470EA5">
              <w:rPr>
                <w:kern w:val="2"/>
                <w:lang w:val="en-US" w:eastAsia="fi-FI"/>
              </w:rPr>
              <w:t>DC_5A_n40A</w:t>
            </w:r>
          </w:p>
          <w:p w14:paraId="522FC4BA"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rsidRPr="00470EA5" w14:paraId="3E34BC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B2B7A"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DC_3A-5A_n40A-n78A</w:t>
            </w:r>
          </w:p>
          <w:p w14:paraId="122F9541" w14:textId="77777777" w:rsidR="002027B1" w:rsidRPr="00470EA5" w:rsidRDefault="002027B1" w:rsidP="00255AF8">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67D9F5A"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DC_3A_n40A</w:t>
            </w:r>
          </w:p>
          <w:p w14:paraId="5C571723"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DC_3A_n78A</w:t>
            </w:r>
          </w:p>
          <w:p w14:paraId="141F7295" w14:textId="77777777" w:rsidR="002027B1" w:rsidRPr="00470EA5" w:rsidRDefault="002027B1" w:rsidP="00255AF8">
            <w:pPr>
              <w:keepNext/>
              <w:keepLines/>
              <w:spacing w:after="0"/>
              <w:jc w:val="center"/>
              <w:rPr>
                <w:lang w:eastAsia="ja-JP"/>
              </w:rPr>
            </w:pPr>
            <w:r w:rsidRPr="00470EA5">
              <w:rPr>
                <w:rFonts w:ascii="Arial" w:hAnsi="Arial"/>
                <w:sz w:val="18"/>
                <w:lang w:eastAsia="ja-JP"/>
              </w:rPr>
              <w:t>DC_5A_n40A</w:t>
            </w:r>
          </w:p>
          <w:p w14:paraId="157B81F1" w14:textId="77777777" w:rsidR="002027B1" w:rsidRPr="00470EA5" w:rsidRDefault="002027B1" w:rsidP="00255AF8">
            <w:pPr>
              <w:keepNext/>
              <w:keepLines/>
              <w:spacing w:after="0"/>
              <w:jc w:val="center"/>
              <w:rPr>
                <w:lang w:eastAsia="ja-JP"/>
              </w:rPr>
            </w:pPr>
            <w:r w:rsidRPr="00470EA5">
              <w:rPr>
                <w:rFonts w:ascii="Arial" w:hAnsi="Arial"/>
                <w:sz w:val="18"/>
                <w:lang w:eastAsia="ja-JP"/>
              </w:rPr>
              <w:t>DC_5A_n78A</w:t>
            </w:r>
          </w:p>
        </w:tc>
      </w:tr>
      <w:tr w:rsidR="002027B1" w:rsidRPr="0024034C" w14:paraId="6A61B20E" w14:textId="77777777" w:rsidTr="00255AF8">
        <w:trPr>
          <w:trHeight w:val="187"/>
          <w:jc w:val="center"/>
        </w:trPr>
        <w:tc>
          <w:tcPr>
            <w:tcW w:w="3397" w:type="dxa"/>
            <w:shd w:val="clear" w:color="auto" w:fill="auto"/>
            <w:noWrap/>
            <w:vAlign w:val="center"/>
          </w:tcPr>
          <w:p w14:paraId="083B5AB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814D7D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DC_3A_n5A</w:t>
            </w:r>
          </w:p>
          <w:p w14:paraId="02A8D1B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2180EF1B"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027B1" w:rsidRPr="0024034C" w14:paraId="2F231F38" w14:textId="77777777" w:rsidTr="00255AF8">
        <w:trPr>
          <w:trHeight w:val="187"/>
          <w:jc w:val="center"/>
        </w:trPr>
        <w:tc>
          <w:tcPr>
            <w:tcW w:w="3397" w:type="dxa"/>
            <w:shd w:val="clear" w:color="auto" w:fill="auto"/>
            <w:noWrap/>
            <w:vAlign w:val="center"/>
          </w:tcPr>
          <w:p w14:paraId="40F8AC5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EF9272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5EF16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60FDFF"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3FD15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027B1" w:rsidRPr="0024034C" w14:paraId="10BC081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16B1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25BFE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3FA81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B20ED9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946EB41"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7CBCBDD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E136C"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E64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D4B85"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816E31D"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113B968"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6AD9676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CEDD9"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D95F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FE1EF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F77A9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27EDC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734439E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07CD0" w14:textId="77777777" w:rsidR="002027B1" w:rsidRDefault="002027B1" w:rsidP="00255AF8">
            <w:pPr>
              <w:keepNext/>
              <w:keepLines/>
              <w:spacing w:after="0"/>
              <w:jc w:val="center"/>
              <w:rPr>
                <w:rFonts w:ascii="Arial" w:hAnsi="Arial"/>
                <w:sz w:val="18"/>
                <w:lang w:eastAsia="ja-JP"/>
              </w:rPr>
            </w:pPr>
            <w:r w:rsidRPr="004F0407">
              <w:rPr>
                <w:rFonts w:ascii="Arial" w:hAnsi="Arial"/>
                <w:sz w:val="18"/>
                <w:lang w:eastAsia="ja-JP"/>
              </w:rPr>
              <w:t>DC_3A-7A_n1A-n28A</w:t>
            </w:r>
          </w:p>
          <w:p w14:paraId="5DA0F96C" w14:textId="77777777" w:rsidR="002027B1" w:rsidRPr="0024034C" w:rsidRDefault="002027B1" w:rsidP="00255AF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38D977A"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DC_3A_n1A</w:t>
            </w:r>
          </w:p>
          <w:p w14:paraId="69F8E4BB" w14:textId="77777777" w:rsidR="002027B1" w:rsidRDefault="002027B1" w:rsidP="00255AF8">
            <w:pPr>
              <w:keepNext/>
              <w:keepLines/>
              <w:spacing w:after="0"/>
              <w:jc w:val="center"/>
              <w:rPr>
                <w:rFonts w:ascii="Arial" w:hAnsi="Arial"/>
                <w:sz w:val="18"/>
                <w:lang w:eastAsia="fi-FI"/>
              </w:rPr>
            </w:pPr>
            <w:r w:rsidRPr="004F0407">
              <w:rPr>
                <w:rFonts w:ascii="Arial" w:hAnsi="Arial"/>
                <w:sz w:val="18"/>
                <w:lang w:eastAsia="fi-FI"/>
              </w:rPr>
              <w:t>DC_3A_n28A</w:t>
            </w:r>
          </w:p>
          <w:p w14:paraId="0C6BC9BB"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DC_3C_n1A</w:t>
            </w:r>
          </w:p>
          <w:p w14:paraId="1E26BEB6"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DC_7A_n1A</w:t>
            </w:r>
          </w:p>
          <w:p w14:paraId="4F6F134C" w14:textId="77777777" w:rsidR="002027B1" w:rsidRPr="0024034C" w:rsidRDefault="002027B1" w:rsidP="00255AF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027B1" w:rsidRPr="0024034C" w14:paraId="3F3B19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D3C77" w14:textId="77777777" w:rsidR="002027B1" w:rsidRDefault="002027B1" w:rsidP="00255AF8">
            <w:pPr>
              <w:keepNext/>
              <w:keepLines/>
              <w:spacing w:after="0"/>
              <w:jc w:val="center"/>
              <w:rPr>
                <w:rFonts w:ascii="Arial" w:hAnsi="Arial"/>
                <w:sz w:val="18"/>
                <w:lang w:eastAsia="ko-KR"/>
              </w:rPr>
            </w:pPr>
            <w:r w:rsidRPr="004F443F">
              <w:rPr>
                <w:rFonts w:ascii="Arial" w:hAnsi="Arial"/>
                <w:sz w:val="18"/>
                <w:lang w:eastAsia="ko-KR"/>
              </w:rPr>
              <w:t>DC_3A-7C_n1A-n28A</w:t>
            </w:r>
          </w:p>
          <w:p w14:paraId="48B55EE5" w14:textId="77777777" w:rsidR="002027B1" w:rsidRPr="0024034C" w:rsidRDefault="002027B1" w:rsidP="00255AF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10663D6"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DC_3A_n1A</w:t>
            </w:r>
          </w:p>
          <w:p w14:paraId="1D30F11F" w14:textId="77777777" w:rsidR="002027B1" w:rsidRDefault="002027B1" w:rsidP="00255AF8">
            <w:pPr>
              <w:keepNext/>
              <w:keepLines/>
              <w:spacing w:after="0"/>
              <w:jc w:val="center"/>
              <w:rPr>
                <w:rFonts w:ascii="Arial" w:hAnsi="Arial"/>
                <w:sz w:val="18"/>
                <w:lang w:eastAsia="ko-KR"/>
              </w:rPr>
            </w:pPr>
            <w:r w:rsidRPr="00BD0E4B">
              <w:rPr>
                <w:rFonts w:ascii="Arial" w:hAnsi="Arial"/>
                <w:sz w:val="18"/>
                <w:lang w:eastAsia="ko-KR"/>
              </w:rPr>
              <w:t>DC_3A_n28A</w:t>
            </w:r>
          </w:p>
          <w:p w14:paraId="799EE6C9"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DC_3C_n1A</w:t>
            </w:r>
          </w:p>
          <w:p w14:paraId="60089385"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DC_7A_n1A</w:t>
            </w:r>
          </w:p>
          <w:p w14:paraId="441041BD"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DC_7A_n28A</w:t>
            </w:r>
          </w:p>
          <w:p w14:paraId="3EB6C321"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DC_7C_n1A</w:t>
            </w:r>
          </w:p>
          <w:p w14:paraId="0468B02B" w14:textId="77777777" w:rsidR="002027B1" w:rsidRPr="0024034C" w:rsidRDefault="002027B1" w:rsidP="00255AF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027B1" w:rsidRPr="0024034C" w14:paraId="0FAB311D" w14:textId="77777777" w:rsidTr="00255AF8">
        <w:trPr>
          <w:trHeight w:val="187"/>
          <w:jc w:val="center"/>
        </w:trPr>
        <w:tc>
          <w:tcPr>
            <w:tcW w:w="3397" w:type="dxa"/>
            <w:shd w:val="clear" w:color="auto" w:fill="auto"/>
            <w:noWrap/>
          </w:tcPr>
          <w:p w14:paraId="595489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B39CD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DC_3A_n1A</w:t>
            </w:r>
          </w:p>
          <w:p w14:paraId="139A49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2100E8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DC_7A_n1A</w:t>
            </w:r>
          </w:p>
          <w:p w14:paraId="3AE8CA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tc>
      </w:tr>
      <w:tr w:rsidR="002027B1" w:rsidRPr="0024034C" w14:paraId="6A7AA033" w14:textId="77777777" w:rsidTr="00255AF8">
        <w:trPr>
          <w:trHeight w:val="187"/>
          <w:jc w:val="center"/>
        </w:trPr>
        <w:tc>
          <w:tcPr>
            <w:tcW w:w="3397" w:type="dxa"/>
            <w:shd w:val="clear" w:color="auto" w:fill="auto"/>
            <w:noWrap/>
          </w:tcPr>
          <w:p w14:paraId="3587D3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6D3E2D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9B132E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1DF9E27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DC_3C_n1A</w:t>
            </w:r>
          </w:p>
          <w:p w14:paraId="1671CB7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697851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DC_3C_n78A</w:t>
            </w:r>
          </w:p>
          <w:p w14:paraId="1DD8F28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26DC3F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2E765C12" w14:textId="77777777" w:rsidTr="00255AF8">
        <w:trPr>
          <w:trHeight w:val="187"/>
          <w:jc w:val="center"/>
        </w:trPr>
        <w:tc>
          <w:tcPr>
            <w:tcW w:w="3397" w:type="dxa"/>
            <w:shd w:val="clear" w:color="auto" w:fill="auto"/>
            <w:noWrap/>
          </w:tcPr>
          <w:p w14:paraId="7D60AFA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1404FF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B47D78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2E23022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DC_3C_n1A</w:t>
            </w:r>
          </w:p>
          <w:p w14:paraId="1016371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3F4B85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DC_3C_n78A</w:t>
            </w:r>
          </w:p>
          <w:p w14:paraId="4F5798B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6E89906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DC_7A_n78A</w:t>
            </w:r>
          </w:p>
        </w:tc>
      </w:tr>
      <w:tr w:rsidR="002027B1" w:rsidRPr="0024034C" w14:paraId="4C44742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6FA7B" w14:textId="77777777" w:rsidR="002027B1" w:rsidRPr="0024034C" w:rsidRDefault="002027B1" w:rsidP="00255AF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B3EF4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74EFC2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D17A32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7EDBAB38"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38E8E77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A1E31"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D525F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0F1DC7B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482F18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2E777C50"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3CE1AA3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E1B3"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537A9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05923E7C"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673CFC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33F79A27"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2AA3EDE2" w14:textId="77777777" w:rsidTr="00255AF8">
        <w:trPr>
          <w:trHeight w:val="187"/>
          <w:jc w:val="center"/>
        </w:trPr>
        <w:tc>
          <w:tcPr>
            <w:tcW w:w="3397" w:type="dxa"/>
            <w:shd w:val="clear" w:color="auto" w:fill="auto"/>
            <w:noWrap/>
          </w:tcPr>
          <w:p w14:paraId="384C47A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DC_3A-7C_n1A-n78A</w:t>
            </w:r>
          </w:p>
          <w:p w14:paraId="6166215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61B007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EDD5F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335F417"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7E1F956"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27300F"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16B84CB"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4D23551"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54288A"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027B1" w:rsidRPr="0024034C" w14:paraId="401C3E60" w14:textId="77777777" w:rsidTr="00255AF8">
        <w:trPr>
          <w:trHeight w:val="187"/>
          <w:jc w:val="center"/>
        </w:trPr>
        <w:tc>
          <w:tcPr>
            <w:tcW w:w="3397" w:type="dxa"/>
            <w:shd w:val="clear" w:color="auto" w:fill="auto"/>
            <w:noWrap/>
          </w:tcPr>
          <w:p w14:paraId="6DE9AF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10B8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5174875B"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E797ED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0383E1"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FE701C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C3B8A6D"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33A69B7"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F65D88"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06F1243"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2027B1" w:rsidRPr="0024034C" w:rsidDel="00E07672" w14:paraId="339FCE2D" w14:textId="77777777" w:rsidTr="00255AF8">
        <w:trPr>
          <w:trHeight w:val="187"/>
          <w:jc w:val="center"/>
        </w:trPr>
        <w:tc>
          <w:tcPr>
            <w:tcW w:w="3397" w:type="dxa"/>
            <w:shd w:val="clear" w:color="auto" w:fill="auto"/>
            <w:noWrap/>
          </w:tcPr>
          <w:p w14:paraId="1691BEE6" w14:textId="77777777" w:rsidR="002027B1" w:rsidRPr="0024034C" w:rsidDel="00E07672" w:rsidRDefault="002027B1" w:rsidP="00255AF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0552A36"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E413D5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7DB502D" w14:textId="77777777" w:rsidR="002027B1" w:rsidRPr="0024034C" w:rsidDel="00E07672"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7B1" w:rsidRPr="0024034C" w14:paraId="477B165F" w14:textId="77777777" w:rsidTr="00255AF8">
        <w:trPr>
          <w:trHeight w:val="187"/>
          <w:jc w:val="center"/>
        </w:trPr>
        <w:tc>
          <w:tcPr>
            <w:tcW w:w="3397" w:type="dxa"/>
            <w:shd w:val="clear" w:color="auto" w:fill="auto"/>
            <w:noWrap/>
          </w:tcPr>
          <w:p w14:paraId="14B569B2"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EA480DF" w14:textId="77777777" w:rsidR="002027B1" w:rsidRPr="005902F6" w:rsidRDefault="002027B1" w:rsidP="00255AF8">
            <w:pPr>
              <w:pStyle w:val="TAC"/>
              <w:rPr>
                <w:noProof/>
                <w:kern w:val="2"/>
                <w:lang w:eastAsia="zh-CN"/>
              </w:rPr>
            </w:pPr>
            <w:r w:rsidRPr="005902F6">
              <w:rPr>
                <w:noProof/>
                <w:kern w:val="2"/>
                <w:lang w:eastAsia="zh-CN"/>
              </w:rPr>
              <w:t>DC_3A_n1A</w:t>
            </w:r>
          </w:p>
          <w:p w14:paraId="57F0AF1F"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027B1" w:rsidRPr="0024034C" w14:paraId="7207B4BD" w14:textId="77777777" w:rsidTr="00255AF8">
        <w:trPr>
          <w:trHeight w:val="187"/>
          <w:jc w:val="center"/>
        </w:trPr>
        <w:tc>
          <w:tcPr>
            <w:tcW w:w="3397" w:type="dxa"/>
            <w:shd w:val="clear" w:color="auto" w:fill="auto"/>
            <w:noWrap/>
          </w:tcPr>
          <w:p w14:paraId="581619BF"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2E6890E" w14:textId="77777777" w:rsidR="002027B1" w:rsidRPr="005902F6" w:rsidRDefault="002027B1" w:rsidP="00255AF8">
            <w:pPr>
              <w:pStyle w:val="TAC"/>
              <w:rPr>
                <w:noProof/>
                <w:kern w:val="2"/>
                <w:lang w:eastAsia="zh-CN"/>
              </w:rPr>
            </w:pPr>
            <w:r w:rsidRPr="005902F6">
              <w:rPr>
                <w:noProof/>
                <w:kern w:val="2"/>
                <w:lang w:eastAsia="zh-CN"/>
              </w:rPr>
              <w:t>DC_3C_n1A</w:t>
            </w:r>
          </w:p>
          <w:p w14:paraId="4124C1AA" w14:textId="77777777" w:rsidR="002027B1" w:rsidRPr="005902F6" w:rsidRDefault="002027B1" w:rsidP="00255AF8">
            <w:pPr>
              <w:pStyle w:val="TAC"/>
              <w:rPr>
                <w:noProof/>
                <w:kern w:val="2"/>
                <w:lang w:eastAsia="zh-CN"/>
              </w:rPr>
            </w:pPr>
            <w:r w:rsidRPr="005902F6">
              <w:rPr>
                <w:noProof/>
                <w:kern w:val="2"/>
                <w:lang w:eastAsia="zh-CN"/>
              </w:rPr>
              <w:t>DC_3A_n1A</w:t>
            </w:r>
          </w:p>
          <w:p w14:paraId="3A267FF5"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027B1" w:rsidRPr="0024034C" w14:paraId="177600FF" w14:textId="77777777" w:rsidTr="00255AF8">
        <w:trPr>
          <w:trHeight w:val="187"/>
          <w:jc w:val="center"/>
        </w:trPr>
        <w:tc>
          <w:tcPr>
            <w:tcW w:w="3397" w:type="dxa"/>
            <w:shd w:val="clear" w:color="auto" w:fill="auto"/>
            <w:noWrap/>
            <w:vAlign w:val="center"/>
          </w:tcPr>
          <w:p w14:paraId="2CADB597"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F1C304F"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027B1" w:rsidRPr="0024034C" w14:paraId="7225C8EE" w14:textId="77777777" w:rsidTr="00255AF8">
        <w:trPr>
          <w:trHeight w:val="187"/>
          <w:jc w:val="center"/>
        </w:trPr>
        <w:tc>
          <w:tcPr>
            <w:tcW w:w="3397" w:type="dxa"/>
            <w:shd w:val="clear" w:color="auto" w:fill="auto"/>
            <w:noWrap/>
            <w:vAlign w:val="center"/>
          </w:tcPr>
          <w:p w14:paraId="2510F641"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6C3D74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027B1" w:rsidRPr="0024034C" w14:paraId="3EE3666E" w14:textId="77777777" w:rsidTr="00255AF8">
        <w:trPr>
          <w:trHeight w:val="187"/>
          <w:jc w:val="center"/>
        </w:trPr>
        <w:tc>
          <w:tcPr>
            <w:tcW w:w="3397" w:type="dxa"/>
            <w:shd w:val="clear" w:color="auto" w:fill="auto"/>
            <w:noWrap/>
            <w:vAlign w:val="center"/>
          </w:tcPr>
          <w:p w14:paraId="2E9A3704" w14:textId="77777777" w:rsidR="002027B1" w:rsidRPr="0024034C" w:rsidRDefault="002027B1" w:rsidP="00255AF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D3D654C"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764146F" w14:textId="77777777" w:rsidR="002027B1" w:rsidRDefault="002027B1" w:rsidP="00255AF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570E209"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69C2279" w14:textId="77777777" w:rsidR="002027B1" w:rsidRPr="0024034C" w:rsidRDefault="002027B1" w:rsidP="00255AF8">
            <w:pPr>
              <w:keepNext/>
              <w:keepLines/>
              <w:spacing w:after="0"/>
              <w:jc w:val="center"/>
              <w:rPr>
                <w:rFonts w:ascii="Arial" w:hAnsi="Arial" w:cs="Arial"/>
                <w:sz w:val="18"/>
                <w:szCs w:val="18"/>
              </w:rPr>
            </w:pPr>
            <w:r>
              <w:rPr>
                <w:rFonts w:ascii="Arial" w:hAnsi="Arial" w:cs="Arial"/>
                <w:sz w:val="18"/>
                <w:szCs w:val="18"/>
                <w:lang w:eastAsia="zh-CN"/>
              </w:rPr>
              <w:t>DC_7A_n40A</w:t>
            </w:r>
          </w:p>
        </w:tc>
      </w:tr>
      <w:tr w:rsidR="002027B1" w:rsidRPr="0024034C" w:rsidDel="00E07672" w14:paraId="3231AEDD" w14:textId="77777777" w:rsidTr="00255AF8">
        <w:trPr>
          <w:trHeight w:val="187"/>
          <w:jc w:val="center"/>
        </w:trPr>
        <w:tc>
          <w:tcPr>
            <w:tcW w:w="3397" w:type="dxa"/>
            <w:shd w:val="clear" w:color="auto" w:fill="auto"/>
            <w:noWrap/>
          </w:tcPr>
          <w:p w14:paraId="34DD681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CEE59C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EF6D599"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E6D3229"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E2A3817"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4B6CB74"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3A8202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E600B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9B614B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9459F26"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F7598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027B1" w:rsidRPr="0024034C" w:rsidDel="00E07672" w14:paraId="18DF7DCB" w14:textId="77777777" w:rsidTr="00255AF8">
        <w:trPr>
          <w:trHeight w:val="187"/>
          <w:jc w:val="center"/>
        </w:trPr>
        <w:tc>
          <w:tcPr>
            <w:tcW w:w="3397" w:type="dxa"/>
            <w:shd w:val="clear" w:color="auto" w:fill="auto"/>
            <w:noWrap/>
          </w:tcPr>
          <w:p w14:paraId="370E179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2AB1A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19E2E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122D53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99CC1"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027B1" w:rsidRPr="0024034C" w14:paraId="40CE017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99AE1"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842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C6956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5E6F3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DCEF1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027B1" w:rsidRPr="0024034C" w:rsidDel="00E07672" w14:paraId="6C362BF6" w14:textId="77777777" w:rsidTr="00255AF8">
        <w:trPr>
          <w:trHeight w:val="187"/>
          <w:jc w:val="center"/>
        </w:trPr>
        <w:tc>
          <w:tcPr>
            <w:tcW w:w="3397" w:type="dxa"/>
            <w:shd w:val="clear" w:color="auto" w:fill="auto"/>
            <w:noWrap/>
          </w:tcPr>
          <w:p w14:paraId="3A1B8C4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E122E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060BE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00492E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A83D7B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F886B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F55DE19"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027B1" w:rsidRPr="0024034C" w:rsidDel="00E07672" w14:paraId="4BEA1997" w14:textId="77777777" w:rsidTr="00255AF8">
        <w:trPr>
          <w:trHeight w:val="187"/>
          <w:jc w:val="center"/>
        </w:trPr>
        <w:tc>
          <w:tcPr>
            <w:tcW w:w="3397" w:type="dxa"/>
            <w:shd w:val="clear" w:color="auto" w:fill="auto"/>
            <w:noWrap/>
          </w:tcPr>
          <w:p w14:paraId="754176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B5D89E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E8072D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20C312D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DC_3C_n1A</w:t>
            </w:r>
          </w:p>
          <w:p w14:paraId="76B7003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58F77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rsidDel="00E07672" w14:paraId="6A3EDB42" w14:textId="77777777" w:rsidTr="00255AF8">
        <w:trPr>
          <w:trHeight w:val="187"/>
          <w:jc w:val="center"/>
        </w:trPr>
        <w:tc>
          <w:tcPr>
            <w:tcW w:w="3397" w:type="dxa"/>
            <w:shd w:val="clear" w:color="auto" w:fill="auto"/>
            <w:noWrap/>
          </w:tcPr>
          <w:p w14:paraId="6EE486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00DA0F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5E5BCF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98E116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14:paraId="755C35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E655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31B55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24056C3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1575F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14:paraId="08E7870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0050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91E8AF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3C68F2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36DDDE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rsidDel="00E07672" w14:paraId="275E6B0D" w14:textId="77777777" w:rsidTr="00255AF8">
        <w:trPr>
          <w:trHeight w:val="187"/>
          <w:jc w:val="center"/>
        </w:trPr>
        <w:tc>
          <w:tcPr>
            <w:tcW w:w="3397" w:type="dxa"/>
            <w:shd w:val="clear" w:color="auto" w:fill="auto"/>
            <w:noWrap/>
          </w:tcPr>
          <w:p w14:paraId="35338D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5D999E4"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7F187E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7F7C57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027B1" w:rsidRPr="0024034C" w:rsidDel="00E07672" w14:paraId="36ECD515" w14:textId="77777777" w:rsidTr="00255AF8">
        <w:trPr>
          <w:trHeight w:val="187"/>
          <w:jc w:val="center"/>
        </w:trPr>
        <w:tc>
          <w:tcPr>
            <w:tcW w:w="3397" w:type="dxa"/>
            <w:shd w:val="clear" w:color="auto" w:fill="auto"/>
            <w:noWrap/>
          </w:tcPr>
          <w:p w14:paraId="6C3D93E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15F2DDB" w14:textId="77777777" w:rsidR="002027B1" w:rsidRPr="0024034C" w:rsidRDefault="002027B1" w:rsidP="00255AF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B6EDBA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027B1" w:rsidRPr="0024034C" w:rsidDel="00E07672" w14:paraId="02230230" w14:textId="77777777" w:rsidTr="00255AF8">
        <w:trPr>
          <w:trHeight w:val="187"/>
          <w:jc w:val="center"/>
        </w:trPr>
        <w:tc>
          <w:tcPr>
            <w:tcW w:w="3397" w:type="dxa"/>
            <w:shd w:val="clear" w:color="auto" w:fill="auto"/>
            <w:noWrap/>
          </w:tcPr>
          <w:p w14:paraId="36B74A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0AF934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DC_3A_n77A</w:t>
            </w:r>
          </w:p>
          <w:p w14:paraId="5AB2473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463C25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027B1" w:rsidRPr="0024034C" w:rsidDel="00E07672" w14:paraId="326439B6" w14:textId="77777777" w:rsidTr="00255AF8">
        <w:trPr>
          <w:trHeight w:val="187"/>
          <w:jc w:val="center"/>
        </w:trPr>
        <w:tc>
          <w:tcPr>
            <w:tcW w:w="3397" w:type="dxa"/>
            <w:shd w:val="clear" w:color="auto" w:fill="auto"/>
            <w:noWrap/>
          </w:tcPr>
          <w:p w14:paraId="14178D9C"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6A0468E" w14:textId="77777777" w:rsidR="002027B1" w:rsidRDefault="002027B1" w:rsidP="00255AF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BF9EDD" w14:textId="77777777" w:rsidR="002027B1" w:rsidRPr="0024034C" w:rsidRDefault="002027B1" w:rsidP="00255AF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2B3E3FA1"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1BD7F0"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zh-TW"/>
              </w:rPr>
              <w:t>DC_3C_n78A</w:t>
            </w:r>
          </w:p>
          <w:p w14:paraId="5D37BA7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DFA8FB3"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679FA4" w14:textId="77777777" w:rsidR="002027B1" w:rsidRPr="0024034C" w:rsidRDefault="002027B1" w:rsidP="00255AF8">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3CEDC47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6BA8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F2DDA5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p>
          <w:p w14:paraId="1D1D9ED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46334D0" w14:textId="77777777" w:rsidR="002027B1" w:rsidRPr="0024034C" w:rsidRDefault="002027B1" w:rsidP="00255AF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027B1" w:rsidRPr="0024034C" w:rsidDel="00E07672" w14:paraId="69CB18C3" w14:textId="77777777" w:rsidTr="00255AF8">
        <w:trPr>
          <w:trHeight w:val="187"/>
          <w:jc w:val="center"/>
        </w:trPr>
        <w:tc>
          <w:tcPr>
            <w:tcW w:w="3397" w:type="dxa"/>
            <w:shd w:val="clear" w:color="auto" w:fill="auto"/>
            <w:noWrap/>
          </w:tcPr>
          <w:p w14:paraId="0896C5DA"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B30EDA7"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3F19CEA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C198BD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17D47C"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C3F7728"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357BB7A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1EBE0" w14:textId="77777777" w:rsidR="002027B1" w:rsidRDefault="002027B1" w:rsidP="00255AF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642AD98" w14:textId="77777777" w:rsidR="002027B1" w:rsidRPr="0084589C" w:rsidRDefault="002027B1" w:rsidP="00255AF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0A630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86EAD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6EB7938"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9627A4"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2ADCC67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BC9D" w14:textId="77777777" w:rsidR="002027B1" w:rsidRDefault="002027B1" w:rsidP="00255AF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2EDB44C" w14:textId="77777777" w:rsidR="002027B1" w:rsidRPr="0084589C" w:rsidRDefault="002027B1" w:rsidP="00255AF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2A723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B6D9BE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03B720"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953345"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7F4DBDE2" w14:textId="77777777" w:rsidTr="00255AF8">
        <w:trPr>
          <w:trHeight w:val="187"/>
          <w:jc w:val="center"/>
        </w:trPr>
        <w:tc>
          <w:tcPr>
            <w:tcW w:w="3397" w:type="dxa"/>
            <w:shd w:val="clear" w:color="auto" w:fill="auto"/>
            <w:noWrap/>
            <w:vAlign w:val="center"/>
          </w:tcPr>
          <w:p w14:paraId="72B5B7D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05B78D2" w14:textId="77777777" w:rsidR="002027B1" w:rsidRPr="0024034C" w:rsidRDefault="002027B1" w:rsidP="00255AF8">
            <w:pPr>
              <w:keepNext/>
              <w:keepLines/>
              <w:spacing w:after="0"/>
              <w:jc w:val="center"/>
              <w:rPr>
                <w:rFonts w:ascii="Arial" w:hAnsi="Arial"/>
                <w:sz w:val="18"/>
                <w:lang w:eastAsia="fi-FI"/>
              </w:rPr>
            </w:pPr>
          </w:p>
        </w:tc>
        <w:tc>
          <w:tcPr>
            <w:tcW w:w="3686" w:type="dxa"/>
            <w:vAlign w:val="center"/>
          </w:tcPr>
          <w:p w14:paraId="1036DA8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36AE090"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635B48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55B6C1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027B1" w:rsidRPr="0024034C" w14:paraId="718AE2C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A950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3957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7AD0D8"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BAAF90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1FBC63"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14:paraId="173C9BF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2ACAB3"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F302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D672F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905A68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D179DA"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14:paraId="724749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8A25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9636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2791A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60AA93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209EFF5"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rsidDel="00E07672" w14:paraId="2AF4BBC6" w14:textId="77777777" w:rsidTr="00255AF8">
        <w:trPr>
          <w:trHeight w:val="187"/>
          <w:jc w:val="center"/>
        </w:trPr>
        <w:tc>
          <w:tcPr>
            <w:tcW w:w="3397" w:type="dxa"/>
            <w:shd w:val="clear" w:color="auto" w:fill="auto"/>
            <w:noWrap/>
          </w:tcPr>
          <w:p w14:paraId="33CBF5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DC_3A-7A-20A_n1A</w:t>
            </w:r>
          </w:p>
          <w:p w14:paraId="328EBE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DC_3C-7A-20A_n1A</w:t>
            </w:r>
          </w:p>
          <w:p w14:paraId="2931F6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DC_3A-7C-20A_n1A</w:t>
            </w:r>
          </w:p>
          <w:p w14:paraId="7CC2CD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84706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7D428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12AE3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55BED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2AE7CC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027B1" w:rsidRPr="0024034C" w14:paraId="646CFEF5" w14:textId="77777777" w:rsidTr="00255AF8">
        <w:trPr>
          <w:trHeight w:val="187"/>
          <w:jc w:val="center"/>
        </w:trPr>
        <w:tc>
          <w:tcPr>
            <w:tcW w:w="3397" w:type="dxa"/>
            <w:shd w:val="clear" w:color="auto" w:fill="auto"/>
            <w:noWrap/>
          </w:tcPr>
          <w:p w14:paraId="09D475AC"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6B2F9B0"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DC_3A_n3A</w:t>
            </w:r>
          </w:p>
          <w:p w14:paraId="0B21A33E"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DC_7A_n3A</w:t>
            </w:r>
          </w:p>
          <w:p w14:paraId="24802DE2"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DC_20A_n3A</w:t>
            </w:r>
          </w:p>
        </w:tc>
      </w:tr>
      <w:tr w:rsidR="002027B1" w:rsidRPr="0024034C" w:rsidDel="00E07672" w14:paraId="43B4E692" w14:textId="77777777" w:rsidTr="00255AF8">
        <w:trPr>
          <w:trHeight w:val="187"/>
          <w:jc w:val="center"/>
        </w:trPr>
        <w:tc>
          <w:tcPr>
            <w:tcW w:w="3397" w:type="dxa"/>
            <w:shd w:val="clear" w:color="auto" w:fill="auto"/>
            <w:noWrap/>
          </w:tcPr>
          <w:p w14:paraId="447DDE4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BC481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CA2A7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70631E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075DCCB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E5ADD" w14:textId="77777777" w:rsidR="002027B1" w:rsidRPr="0024034C" w:rsidRDefault="002027B1" w:rsidP="00255AF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1F0925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52C28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7A12A0B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37AD1DD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DC_20A_n28A</w:t>
            </w:r>
          </w:p>
        </w:tc>
      </w:tr>
      <w:tr w:rsidR="002027B1" w:rsidRPr="0024034C" w14:paraId="7D2B244F" w14:textId="77777777" w:rsidTr="00255AF8">
        <w:trPr>
          <w:trHeight w:val="187"/>
          <w:jc w:val="center"/>
        </w:trPr>
        <w:tc>
          <w:tcPr>
            <w:tcW w:w="3397" w:type="dxa"/>
            <w:shd w:val="clear" w:color="auto" w:fill="auto"/>
            <w:noWrap/>
          </w:tcPr>
          <w:p w14:paraId="34846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1C8B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027B1" w:rsidRPr="0024034C" w14:paraId="507588AC" w14:textId="77777777" w:rsidTr="00255AF8">
        <w:trPr>
          <w:trHeight w:val="187"/>
          <w:jc w:val="center"/>
        </w:trPr>
        <w:tc>
          <w:tcPr>
            <w:tcW w:w="3397" w:type="dxa"/>
            <w:shd w:val="clear" w:color="auto" w:fill="auto"/>
            <w:noWrap/>
          </w:tcPr>
          <w:p w14:paraId="7B1CF4CA"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0E7E099"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AA000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749EE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1A54CD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DC_3C_n78A</w:t>
            </w:r>
          </w:p>
          <w:p w14:paraId="425277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70CBAB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DC_7A_n78A</w:t>
            </w:r>
          </w:p>
        </w:tc>
      </w:tr>
      <w:tr w:rsidR="002027B1" w:rsidRPr="0024034C" w14:paraId="77195E8F" w14:textId="77777777" w:rsidTr="00255AF8">
        <w:trPr>
          <w:trHeight w:val="187"/>
          <w:jc w:val="center"/>
        </w:trPr>
        <w:tc>
          <w:tcPr>
            <w:tcW w:w="3397" w:type="dxa"/>
            <w:shd w:val="clear" w:color="auto" w:fill="auto"/>
            <w:noWrap/>
          </w:tcPr>
          <w:p w14:paraId="480900D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DC_3A-7A-20A_n78(2A)</w:t>
            </w:r>
          </w:p>
        </w:tc>
        <w:tc>
          <w:tcPr>
            <w:tcW w:w="3686" w:type="dxa"/>
          </w:tcPr>
          <w:p w14:paraId="1C71B6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517CF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4374E8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tc>
      </w:tr>
      <w:tr w:rsidR="002027B1" w:rsidRPr="0024034C" w14:paraId="2EA5ACA6" w14:textId="77777777" w:rsidTr="00255AF8">
        <w:trPr>
          <w:trHeight w:val="187"/>
          <w:jc w:val="center"/>
        </w:trPr>
        <w:tc>
          <w:tcPr>
            <w:tcW w:w="3397" w:type="dxa"/>
            <w:shd w:val="clear" w:color="auto" w:fill="auto"/>
            <w:noWrap/>
          </w:tcPr>
          <w:p w14:paraId="234D7B34" w14:textId="77777777" w:rsidR="002027B1" w:rsidRPr="0024034C" w:rsidRDefault="002027B1" w:rsidP="00255AF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7C390D" w14:textId="77777777" w:rsidR="002027B1" w:rsidRPr="0024034C" w:rsidRDefault="002027B1" w:rsidP="00255AF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027B1" w14:paraId="4779CDEF" w14:textId="77777777" w:rsidTr="00255AF8">
        <w:trPr>
          <w:trHeight w:val="187"/>
          <w:jc w:val="center"/>
        </w:trPr>
        <w:tc>
          <w:tcPr>
            <w:tcW w:w="3397" w:type="dxa"/>
            <w:shd w:val="clear" w:color="auto" w:fill="auto"/>
            <w:noWrap/>
          </w:tcPr>
          <w:p w14:paraId="24DD18C6"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DC_3A-7A-26A_n78(2A)</w:t>
            </w:r>
          </w:p>
          <w:p w14:paraId="510C2DCF" w14:textId="77777777" w:rsidR="002027B1" w:rsidRDefault="002027B1" w:rsidP="00255AF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B463BC9" w14:textId="77777777" w:rsidR="002027B1" w:rsidRDefault="002027B1" w:rsidP="00255AF8">
            <w:pPr>
              <w:keepNext/>
              <w:keepLines/>
              <w:spacing w:after="0"/>
              <w:jc w:val="center"/>
              <w:rPr>
                <w:rFonts w:ascii="Arial" w:hAnsi="Arial"/>
                <w:sz w:val="18"/>
              </w:rPr>
            </w:pPr>
            <w:r>
              <w:rPr>
                <w:rFonts w:ascii="Arial" w:hAnsi="Arial"/>
                <w:sz w:val="18"/>
              </w:rPr>
              <w:t>DC_3A_n78A</w:t>
            </w:r>
          </w:p>
          <w:p w14:paraId="307062D7" w14:textId="77777777" w:rsidR="002027B1" w:rsidRDefault="002027B1" w:rsidP="00255AF8">
            <w:pPr>
              <w:keepNext/>
              <w:keepLines/>
              <w:spacing w:after="0"/>
              <w:jc w:val="center"/>
              <w:rPr>
                <w:rFonts w:ascii="Arial" w:hAnsi="Arial"/>
                <w:sz w:val="18"/>
              </w:rPr>
            </w:pPr>
            <w:r>
              <w:rPr>
                <w:rFonts w:ascii="Arial" w:hAnsi="Arial"/>
                <w:sz w:val="18"/>
              </w:rPr>
              <w:t>DC_7A_n78A</w:t>
            </w:r>
          </w:p>
          <w:p w14:paraId="628C9D42" w14:textId="77777777" w:rsidR="002027B1" w:rsidRDefault="002027B1" w:rsidP="00255AF8">
            <w:pPr>
              <w:keepNext/>
              <w:keepLines/>
              <w:spacing w:after="0"/>
              <w:jc w:val="center"/>
              <w:rPr>
                <w:rFonts w:ascii="Arial" w:hAnsi="Arial"/>
                <w:sz w:val="18"/>
                <w:lang w:eastAsia="zh-TW"/>
              </w:rPr>
            </w:pPr>
            <w:r>
              <w:rPr>
                <w:rFonts w:ascii="Arial" w:hAnsi="Arial"/>
                <w:sz w:val="18"/>
              </w:rPr>
              <w:t>DC_26A_n78A</w:t>
            </w:r>
          </w:p>
        </w:tc>
      </w:tr>
      <w:tr w:rsidR="002027B1" w:rsidRPr="0024034C" w14:paraId="427628F2" w14:textId="77777777" w:rsidTr="00255AF8">
        <w:trPr>
          <w:trHeight w:val="187"/>
          <w:jc w:val="center"/>
        </w:trPr>
        <w:tc>
          <w:tcPr>
            <w:tcW w:w="3397" w:type="dxa"/>
            <w:shd w:val="clear" w:color="auto" w:fill="auto"/>
            <w:noWrap/>
          </w:tcPr>
          <w:p w14:paraId="26DE2550" w14:textId="77777777" w:rsidR="002027B1" w:rsidRPr="0024034C" w:rsidRDefault="002027B1" w:rsidP="00255AF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34A3F96"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027B1" w:rsidRPr="0024034C" w14:paraId="61EC61E4" w14:textId="77777777" w:rsidTr="00255AF8">
        <w:trPr>
          <w:trHeight w:val="187"/>
          <w:jc w:val="center"/>
        </w:trPr>
        <w:tc>
          <w:tcPr>
            <w:tcW w:w="3397" w:type="dxa"/>
            <w:shd w:val="clear" w:color="auto" w:fill="auto"/>
            <w:noWrap/>
          </w:tcPr>
          <w:p w14:paraId="4A0DA262" w14:textId="77777777" w:rsidR="002027B1" w:rsidRDefault="002027B1" w:rsidP="00255AF8">
            <w:pPr>
              <w:keepNext/>
              <w:keepLines/>
              <w:spacing w:after="0"/>
              <w:jc w:val="center"/>
              <w:rPr>
                <w:rFonts w:ascii="Arial" w:hAnsi="Arial"/>
                <w:sz w:val="18"/>
                <w:lang w:eastAsia="zh-CN"/>
              </w:rPr>
            </w:pPr>
            <w:r w:rsidRPr="00BA62F7">
              <w:rPr>
                <w:rFonts w:ascii="Arial" w:hAnsi="Arial"/>
                <w:sz w:val="18"/>
                <w:lang w:eastAsia="zh-CN"/>
              </w:rPr>
              <w:t>DC_3C-7A-26A_n78(2A)</w:t>
            </w:r>
          </w:p>
          <w:p w14:paraId="081B549C" w14:textId="77777777" w:rsidR="002027B1" w:rsidRPr="003F09CB" w:rsidRDefault="002027B1" w:rsidP="00255AF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B899155" w14:textId="77777777" w:rsidR="002027B1" w:rsidRPr="00BA62F7" w:rsidRDefault="002027B1" w:rsidP="00255AF8">
            <w:pPr>
              <w:keepNext/>
              <w:keepLines/>
              <w:spacing w:after="0"/>
              <w:jc w:val="center"/>
              <w:rPr>
                <w:rFonts w:ascii="Arial" w:hAnsi="Arial"/>
                <w:sz w:val="18"/>
              </w:rPr>
            </w:pPr>
            <w:r w:rsidRPr="00BA62F7">
              <w:rPr>
                <w:rFonts w:ascii="Arial" w:hAnsi="Arial"/>
                <w:sz w:val="18"/>
              </w:rPr>
              <w:t>DC_3A_n78A</w:t>
            </w:r>
          </w:p>
          <w:p w14:paraId="07992740" w14:textId="77777777" w:rsidR="002027B1" w:rsidRPr="00BA62F7" w:rsidRDefault="002027B1" w:rsidP="00255AF8">
            <w:pPr>
              <w:keepNext/>
              <w:keepLines/>
              <w:spacing w:after="0"/>
              <w:jc w:val="center"/>
              <w:rPr>
                <w:rFonts w:ascii="Arial" w:hAnsi="Arial"/>
                <w:sz w:val="18"/>
              </w:rPr>
            </w:pPr>
            <w:r w:rsidRPr="00BA62F7">
              <w:rPr>
                <w:rFonts w:ascii="Arial" w:hAnsi="Arial"/>
                <w:sz w:val="18"/>
              </w:rPr>
              <w:t>DC_7A_n78A</w:t>
            </w:r>
          </w:p>
          <w:p w14:paraId="19836CA9" w14:textId="77777777" w:rsidR="002027B1" w:rsidRPr="005902F6" w:rsidRDefault="002027B1" w:rsidP="00255AF8">
            <w:pPr>
              <w:keepNext/>
              <w:keepLines/>
              <w:spacing w:after="0"/>
              <w:jc w:val="center"/>
              <w:rPr>
                <w:rFonts w:ascii="Arial" w:hAnsi="Arial"/>
                <w:sz w:val="18"/>
              </w:rPr>
            </w:pPr>
            <w:r w:rsidRPr="00BA62F7">
              <w:rPr>
                <w:rFonts w:ascii="Arial" w:hAnsi="Arial"/>
                <w:sz w:val="18"/>
              </w:rPr>
              <w:t>DC_26A_n78A</w:t>
            </w:r>
          </w:p>
        </w:tc>
      </w:tr>
      <w:tr w:rsidR="002027B1" w:rsidRPr="0024034C" w14:paraId="3B3F75E7" w14:textId="77777777" w:rsidTr="00255AF8">
        <w:trPr>
          <w:trHeight w:val="187"/>
          <w:jc w:val="center"/>
        </w:trPr>
        <w:tc>
          <w:tcPr>
            <w:tcW w:w="3397" w:type="dxa"/>
            <w:shd w:val="clear" w:color="auto" w:fill="auto"/>
            <w:noWrap/>
          </w:tcPr>
          <w:p w14:paraId="44744125"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AF3EFB3"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027B1" w:rsidRPr="0024034C" w14:paraId="2FA47FF8" w14:textId="77777777" w:rsidTr="00255AF8">
        <w:trPr>
          <w:trHeight w:val="187"/>
          <w:jc w:val="center"/>
        </w:trPr>
        <w:tc>
          <w:tcPr>
            <w:tcW w:w="3397" w:type="dxa"/>
            <w:shd w:val="clear" w:color="auto" w:fill="auto"/>
            <w:noWrap/>
          </w:tcPr>
          <w:p w14:paraId="0C9AEA86" w14:textId="77777777" w:rsidR="002027B1" w:rsidRPr="0024034C" w:rsidRDefault="002027B1" w:rsidP="00255AF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E23D4B9"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027B1" w:rsidRPr="0024034C" w14:paraId="71791061" w14:textId="77777777" w:rsidTr="00255AF8">
        <w:trPr>
          <w:trHeight w:val="187"/>
          <w:jc w:val="center"/>
        </w:trPr>
        <w:tc>
          <w:tcPr>
            <w:tcW w:w="3397" w:type="dxa"/>
            <w:shd w:val="clear" w:color="auto" w:fill="auto"/>
            <w:noWrap/>
          </w:tcPr>
          <w:p w14:paraId="54CE20DD"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2CF9AFA"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027B1" w:rsidRPr="0024034C" w14:paraId="0E8688E4" w14:textId="77777777" w:rsidTr="00255AF8">
        <w:trPr>
          <w:trHeight w:val="187"/>
          <w:jc w:val="center"/>
        </w:trPr>
        <w:tc>
          <w:tcPr>
            <w:tcW w:w="3397" w:type="dxa"/>
            <w:shd w:val="clear" w:color="auto" w:fill="auto"/>
            <w:noWrap/>
          </w:tcPr>
          <w:p w14:paraId="4C7655D9"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2C832E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556D12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EA23581"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FEB977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1F798A"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DC_28A_n1A</w:t>
            </w:r>
          </w:p>
        </w:tc>
      </w:tr>
      <w:tr w:rsidR="002027B1" w:rsidRPr="0024034C" w14:paraId="42A7C06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E39B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03905B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9DD87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086E90F"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027B1" w:rsidRPr="0024034C" w14:paraId="4A228953" w14:textId="77777777" w:rsidTr="00255AF8">
        <w:trPr>
          <w:trHeight w:val="187"/>
          <w:jc w:val="center"/>
        </w:trPr>
        <w:tc>
          <w:tcPr>
            <w:tcW w:w="3397" w:type="dxa"/>
            <w:shd w:val="clear" w:color="auto" w:fill="auto"/>
            <w:noWrap/>
          </w:tcPr>
          <w:p w14:paraId="388C6A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DC_3A-7A-28A_n3A</w:t>
            </w:r>
          </w:p>
          <w:p w14:paraId="7DEF2BE9"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B7488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ADFD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4DE0C8E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4387C1C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027B1" w:rsidRPr="0024034C" w14:paraId="494779B4" w14:textId="77777777" w:rsidTr="00255AF8">
        <w:trPr>
          <w:trHeight w:val="187"/>
          <w:jc w:val="center"/>
        </w:trPr>
        <w:tc>
          <w:tcPr>
            <w:tcW w:w="3397" w:type="dxa"/>
            <w:shd w:val="clear" w:color="auto" w:fill="auto"/>
            <w:noWrap/>
          </w:tcPr>
          <w:p w14:paraId="29FB034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DBA8C1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89E515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DC_3C-7A-28A_n5A</w:t>
            </w:r>
          </w:p>
          <w:p w14:paraId="0CA416E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E10808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2A1E98C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72D6C6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p w14:paraId="349B6A3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DC_28A_n5A</w:t>
            </w:r>
          </w:p>
        </w:tc>
      </w:tr>
      <w:tr w:rsidR="002027B1" w:rsidRPr="0024034C" w14:paraId="4C28EFF1" w14:textId="77777777" w:rsidTr="00255AF8">
        <w:trPr>
          <w:trHeight w:val="187"/>
          <w:jc w:val="center"/>
        </w:trPr>
        <w:tc>
          <w:tcPr>
            <w:tcW w:w="3397" w:type="dxa"/>
            <w:shd w:val="clear" w:color="auto" w:fill="auto"/>
            <w:noWrap/>
          </w:tcPr>
          <w:p w14:paraId="5614DC8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DC_3A-7A-28A_n7A</w:t>
            </w:r>
          </w:p>
          <w:p w14:paraId="795D4E0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B886A9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0B6D23B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74FF80D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FF7B4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00CD8CD8" w14:textId="77777777" w:rsidTr="00255AF8">
        <w:trPr>
          <w:trHeight w:val="187"/>
          <w:jc w:val="center"/>
        </w:trPr>
        <w:tc>
          <w:tcPr>
            <w:tcW w:w="3397" w:type="dxa"/>
            <w:shd w:val="clear" w:color="auto" w:fill="auto"/>
            <w:noWrap/>
          </w:tcPr>
          <w:p w14:paraId="5989BD47"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42F26A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FE9E6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3D7C1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5D5F4A7A" w14:textId="77777777" w:rsidTr="00255AF8">
        <w:trPr>
          <w:trHeight w:val="187"/>
          <w:jc w:val="center"/>
        </w:trPr>
        <w:tc>
          <w:tcPr>
            <w:tcW w:w="3397" w:type="dxa"/>
            <w:shd w:val="clear" w:color="auto" w:fill="auto"/>
            <w:noWrap/>
          </w:tcPr>
          <w:p w14:paraId="68A0E6E6"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FC6FAB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F8E33A0"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027B1" w:rsidRPr="0024034C" w14:paraId="28711042" w14:textId="77777777" w:rsidTr="00255AF8">
        <w:trPr>
          <w:trHeight w:val="187"/>
          <w:jc w:val="center"/>
        </w:trPr>
        <w:tc>
          <w:tcPr>
            <w:tcW w:w="3397" w:type="dxa"/>
            <w:shd w:val="clear" w:color="auto" w:fill="auto"/>
            <w:noWrap/>
          </w:tcPr>
          <w:p w14:paraId="2BB923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8A153D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601B0D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p w14:paraId="08EDDE2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DC_28A_n40A</w:t>
            </w:r>
          </w:p>
        </w:tc>
      </w:tr>
      <w:tr w:rsidR="002027B1" w:rsidRPr="0024034C" w14:paraId="4ABDFBEA" w14:textId="77777777" w:rsidTr="00255AF8">
        <w:trPr>
          <w:trHeight w:val="187"/>
          <w:jc w:val="center"/>
        </w:trPr>
        <w:tc>
          <w:tcPr>
            <w:tcW w:w="3397" w:type="dxa"/>
            <w:shd w:val="clear" w:color="auto" w:fill="auto"/>
            <w:noWrap/>
          </w:tcPr>
          <w:p w14:paraId="1489786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DC4195"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4CCE63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3A9AEC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FA271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5EF662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C2E55A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899F5E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57BD59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027B1" w:rsidRPr="0024034C" w14:paraId="44225F6B" w14:textId="77777777" w:rsidTr="00255AF8">
        <w:trPr>
          <w:trHeight w:val="187"/>
          <w:jc w:val="center"/>
        </w:trPr>
        <w:tc>
          <w:tcPr>
            <w:tcW w:w="3397" w:type="dxa"/>
            <w:shd w:val="clear" w:color="auto" w:fill="auto"/>
            <w:noWrap/>
          </w:tcPr>
          <w:p w14:paraId="757615B9"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DC_3A-7A-28A_n78(2A)</w:t>
            </w:r>
          </w:p>
          <w:p w14:paraId="4E2C529E"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DC_3A-7C-28A_n78(2A)</w:t>
            </w:r>
          </w:p>
          <w:p w14:paraId="156A4D58" w14:textId="77777777" w:rsidR="002027B1" w:rsidRDefault="002027B1" w:rsidP="00255AF8">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A25E98F" w14:textId="77777777" w:rsidR="002027B1" w:rsidRPr="0024034C" w:rsidRDefault="002027B1" w:rsidP="00255AF8">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B7DDC75" w14:textId="77777777" w:rsidR="002027B1" w:rsidRDefault="002027B1" w:rsidP="00255AF8">
            <w:pPr>
              <w:keepNext/>
              <w:keepLines/>
              <w:spacing w:after="0"/>
              <w:jc w:val="center"/>
              <w:rPr>
                <w:rFonts w:ascii="Arial" w:hAnsi="Arial"/>
                <w:sz w:val="18"/>
              </w:rPr>
            </w:pPr>
            <w:r>
              <w:rPr>
                <w:rFonts w:ascii="Arial" w:hAnsi="Arial"/>
                <w:sz w:val="18"/>
              </w:rPr>
              <w:t>DC_3A_n78A</w:t>
            </w:r>
          </w:p>
          <w:p w14:paraId="767F2F3F" w14:textId="77777777" w:rsidR="002027B1" w:rsidRDefault="002027B1" w:rsidP="00255AF8">
            <w:pPr>
              <w:keepNext/>
              <w:keepLines/>
              <w:spacing w:after="0"/>
              <w:jc w:val="center"/>
              <w:rPr>
                <w:rFonts w:ascii="Arial" w:hAnsi="Arial"/>
                <w:sz w:val="18"/>
              </w:rPr>
            </w:pPr>
            <w:r>
              <w:rPr>
                <w:rFonts w:ascii="Arial" w:hAnsi="Arial"/>
                <w:sz w:val="18"/>
              </w:rPr>
              <w:t>DC_7A_n78A</w:t>
            </w:r>
          </w:p>
          <w:p w14:paraId="08446D51" w14:textId="77777777" w:rsidR="002027B1" w:rsidRPr="0024034C" w:rsidRDefault="002027B1" w:rsidP="00255AF8">
            <w:pPr>
              <w:keepNext/>
              <w:keepLines/>
              <w:spacing w:after="0"/>
              <w:jc w:val="center"/>
              <w:rPr>
                <w:rFonts w:ascii="Arial" w:hAnsi="Arial"/>
                <w:sz w:val="18"/>
              </w:rPr>
            </w:pPr>
            <w:r>
              <w:rPr>
                <w:rFonts w:ascii="Arial" w:hAnsi="Arial"/>
                <w:sz w:val="18"/>
              </w:rPr>
              <w:t>DC_28A_n78A</w:t>
            </w:r>
          </w:p>
        </w:tc>
      </w:tr>
      <w:tr w:rsidR="002027B1" w:rsidRPr="0024034C" w14:paraId="35A7F3CB" w14:textId="77777777" w:rsidTr="00255AF8">
        <w:trPr>
          <w:trHeight w:val="187"/>
          <w:jc w:val="center"/>
        </w:trPr>
        <w:tc>
          <w:tcPr>
            <w:tcW w:w="3397" w:type="dxa"/>
            <w:shd w:val="clear" w:color="auto" w:fill="auto"/>
            <w:noWrap/>
          </w:tcPr>
          <w:p w14:paraId="75B35F0A" w14:textId="77777777" w:rsidR="002027B1" w:rsidRPr="0024034C" w:rsidRDefault="002027B1" w:rsidP="00255AF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D51F44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C15F69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1A1660F"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7D4FC3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DC3D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C403C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757E79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25CE9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1697C6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6D788CD"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027B1" w:rsidRPr="0024034C" w14:paraId="3584A8E9" w14:textId="77777777" w:rsidTr="00255AF8">
        <w:trPr>
          <w:trHeight w:val="187"/>
          <w:jc w:val="center"/>
        </w:trPr>
        <w:tc>
          <w:tcPr>
            <w:tcW w:w="3397" w:type="dxa"/>
            <w:shd w:val="clear" w:color="auto" w:fill="auto"/>
            <w:noWrap/>
          </w:tcPr>
          <w:p w14:paraId="07408BFD" w14:textId="77777777" w:rsidR="002027B1" w:rsidRPr="0024034C" w:rsidRDefault="002027B1" w:rsidP="00255AF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247293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F045D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tc>
      </w:tr>
      <w:tr w:rsidR="002027B1" w:rsidRPr="0024034C" w14:paraId="3B809061" w14:textId="77777777" w:rsidTr="00255AF8">
        <w:trPr>
          <w:trHeight w:val="187"/>
          <w:jc w:val="center"/>
        </w:trPr>
        <w:tc>
          <w:tcPr>
            <w:tcW w:w="3397" w:type="dxa"/>
            <w:shd w:val="clear" w:color="auto" w:fill="auto"/>
            <w:noWrap/>
          </w:tcPr>
          <w:p w14:paraId="3D50B435"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C1E2C9E" w14:textId="77777777" w:rsidR="002027B1" w:rsidRPr="0024034C" w:rsidRDefault="002027B1" w:rsidP="00255AF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CA2A1A9"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985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DC_7A_n28A</w:t>
            </w:r>
          </w:p>
        </w:tc>
      </w:tr>
      <w:tr w:rsidR="002027B1" w:rsidRPr="0024034C" w14:paraId="258717A7" w14:textId="77777777" w:rsidTr="00255AF8">
        <w:trPr>
          <w:trHeight w:val="187"/>
          <w:jc w:val="center"/>
        </w:trPr>
        <w:tc>
          <w:tcPr>
            <w:tcW w:w="3397" w:type="dxa"/>
            <w:shd w:val="clear" w:color="auto" w:fill="auto"/>
            <w:noWrap/>
          </w:tcPr>
          <w:p w14:paraId="4E2FA61D"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5048E50" w14:textId="77777777" w:rsidR="002027B1" w:rsidRPr="0024034C" w:rsidRDefault="002027B1" w:rsidP="00255AF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AD45C7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6FED27E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DC_3C_n78A</w:t>
            </w:r>
          </w:p>
          <w:p w14:paraId="7821034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DC_7A_n78A</w:t>
            </w:r>
          </w:p>
        </w:tc>
      </w:tr>
      <w:tr w:rsidR="002027B1" w:rsidRPr="0024034C" w14:paraId="3962E1C0" w14:textId="77777777" w:rsidTr="00255AF8">
        <w:trPr>
          <w:trHeight w:val="187"/>
          <w:jc w:val="center"/>
        </w:trPr>
        <w:tc>
          <w:tcPr>
            <w:tcW w:w="3397" w:type="dxa"/>
            <w:shd w:val="clear" w:color="auto" w:fill="auto"/>
            <w:noWrap/>
          </w:tcPr>
          <w:p w14:paraId="4AA33450" w14:textId="77777777" w:rsidR="002027B1" w:rsidRPr="0024034C" w:rsidRDefault="002027B1" w:rsidP="00255AF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21AC85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8838A7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027B1" w:rsidRPr="0024034C" w14:paraId="2CAAF793" w14:textId="77777777" w:rsidTr="00255AF8">
        <w:trPr>
          <w:trHeight w:val="187"/>
          <w:jc w:val="center"/>
        </w:trPr>
        <w:tc>
          <w:tcPr>
            <w:tcW w:w="3397" w:type="dxa"/>
            <w:shd w:val="clear" w:color="auto" w:fill="auto"/>
            <w:noWrap/>
            <w:vAlign w:val="center"/>
          </w:tcPr>
          <w:p w14:paraId="217B4E48" w14:textId="69CDAD8F" w:rsidR="002027B1" w:rsidRDefault="002027B1" w:rsidP="00255AF8">
            <w:pPr>
              <w:keepNext/>
              <w:keepLines/>
              <w:spacing w:after="0"/>
              <w:jc w:val="center"/>
              <w:rPr>
                <w:rFonts w:ascii="Arial" w:hAnsi="Arial" w:cs="Arial"/>
                <w:sz w:val="18"/>
                <w:lang w:val="fi-FI" w:eastAsia="fi-FI"/>
              </w:rPr>
            </w:pPr>
            <w:r>
              <w:rPr>
                <w:rFonts w:ascii="Arial" w:hAnsi="Arial" w:cs="Arial"/>
                <w:sz w:val="18"/>
                <w:lang w:val="fi-FI" w:eastAsia="fi-FI"/>
              </w:rPr>
              <w:t>DC_3A-7A-38A_</w:t>
            </w:r>
            <w:del w:id="1" w:author="Nokia " w:date="2023-08-21T16:00:00Z">
              <w:r w:rsidDel="004D5B28">
                <w:rPr>
                  <w:rFonts w:ascii="Arial" w:hAnsi="Arial" w:cs="Arial"/>
                  <w:sz w:val="18"/>
                  <w:lang w:val="fi-FI" w:eastAsia="fi-FI"/>
                </w:rPr>
                <w:delText>n78A</w:delText>
              </w:r>
              <w:r w:rsidDel="004D5B28">
                <w:rPr>
                  <w:rFonts w:ascii="Arial" w:hAnsi="Arial" w:cs="Arial"/>
                  <w:sz w:val="18"/>
                  <w:vertAlign w:val="superscript"/>
                  <w:lang w:val="fi-FI" w:eastAsia="fi-FI"/>
                </w:rPr>
                <w:delText>15</w:delText>
              </w:r>
            </w:del>
            <w:ins w:id="2" w:author="Nokia " w:date="2023-08-21T16:00:00Z">
              <w:r w:rsidR="004D5B28">
                <w:rPr>
                  <w:rFonts w:ascii="Arial" w:hAnsi="Arial" w:cs="Arial"/>
                  <w:sz w:val="18"/>
                  <w:lang w:val="fi-FI" w:eastAsia="fi-FI"/>
                </w:rPr>
                <w:t>n78A</w:t>
              </w:r>
              <w:r w:rsidR="004D5B28">
                <w:rPr>
                  <w:rFonts w:ascii="Arial" w:hAnsi="Arial" w:cs="Arial"/>
                  <w:sz w:val="18"/>
                  <w:vertAlign w:val="superscript"/>
                  <w:lang w:val="fi-FI" w:eastAsia="fi-FI"/>
                </w:rPr>
                <w:t>10</w:t>
              </w:r>
            </w:ins>
          </w:p>
          <w:p w14:paraId="1276D73B" w14:textId="7D0E234B" w:rsidR="002027B1" w:rsidRPr="0024034C" w:rsidRDefault="002027B1" w:rsidP="00255AF8">
            <w:pPr>
              <w:keepNext/>
              <w:keepLines/>
              <w:spacing w:after="0"/>
              <w:jc w:val="center"/>
              <w:rPr>
                <w:rFonts w:ascii="Arial" w:hAnsi="Arial"/>
                <w:sz w:val="18"/>
                <w:lang w:val="fi-FI" w:eastAsia="fi-FI"/>
              </w:rPr>
            </w:pPr>
            <w:r>
              <w:rPr>
                <w:rFonts w:ascii="Arial" w:hAnsi="Arial" w:cs="Arial"/>
                <w:sz w:val="18"/>
                <w:lang w:val="fi-FI" w:eastAsia="fi-FI"/>
              </w:rPr>
              <w:t>DC_3C-7A-38A_</w:t>
            </w:r>
            <w:del w:id="3" w:author="Nokia " w:date="2023-08-21T16:00:00Z">
              <w:r w:rsidDel="004D5B28">
                <w:rPr>
                  <w:rFonts w:ascii="Arial" w:hAnsi="Arial" w:cs="Arial"/>
                  <w:sz w:val="18"/>
                  <w:lang w:val="fi-FI" w:eastAsia="fi-FI"/>
                </w:rPr>
                <w:delText>n78A</w:delText>
              </w:r>
              <w:r w:rsidDel="004D5B28">
                <w:rPr>
                  <w:rFonts w:ascii="Arial" w:hAnsi="Arial" w:cs="Arial"/>
                  <w:sz w:val="18"/>
                  <w:vertAlign w:val="superscript"/>
                  <w:lang w:val="fi-FI" w:eastAsia="fi-FI"/>
                </w:rPr>
                <w:delText>15</w:delText>
              </w:r>
            </w:del>
            <w:ins w:id="4" w:author="Nokia " w:date="2023-08-21T16:00:00Z">
              <w:r w:rsidR="004D5B28">
                <w:rPr>
                  <w:rFonts w:ascii="Arial" w:hAnsi="Arial" w:cs="Arial"/>
                  <w:sz w:val="18"/>
                  <w:lang w:val="fi-FI" w:eastAsia="fi-FI"/>
                </w:rPr>
                <w:t>n78A</w:t>
              </w:r>
              <w:r w:rsidR="004D5B28">
                <w:rPr>
                  <w:rFonts w:ascii="Arial" w:hAnsi="Arial" w:cs="Arial"/>
                  <w:sz w:val="18"/>
                  <w:vertAlign w:val="superscript"/>
                  <w:lang w:val="fi-FI" w:eastAsia="fi-FI"/>
                </w:rPr>
                <w:t>10</w:t>
              </w:r>
            </w:ins>
          </w:p>
        </w:tc>
        <w:tc>
          <w:tcPr>
            <w:tcW w:w="3686" w:type="dxa"/>
            <w:vAlign w:val="center"/>
          </w:tcPr>
          <w:p w14:paraId="742BB950" w14:textId="77777777" w:rsidR="002027B1" w:rsidRDefault="002027B1" w:rsidP="00255AF8">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C712BD2"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2027B1" w:rsidRPr="0024034C" w14:paraId="27BBAAAF" w14:textId="77777777" w:rsidTr="00255AF8">
        <w:trPr>
          <w:trHeight w:val="187"/>
          <w:jc w:val="center"/>
        </w:trPr>
        <w:tc>
          <w:tcPr>
            <w:tcW w:w="3397" w:type="dxa"/>
            <w:shd w:val="clear" w:color="auto" w:fill="auto"/>
            <w:noWrap/>
          </w:tcPr>
          <w:p w14:paraId="35E8858A"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457CF6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027B1" w:rsidRPr="0024034C" w14:paraId="16C35AAD" w14:textId="77777777" w:rsidTr="00255AF8">
        <w:trPr>
          <w:trHeight w:val="187"/>
          <w:jc w:val="center"/>
        </w:trPr>
        <w:tc>
          <w:tcPr>
            <w:tcW w:w="3397" w:type="dxa"/>
            <w:shd w:val="clear" w:color="auto" w:fill="auto"/>
            <w:noWrap/>
          </w:tcPr>
          <w:p w14:paraId="658FCB5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DC_3A-7A-40A_n1A</w:t>
            </w:r>
          </w:p>
          <w:p w14:paraId="5879E68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78CF1C0"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5233B8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AE74C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027B1" w:rsidRPr="00470EA5" w14:paraId="4EC822EB" w14:textId="77777777" w:rsidTr="00255AF8">
        <w:trPr>
          <w:trHeight w:val="187"/>
          <w:jc w:val="center"/>
        </w:trPr>
        <w:tc>
          <w:tcPr>
            <w:tcW w:w="3397" w:type="dxa"/>
            <w:shd w:val="clear" w:color="auto" w:fill="auto"/>
            <w:noWrap/>
          </w:tcPr>
          <w:p w14:paraId="5F7A6AE6" w14:textId="77777777" w:rsidR="002027B1" w:rsidRPr="0024034C" w:rsidRDefault="002027B1" w:rsidP="00255AF8">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663E167" w14:textId="77777777" w:rsidR="002027B1" w:rsidRPr="00470EA5" w:rsidRDefault="002027B1" w:rsidP="00255AF8">
            <w:pPr>
              <w:pStyle w:val="TAC"/>
              <w:rPr>
                <w:lang w:val="en-US" w:eastAsia="ja-JP"/>
              </w:rPr>
            </w:pPr>
            <w:r w:rsidRPr="00470EA5">
              <w:rPr>
                <w:lang w:val="en-US" w:eastAsia="ja-JP"/>
              </w:rPr>
              <w:t>DC_3A_n40A</w:t>
            </w:r>
          </w:p>
          <w:p w14:paraId="70CB232D" w14:textId="77777777" w:rsidR="002027B1" w:rsidRPr="00470EA5" w:rsidRDefault="002027B1" w:rsidP="00255AF8">
            <w:pPr>
              <w:pStyle w:val="TAC"/>
              <w:rPr>
                <w:lang w:val="en-US" w:eastAsia="ja-JP"/>
              </w:rPr>
            </w:pPr>
            <w:r w:rsidRPr="00470EA5">
              <w:rPr>
                <w:lang w:val="en-US" w:eastAsia="ja-JP"/>
              </w:rPr>
              <w:t>DC_3A_n77A</w:t>
            </w:r>
          </w:p>
          <w:p w14:paraId="3C1171CE" w14:textId="77777777" w:rsidR="002027B1" w:rsidRPr="00470EA5" w:rsidRDefault="002027B1" w:rsidP="00255AF8">
            <w:pPr>
              <w:pStyle w:val="TAC"/>
              <w:rPr>
                <w:lang w:val="en-US" w:eastAsia="ja-JP"/>
              </w:rPr>
            </w:pPr>
            <w:r w:rsidRPr="00470EA5">
              <w:rPr>
                <w:lang w:val="en-US" w:eastAsia="ja-JP"/>
              </w:rPr>
              <w:t>DC_7A_n40A</w:t>
            </w:r>
          </w:p>
          <w:p w14:paraId="0447BA71" w14:textId="77777777" w:rsidR="002027B1" w:rsidRPr="00470EA5" w:rsidRDefault="002027B1" w:rsidP="00255AF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027B1" w:rsidRPr="00470EA5" w14:paraId="70BD1589" w14:textId="77777777" w:rsidTr="00255AF8">
        <w:trPr>
          <w:trHeight w:val="187"/>
          <w:jc w:val="center"/>
        </w:trPr>
        <w:tc>
          <w:tcPr>
            <w:tcW w:w="3397" w:type="dxa"/>
            <w:shd w:val="clear" w:color="auto" w:fill="auto"/>
            <w:noWrap/>
          </w:tcPr>
          <w:p w14:paraId="6EF06F1B" w14:textId="77777777" w:rsidR="002027B1" w:rsidRPr="0024034C" w:rsidRDefault="002027B1" w:rsidP="00255AF8">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8E34191" w14:textId="77777777" w:rsidR="002027B1" w:rsidRPr="00470EA5" w:rsidRDefault="002027B1" w:rsidP="00255AF8">
            <w:pPr>
              <w:pStyle w:val="TAC"/>
              <w:rPr>
                <w:lang w:val="en-US" w:eastAsia="ja-JP"/>
              </w:rPr>
            </w:pPr>
            <w:r w:rsidRPr="00470EA5">
              <w:rPr>
                <w:lang w:val="en-US" w:eastAsia="ja-JP"/>
              </w:rPr>
              <w:t>DC_3A_n40A</w:t>
            </w:r>
          </w:p>
          <w:p w14:paraId="61571ABC" w14:textId="77777777" w:rsidR="002027B1" w:rsidRPr="00470EA5" w:rsidRDefault="002027B1" w:rsidP="00255AF8">
            <w:pPr>
              <w:pStyle w:val="TAC"/>
              <w:rPr>
                <w:lang w:val="en-US" w:eastAsia="ja-JP"/>
              </w:rPr>
            </w:pPr>
            <w:r w:rsidRPr="00470EA5">
              <w:rPr>
                <w:lang w:val="en-US" w:eastAsia="ja-JP"/>
              </w:rPr>
              <w:t>DC_3A_n77A</w:t>
            </w:r>
          </w:p>
          <w:p w14:paraId="65A98DF0" w14:textId="77777777" w:rsidR="002027B1" w:rsidRPr="00470EA5" w:rsidRDefault="002027B1" w:rsidP="00255AF8">
            <w:pPr>
              <w:pStyle w:val="TAC"/>
              <w:rPr>
                <w:lang w:val="en-US" w:eastAsia="ja-JP"/>
              </w:rPr>
            </w:pPr>
            <w:r w:rsidRPr="00470EA5">
              <w:rPr>
                <w:lang w:val="en-US" w:eastAsia="ja-JP"/>
              </w:rPr>
              <w:t>DC_7A_n40A</w:t>
            </w:r>
          </w:p>
          <w:p w14:paraId="34B722C1" w14:textId="77777777" w:rsidR="002027B1" w:rsidRPr="00470EA5" w:rsidRDefault="002027B1" w:rsidP="00255AF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027B1" w:rsidRPr="0024034C" w14:paraId="1461E8FA" w14:textId="77777777" w:rsidTr="00255AF8">
        <w:trPr>
          <w:trHeight w:val="187"/>
          <w:jc w:val="center"/>
        </w:trPr>
        <w:tc>
          <w:tcPr>
            <w:tcW w:w="3397" w:type="dxa"/>
            <w:shd w:val="clear" w:color="auto" w:fill="auto"/>
            <w:noWrap/>
          </w:tcPr>
          <w:p w14:paraId="20F0174A"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5BA48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84CF0D"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080A80"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87B6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19254F61" w14:textId="77777777" w:rsidTr="00255AF8">
        <w:trPr>
          <w:trHeight w:val="187"/>
          <w:jc w:val="center"/>
        </w:trPr>
        <w:tc>
          <w:tcPr>
            <w:tcW w:w="3397" w:type="dxa"/>
            <w:shd w:val="clear" w:color="auto" w:fill="auto"/>
            <w:noWrap/>
          </w:tcPr>
          <w:p w14:paraId="0B337718"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06C97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0E9DF8C"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31E40F"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0070A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C22B985" w14:textId="77777777" w:rsidTr="00255AF8">
        <w:trPr>
          <w:trHeight w:val="187"/>
          <w:jc w:val="center"/>
        </w:trPr>
        <w:tc>
          <w:tcPr>
            <w:tcW w:w="3397" w:type="dxa"/>
            <w:shd w:val="clear" w:color="auto" w:fill="auto"/>
            <w:noWrap/>
          </w:tcPr>
          <w:p w14:paraId="4762FB8D" w14:textId="77777777" w:rsidR="002027B1" w:rsidRDefault="002027B1" w:rsidP="00255AF8">
            <w:pPr>
              <w:keepNext/>
              <w:keepLines/>
              <w:spacing w:after="0"/>
              <w:jc w:val="center"/>
              <w:rPr>
                <w:rFonts w:ascii="Arial" w:hAnsi="Arial"/>
                <w:sz w:val="18"/>
              </w:rPr>
            </w:pPr>
            <w:r w:rsidRPr="0024034C">
              <w:rPr>
                <w:rFonts w:ascii="Arial" w:hAnsi="Arial"/>
                <w:sz w:val="18"/>
              </w:rPr>
              <w:t>DC_3A-7A_n40A-n78A</w:t>
            </w:r>
          </w:p>
          <w:p w14:paraId="3B593C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97B39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DC_3A_n40A</w:t>
            </w:r>
          </w:p>
          <w:p w14:paraId="375162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483190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307D90A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DC_7A_n78A</w:t>
            </w:r>
          </w:p>
        </w:tc>
      </w:tr>
      <w:tr w:rsidR="002027B1" w:rsidRPr="0024034C" w14:paraId="651B40DD" w14:textId="77777777" w:rsidTr="00255AF8">
        <w:trPr>
          <w:trHeight w:val="187"/>
          <w:jc w:val="center"/>
        </w:trPr>
        <w:tc>
          <w:tcPr>
            <w:tcW w:w="3397" w:type="dxa"/>
            <w:shd w:val="clear" w:color="auto" w:fill="auto"/>
            <w:noWrap/>
          </w:tcPr>
          <w:p w14:paraId="3B340A45" w14:textId="77777777" w:rsidR="002027B1" w:rsidRPr="0024034C" w:rsidRDefault="002027B1" w:rsidP="00255AF8">
            <w:pPr>
              <w:keepNext/>
              <w:keepLines/>
              <w:spacing w:after="0"/>
              <w:jc w:val="center"/>
              <w:rPr>
                <w:rFonts w:ascii="Arial" w:hAnsi="Arial"/>
                <w:sz w:val="18"/>
              </w:rPr>
            </w:pPr>
            <w:r w:rsidRPr="00F02211">
              <w:rPr>
                <w:rFonts w:ascii="Arial" w:hAnsi="Arial"/>
                <w:sz w:val="18"/>
              </w:rPr>
              <w:t>DC_3A-7A_n75A-n78A</w:t>
            </w:r>
          </w:p>
        </w:tc>
        <w:tc>
          <w:tcPr>
            <w:tcW w:w="3686" w:type="dxa"/>
          </w:tcPr>
          <w:p w14:paraId="567AC292" w14:textId="77777777" w:rsidR="002027B1" w:rsidRPr="00F02211" w:rsidRDefault="002027B1" w:rsidP="00255AF8">
            <w:pPr>
              <w:keepNext/>
              <w:keepLines/>
              <w:spacing w:after="0"/>
              <w:jc w:val="center"/>
              <w:rPr>
                <w:rFonts w:ascii="Arial" w:hAnsi="Arial"/>
                <w:sz w:val="18"/>
              </w:rPr>
            </w:pPr>
            <w:r w:rsidRPr="00F02211">
              <w:rPr>
                <w:rFonts w:ascii="Arial" w:hAnsi="Arial"/>
                <w:sz w:val="18"/>
              </w:rPr>
              <w:t>DC_3A_n78A</w:t>
            </w:r>
          </w:p>
          <w:p w14:paraId="3E873C26" w14:textId="77777777" w:rsidR="002027B1" w:rsidRPr="0024034C" w:rsidRDefault="002027B1" w:rsidP="00255AF8">
            <w:pPr>
              <w:keepNext/>
              <w:keepLines/>
              <w:spacing w:after="0"/>
              <w:jc w:val="center"/>
              <w:rPr>
                <w:rFonts w:ascii="Arial" w:hAnsi="Arial"/>
                <w:sz w:val="18"/>
              </w:rPr>
            </w:pPr>
            <w:r w:rsidRPr="00F02211">
              <w:rPr>
                <w:rFonts w:ascii="Arial" w:hAnsi="Arial"/>
                <w:sz w:val="18"/>
              </w:rPr>
              <w:t>DC_7A_n78A</w:t>
            </w:r>
          </w:p>
        </w:tc>
      </w:tr>
      <w:tr w:rsidR="002027B1" w:rsidRPr="0024034C" w14:paraId="321CF052" w14:textId="77777777" w:rsidTr="00255AF8">
        <w:trPr>
          <w:trHeight w:val="187"/>
          <w:jc w:val="center"/>
        </w:trPr>
        <w:tc>
          <w:tcPr>
            <w:tcW w:w="3397" w:type="dxa"/>
            <w:shd w:val="clear" w:color="auto" w:fill="auto"/>
            <w:noWrap/>
          </w:tcPr>
          <w:p w14:paraId="61944DED"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17E6FAB"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A8E9C2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0C0A7F3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9BFD1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DC_7A_n78A</w:t>
            </w:r>
          </w:p>
          <w:p w14:paraId="1EC978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DC_7A_n80A</w:t>
            </w:r>
          </w:p>
        </w:tc>
      </w:tr>
      <w:tr w:rsidR="002027B1" w:rsidRPr="0024034C" w14:paraId="3885F0A1" w14:textId="77777777" w:rsidTr="00255AF8">
        <w:trPr>
          <w:trHeight w:val="187"/>
          <w:jc w:val="center"/>
        </w:trPr>
        <w:tc>
          <w:tcPr>
            <w:tcW w:w="3397" w:type="dxa"/>
            <w:shd w:val="clear" w:color="auto" w:fill="auto"/>
            <w:noWrap/>
            <w:vAlign w:val="center"/>
          </w:tcPr>
          <w:p w14:paraId="1B3C38A8"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05647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0A2AA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612DCD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CAE5F2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027B1" w:rsidRPr="0024034C" w14:paraId="70E85833" w14:textId="77777777" w:rsidTr="00255AF8">
        <w:trPr>
          <w:trHeight w:val="187"/>
          <w:jc w:val="center"/>
        </w:trPr>
        <w:tc>
          <w:tcPr>
            <w:tcW w:w="3397" w:type="dxa"/>
            <w:shd w:val="clear" w:color="auto" w:fill="auto"/>
            <w:noWrap/>
            <w:vAlign w:val="center"/>
          </w:tcPr>
          <w:p w14:paraId="056D1B92"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5C763A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D47505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3E2F74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535ED9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027B1" w:rsidRPr="0024034C" w14:paraId="7FA819FC" w14:textId="77777777" w:rsidTr="00255AF8">
        <w:trPr>
          <w:trHeight w:val="187"/>
          <w:jc w:val="center"/>
        </w:trPr>
        <w:tc>
          <w:tcPr>
            <w:tcW w:w="3397" w:type="dxa"/>
            <w:shd w:val="clear" w:color="auto" w:fill="auto"/>
            <w:noWrap/>
          </w:tcPr>
          <w:p w14:paraId="1C8C8C06"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6E4807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7206D1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05860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F3E515"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027B1" w:rsidRPr="0024034C" w14:paraId="6D3BD44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9E410"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AF1C0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FD3B0ED"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737799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641969D"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027B1" w:rsidRPr="0024034C" w14:paraId="0254CDD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CBB49" w14:textId="77777777" w:rsidR="002027B1" w:rsidRDefault="002027B1" w:rsidP="00255AF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9B9983E" w14:textId="77777777" w:rsidR="002027B1" w:rsidRPr="0084589C" w:rsidRDefault="002027B1" w:rsidP="00255AF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0124942" w14:textId="77777777" w:rsidR="002027B1" w:rsidRPr="00AA1017" w:rsidRDefault="002027B1" w:rsidP="00255AF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8912E6F" w14:textId="77777777" w:rsidR="002027B1" w:rsidRDefault="002027B1" w:rsidP="00255AF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4AF40C5" w14:textId="77777777" w:rsidR="002027B1" w:rsidRPr="0024034C" w:rsidRDefault="002027B1" w:rsidP="00255AF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027B1" w:rsidRPr="0024034C" w14:paraId="7A6754D3" w14:textId="77777777" w:rsidTr="00255AF8">
        <w:trPr>
          <w:trHeight w:val="187"/>
          <w:jc w:val="center"/>
        </w:trPr>
        <w:tc>
          <w:tcPr>
            <w:tcW w:w="3397" w:type="dxa"/>
            <w:shd w:val="clear" w:color="auto" w:fill="auto"/>
            <w:noWrap/>
          </w:tcPr>
          <w:p w14:paraId="0A6A5A5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D18D19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2C2E57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08D54FE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027B1" w:rsidRPr="0024034C" w14:paraId="5212EAAC" w14:textId="77777777" w:rsidTr="00255AF8">
        <w:trPr>
          <w:trHeight w:val="187"/>
          <w:jc w:val="center"/>
        </w:trPr>
        <w:tc>
          <w:tcPr>
            <w:tcW w:w="3397" w:type="dxa"/>
            <w:shd w:val="clear" w:color="auto" w:fill="auto"/>
            <w:noWrap/>
          </w:tcPr>
          <w:p w14:paraId="692E2D88"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B959A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2561FB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3AEDDBB8"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027B1" w:rsidRPr="0024034C" w14:paraId="2EB06946" w14:textId="77777777" w:rsidTr="00255AF8">
        <w:trPr>
          <w:trHeight w:val="187"/>
          <w:jc w:val="center"/>
        </w:trPr>
        <w:tc>
          <w:tcPr>
            <w:tcW w:w="3397" w:type="dxa"/>
            <w:shd w:val="clear" w:color="auto" w:fill="auto"/>
            <w:noWrap/>
          </w:tcPr>
          <w:p w14:paraId="3AC1B79B"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4AD771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DBEBFF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19D838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1708264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027B1" w:rsidRPr="0024034C" w14:paraId="7662659F" w14:textId="77777777" w:rsidTr="00255AF8">
        <w:trPr>
          <w:trHeight w:val="187"/>
          <w:jc w:val="center"/>
        </w:trPr>
        <w:tc>
          <w:tcPr>
            <w:tcW w:w="3397" w:type="dxa"/>
            <w:shd w:val="clear" w:color="auto" w:fill="auto"/>
            <w:noWrap/>
          </w:tcPr>
          <w:p w14:paraId="40C37E3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6CDF1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45B1D1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51B3B63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DC_20A_n1A</w:t>
            </w:r>
          </w:p>
        </w:tc>
      </w:tr>
      <w:tr w:rsidR="002027B1" w:rsidRPr="0024034C" w14:paraId="7AAB5AA5" w14:textId="77777777" w:rsidTr="00255AF8">
        <w:trPr>
          <w:trHeight w:val="187"/>
          <w:jc w:val="center"/>
        </w:trPr>
        <w:tc>
          <w:tcPr>
            <w:tcW w:w="3397" w:type="dxa"/>
            <w:shd w:val="clear" w:color="auto" w:fill="auto"/>
            <w:noWrap/>
          </w:tcPr>
          <w:p w14:paraId="37E17874" w14:textId="77777777" w:rsidR="002027B1" w:rsidRDefault="002027B1" w:rsidP="00255AF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FD6BF00" w14:textId="77777777" w:rsidR="002027B1" w:rsidRPr="0024034C" w:rsidRDefault="002027B1" w:rsidP="00255AF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C6A3A11" w14:textId="77777777" w:rsidR="002027B1" w:rsidRDefault="002027B1" w:rsidP="00255AF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2427A91" w14:textId="77777777" w:rsidR="002027B1" w:rsidRPr="001730F1" w:rsidRDefault="002027B1" w:rsidP="00255AF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B64BEBA" w14:textId="77777777" w:rsidR="002027B1" w:rsidRPr="001730F1" w:rsidRDefault="002027B1" w:rsidP="00255AF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2F5CC4D" w14:textId="77777777" w:rsidR="002027B1" w:rsidRPr="0024034C" w:rsidRDefault="002027B1" w:rsidP="00255AF8">
            <w:pPr>
              <w:keepNext/>
              <w:keepLines/>
              <w:spacing w:after="0"/>
              <w:jc w:val="center"/>
              <w:rPr>
                <w:rFonts w:ascii="Arial" w:hAnsi="Arial"/>
                <w:sz w:val="18"/>
              </w:rPr>
            </w:pPr>
            <w:r w:rsidRPr="001730F1">
              <w:rPr>
                <w:rFonts w:ascii="Arial" w:hAnsi="Arial"/>
                <w:sz w:val="18"/>
                <w:szCs w:val="18"/>
                <w:lang w:eastAsia="ja-JP"/>
              </w:rPr>
              <w:t>DC_20A_n28A</w:t>
            </w:r>
          </w:p>
        </w:tc>
      </w:tr>
      <w:tr w:rsidR="002027B1" w:rsidRPr="0024034C" w14:paraId="4FD50774" w14:textId="77777777" w:rsidTr="00255AF8">
        <w:trPr>
          <w:trHeight w:val="187"/>
          <w:jc w:val="center"/>
        </w:trPr>
        <w:tc>
          <w:tcPr>
            <w:tcW w:w="3397" w:type="dxa"/>
            <w:shd w:val="clear" w:color="auto" w:fill="auto"/>
            <w:noWrap/>
          </w:tcPr>
          <w:p w14:paraId="1AC1606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9B4D92"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BFB95D4"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DAFE4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027B1" w:rsidRPr="0024034C" w14:paraId="50E68827" w14:textId="77777777" w:rsidTr="00255AF8">
        <w:trPr>
          <w:trHeight w:val="187"/>
          <w:jc w:val="center"/>
        </w:trPr>
        <w:tc>
          <w:tcPr>
            <w:tcW w:w="3397" w:type="dxa"/>
            <w:shd w:val="clear" w:color="auto" w:fill="auto"/>
            <w:noWrap/>
          </w:tcPr>
          <w:p w14:paraId="3A8BC58F"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F26BF5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863B0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9342A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070C29C"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111A9D79" w14:textId="77777777" w:rsidTr="00255AF8">
        <w:trPr>
          <w:trHeight w:val="187"/>
          <w:jc w:val="center"/>
        </w:trPr>
        <w:tc>
          <w:tcPr>
            <w:tcW w:w="3397" w:type="dxa"/>
            <w:shd w:val="clear" w:color="auto" w:fill="auto"/>
            <w:noWrap/>
          </w:tcPr>
          <w:p w14:paraId="370223D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8251F7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334A21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53C583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7108DBF"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54BB279D" w14:textId="77777777" w:rsidTr="00255AF8">
        <w:trPr>
          <w:trHeight w:val="187"/>
          <w:jc w:val="center"/>
        </w:trPr>
        <w:tc>
          <w:tcPr>
            <w:tcW w:w="3397" w:type="dxa"/>
            <w:shd w:val="clear" w:color="auto" w:fill="auto"/>
            <w:noWrap/>
            <w:vAlign w:val="center"/>
          </w:tcPr>
          <w:p w14:paraId="4517F09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274BA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132B3E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7D0C1CD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DC_28A_n78A</w:t>
            </w:r>
          </w:p>
        </w:tc>
      </w:tr>
      <w:tr w:rsidR="002027B1" w:rsidRPr="0024034C" w14:paraId="1D6949C2" w14:textId="77777777" w:rsidTr="00255AF8">
        <w:trPr>
          <w:trHeight w:val="187"/>
          <w:jc w:val="center"/>
        </w:trPr>
        <w:tc>
          <w:tcPr>
            <w:tcW w:w="3397" w:type="dxa"/>
            <w:shd w:val="clear" w:color="auto" w:fill="auto"/>
            <w:noWrap/>
            <w:vAlign w:val="center"/>
          </w:tcPr>
          <w:p w14:paraId="2AEBA5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D2D765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DC_3A_n28A</w:t>
            </w:r>
          </w:p>
          <w:p w14:paraId="44218EC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66FDB8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1C44FB4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027B1" w:rsidRPr="0024034C" w14:paraId="2108598F" w14:textId="77777777" w:rsidTr="00255AF8">
        <w:trPr>
          <w:trHeight w:val="187"/>
          <w:jc w:val="center"/>
        </w:trPr>
        <w:tc>
          <w:tcPr>
            <w:tcW w:w="3397" w:type="dxa"/>
            <w:shd w:val="clear" w:color="auto" w:fill="auto"/>
            <w:noWrap/>
            <w:vAlign w:val="center"/>
          </w:tcPr>
          <w:p w14:paraId="6B3F655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A1F16C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DC_3A_n1A</w:t>
            </w:r>
          </w:p>
          <w:p w14:paraId="15BA241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DC_8A_n1A</w:t>
            </w:r>
          </w:p>
        </w:tc>
      </w:tr>
      <w:tr w:rsidR="002027B1" w:rsidRPr="0024034C" w14:paraId="213683EE" w14:textId="77777777" w:rsidTr="00255AF8">
        <w:trPr>
          <w:trHeight w:val="187"/>
          <w:jc w:val="center"/>
        </w:trPr>
        <w:tc>
          <w:tcPr>
            <w:tcW w:w="3397" w:type="dxa"/>
            <w:shd w:val="clear" w:color="auto" w:fill="auto"/>
            <w:noWrap/>
          </w:tcPr>
          <w:p w14:paraId="58608170" w14:textId="77777777" w:rsidR="002027B1" w:rsidRPr="0024034C" w:rsidRDefault="002027B1" w:rsidP="00255AF8">
            <w:pPr>
              <w:keepNext/>
              <w:keepLines/>
              <w:spacing w:after="0"/>
              <w:jc w:val="center"/>
              <w:rPr>
                <w:rFonts w:ascii="Arial" w:hAnsi="Arial"/>
                <w:sz w:val="18"/>
                <w:lang w:eastAsia="fr-FR"/>
              </w:rPr>
            </w:pPr>
            <w:r w:rsidRPr="0024034C">
              <w:rPr>
                <w:rFonts w:ascii="Arial" w:hAnsi="Arial"/>
                <w:sz w:val="18"/>
                <w:lang w:eastAsia="fr-FR"/>
              </w:rPr>
              <w:t>DC_3A-8A-32A_n28A</w:t>
            </w:r>
          </w:p>
          <w:p w14:paraId="0952924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C1CF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093DC18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DC_8A_n28A</w:t>
            </w:r>
          </w:p>
        </w:tc>
      </w:tr>
      <w:tr w:rsidR="002027B1" w:rsidRPr="0024034C" w14:paraId="42DE2B42" w14:textId="77777777" w:rsidTr="00255AF8">
        <w:trPr>
          <w:trHeight w:val="187"/>
          <w:jc w:val="center"/>
        </w:trPr>
        <w:tc>
          <w:tcPr>
            <w:tcW w:w="3397" w:type="dxa"/>
            <w:shd w:val="clear" w:color="auto" w:fill="auto"/>
            <w:noWrap/>
            <w:vAlign w:val="center"/>
          </w:tcPr>
          <w:p w14:paraId="43700F2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D027F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23E5D30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DC_8A_n78A</w:t>
            </w:r>
          </w:p>
        </w:tc>
      </w:tr>
      <w:tr w:rsidR="002027B1" w:rsidRPr="0024034C" w14:paraId="34524618" w14:textId="77777777" w:rsidTr="00255AF8">
        <w:trPr>
          <w:trHeight w:val="187"/>
          <w:jc w:val="center"/>
        </w:trPr>
        <w:tc>
          <w:tcPr>
            <w:tcW w:w="3397" w:type="dxa"/>
            <w:shd w:val="clear" w:color="auto" w:fill="auto"/>
            <w:noWrap/>
          </w:tcPr>
          <w:p w14:paraId="602E49C8"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AD170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DC_3A_n40A</w:t>
            </w:r>
          </w:p>
          <w:p w14:paraId="7FD3A9B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7623C04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DC_8A_n40A</w:t>
            </w:r>
          </w:p>
          <w:p w14:paraId="54935C8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DC_8A_n78A</w:t>
            </w:r>
          </w:p>
        </w:tc>
      </w:tr>
      <w:tr w:rsidR="002027B1" w:rsidRPr="0024034C" w14:paraId="7B41D4D8" w14:textId="77777777" w:rsidTr="00255AF8">
        <w:trPr>
          <w:trHeight w:val="187"/>
          <w:jc w:val="center"/>
        </w:trPr>
        <w:tc>
          <w:tcPr>
            <w:tcW w:w="3397" w:type="dxa"/>
            <w:shd w:val="clear" w:color="auto" w:fill="auto"/>
            <w:noWrap/>
          </w:tcPr>
          <w:p w14:paraId="5357DB63"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DC_3A-8A-40A_n1A</w:t>
            </w:r>
          </w:p>
          <w:p w14:paraId="6C8848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53E5B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49FB86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E721FF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027B1" w:rsidRPr="0024034C" w14:paraId="778CE466" w14:textId="77777777" w:rsidTr="00255AF8">
        <w:trPr>
          <w:trHeight w:val="187"/>
          <w:jc w:val="center"/>
        </w:trPr>
        <w:tc>
          <w:tcPr>
            <w:tcW w:w="3397" w:type="dxa"/>
            <w:shd w:val="clear" w:color="auto" w:fill="auto"/>
            <w:noWrap/>
          </w:tcPr>
          <w:p w14:paraId="278F5BA1" w14:textId="77777777" w:rsidR="002027B1" w:rsidRPr="0024034C" w:rsidRDefault="002027B1" w:rsidP="00255AF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1BAFE6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BE0012"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D157FCA" w14:textId="77777777" w:rsidR="002027B1" w:rsidRPr="0024034C" w:rsidRDefault="002027B1" w:rsidP="00255AF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CD44C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027B1" w:rsidRPr="0024034C" w14:paraId="691F81DE" w14:textId="77777777" w:rsidTr="00255AF8">
        <w:trPr>
          <w:trHeight w:val="187"/>
          <w:jc w:val="center"/>
        </w:trPr>
        <w:tc>
          <w:tcPr>
            <w:tcW w:w="3397" w:type="dxa"/>
            <w:shd w:val="clear" w:color="auto" w:fill="auto"/>
            <w:noWrap/>
          </w:tcPr>
          <w:p w14:paraId="73231F81" w14:textId="77777777" w:rsidR="002027B1" w:rsidRPr="0024034C" w:rsidRDefault="002027B1" w:rsidP="00255AF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57C7AD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381885C"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B590DBD" w14:textId="77777777" w:rsidR="002027B1" w:rsidRPr="0024034C" w:rsidRDefault="002027B1" w:rsidP="00255AF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270B6BE"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027B1" w:rsidRPr="0024034C" w14:paraId="132A2721" w14:textId="77777777" w:rsidTr="00255AF8">
        <w:trPr>
          <w:trHeight w:val="187"/>
          <w:jc w:val="center"/>
        </w:trPr>
        <w:tc>
          <w:tcPr>
            <w:tcW w:w="3397" w:type="dxa"/>
            <w:shd w:val="clear" w:color="auto" w:fill="auto"/>
            <w:noWrap/>
          </w:tcPr>
          <w:p w14:paraId="78C622BF" w14:textId="77777777" w:rsidR="002027B1"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42FF850" w14:textId="77777777" w:rsidR="002027B1" w:rsidRPr="0024034C" w:rsidRDefault="002027B1" w:rsidP="00255AF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F5609E1"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2C5B708"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60B93E2"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535271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027B1" w:rsidRPr="0024034C" w14:paraId="41FD09FB" w14:textId="77777777" w:rsidTr="00255AF8">
        <w:trPr>
          <w:trHeight w:val="187"/>
          <w:jc w:val="center"/>
        </w:trPr>
        <w:tc>
          <w:tcPr>
            <w:tcW w:w="3397" w:type="dxa"/>
            <w:shd w:val="clear" w:color="auto" w:fill="auto"/>
            <w:noWrap/>
          </w:tcPr>
          <w:p w14:paraId="532BDB41"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4872447"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F87A59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1E7631F"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4D285F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6AF9C7"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027B1" w:rsidRPr="0024034C" w14:paraId="4A01A9F5" w14:textId="77777777" w:rsidTr="00255AF8">
        <w:trPr>
          <w:trHeight w:val="187"/>
          <w:jc w:val="center"/>
        </w:trPr>
        <w:tc>
          <w:tcPr>
            <w:tcW w:w="3397" w:type="dxa"/>
            <w:shd w:val="clear" w:color="auto" w:fill="auto"/>
            <w:noWrap/>
          </w:tcPr>
          <w:p w14:paraId="2374AEFD"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E69DA5B"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DEAA29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D6D147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CB5D765"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14F4D8"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027B1" w:rsidRPr="0024034C" w14:paraId="44737461" w14:textId="77777777" w:rsidTr="00255AF8">
        <w:trPr>
          <w:trHeight w:val="187"/>
          <w:jc w:val="center"/>
        </w:trPr>
        <w:tc>
          <w:tcPr>
            <w:tcW w:w="3397" w:type="dxa"/>
            <w:shd w:val="clear" w:color="auto" w:fill="auto"/>
            <w:noWrap/>
          </w:tcPr>
          <w:p w14:paraId="3CE1EB47"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DC_3A-8A-41A_n78A</w:t>
            </w:r>
          </w:p>
          <w:p w14:paraId="420BE360" w14:textId="77777777" w:rsidR="002027B1" w:rsidRPr="0024034C" w:rsidRDefault="002027B1" w:rsidP="00255AF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D1EB8E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DC_3A_n78A</w:t>
            </w:r>
          </w:p>
          <w:p w14:paraId="7EA79C3A"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DC_8A_n78A</w:t>
            </w:r>
          </w:p>
          <w:p w14:paraId="7F214D0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DC_41A_n78A</w:t>
            </w:r>
          </w:p>
          <w:p w14:paraId="3B945451"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sz w:val="18"/>
                <w:lang w:eastAsia="zh-CN"/>
              </w:rPr>
              <w:t>DC_41C_n78A</w:t>
            </w:r>
          </w:p>
        </w:tc>
      </w:tr>
      <w:tr w:rsidR="002027B1" w:rsidRPr="0024034C" w14:paraId="220BFF1A" w14:textId="77777777" w:rsidTr="00255AF8">
        <w:trPr>
          <w:trHeight w:val="187"/>
          <w:jc w:val="center"/>
        </w:trPr>
        <w:tc>
          <w:tcPr>
            <w:tcW w:w="3397" w:type="dxa"/>
            <w:shd w:val="clear" w:color="auto" w:fill="auto"/>
            <w:noWrap/>
          </w:tcPr>
          <w:p w14:paraId="1C44759F"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DC_3A-3A-8A-41A_n78A</w:t>
            </w:r>
          </w:p>
          <w:p w14:paraId="09611A13" w14:textId="77777777" w:rsidR="002027B1" w:rsidRPr="0024034C" w:rsidRDefault="002027B1" w:rsidP="00255AF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D31FF0D"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DC_3A_n78A</w:t>
            </w:r>
          </w:p>
          <w:p w14:paraId="32127FBF"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DC_8A_n78A</w:t>
            </w:r>
          </w:p>
          <w:p w14:paraId="0ABB9D21"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DC_41A_n78A</w:t>
            </w:r>
          </w:p>
          <w:p w14:paraId="5A87AD30"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sz w:val="18"/>
                <w:lang w:eastAsia="zh-CN"/>
              </w:rPr>
              <w:t>DC_41C_n78A</w:t>
            </w:r>
          </w:p>
        </w:tc>
      </w:tr>
      <w:tr w:rsidR="002027B1" w:rsidRPr="0024034C" w14:paraId="0C45FF3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65B2B"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324487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FD519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4E2F6BC3"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DC_8A_n77A</w:t>
            </w:r>
          </w:p>
        </w:tc>
      </w:tr>
      <w:tr w:rsidR="002027B1" w:rsidRPr="0024034C" w14:paraId="76AF7E99" w14:textId="77777777" w:rsidTr="00255AF8">
        <w:trPr>
          <w:trHeight w:val="187"/>
          <w:jc w:val="center"/>
        </w:trPr>
        <w:tc>
          <w:tcPr>
            <w:tcW w:w="3397" w:type="dxa"/>
            <w:shd w:val="clear" w:color="auto" w:fill="auto"/>
            <w:noWrap/>
          </w:tcPr>
          <w:p w14:paraId="745DBA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AC7A2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7B998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DC_3A_n79A</w:t>
            </w:r>
          </w:p>
          <w:p w14:paraId="5629A5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6B69CF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tc>
      </w:tr>
      <w:tr w:rsidR="002027B1" w:rsidRPr="0024034C" w14:paraId="0083888C" w14:textId="77777777" w:rsidTr="00255AF8">
        <w:trPr>
          <w:trHeight w:val="187"/>
          <w:jc w:val="center"/>
        </w:trPr>
        <w:tc>
          <w:tcPr>
            <w:tcW w:w="3397" w:type="dxa"/>
            <w:shd w:val="clear" w:color="auto" w:fill="auto"/>
            <w:noWrap/>
          </w:tcPr>
          <w:p w14:paraId="4598A48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BEB922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675298D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6BF470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DC_8A_n78A</w:t>
            </w:r>
          </w:p>
          <w:p w14:paraId="5315A5B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DC_8A_n80A</w:t>
            </w:r>
          </w:p>
        </w:tc>
      </w:tr>
      <w:tr w:rsidR="002027B1" w:rsidRPr="0024034C" w14:paraId="7DF00F98" w14:textId="77777777" w:rsidTr="00255AF8">
        <w:trPr>
          <w:trHeight w:val="187"/>
          <w:jc w:val="center"/>
        </w:trPr>
        <w:tc>
          <w:tcPr>
            <w:tcW w:w="3397" w:type="dxa"/>
            <w:shd w:val="clear" w:color="auto" w:fill="auto"/>
            <w:noWrap/>
          </w:tcPr>
          <w:p w14:paraId="511A0A45"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F08E7B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DC_3A_n28A</w:t>
            </w:r>
          </w:p>
          <w:p w14:paraId="43AF07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2CBE36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184DDBA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ja-JP"/>
              </w:rPr>
              <w:t>DC_11A_n77A</w:t>
            </w:r>
          </w:p>
        </w:tc>
      </w:tr>
      <w:tr w:rsidR="002027B1" w:rsidRPr="0024034C" w14:paraId="023EC52E" w14:textId="77777777" w:rsidTr="00255AF8">
        <w:trPr>
          <w:trHeight w:val="187"/>
          <w:jc w:val="center"/>
        </w:trPr>
        <w:tc>
          <w:tcPr>
            <w:tcW w:w="3397" w:type="dxa"/>
            <w:shd w:val="clear" w:color="auto" w:fill="auto"/>
            <w:noWrap/>
          </w:tcPr>
          <w:p w14:paraId="7D93456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5DBA0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DC_3A_n28A</w:t>
            </w:r>
          </w:p>
          <w:p w14:paraId="2597B56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4817812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8C32A6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408AA756" w14:textId="77777777" w:rsidTr="00255AF8">
        <w:trPr>
          <w:trHeight w:val="187"/>
          <w:jc w:val="center"/>
        </w:trPr>
        <w:tc>
          <w:tcPr>
            <w:tcW w:w="3397" w:type="dxa"/>
            <w:shd w:val="clear" w:color="auto" w:fill="auto"/>
            <w:noWrap/>
          </w:tcPr>
          <w:p w14:paraId="3D1F30AE"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09B5B2D" w14:textId="77777777" w:rsidR="002027B1" w:rsidRPr="0024034C" w:rsidRDefault="002027B1" w:rsidP="00255AF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305C7A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FC8561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39C5C3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3CFA50F7" w14:textId="77777777" w:rsidTr="00255AF8">
        <w:trPr>
          <w:trHeight w:val="187"/>
          <w:jc w:val="center"/>
        </w:trPr>
        <w:tc>
          <w:tcPr>
            <w:tcW w:w="3397" w:type="dxa"/>
            <w:shd w:val="clear" w:color="auto" w:fill="auto"/>
            <w:noWrap/>
          </w:tcPr>
          <w:p w14:paraId="224263AA"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7F626EE" w14:textId="77777777" w:rsidR="002027B1" w:rsidRPr="0024034C" w:rsidRDefault="002027B1" w:rsidP="00255AF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405ED0"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sz w:val="18"/>
                <w:szCs w:val="16"/>
              </w:rPr>
              <w:t>DC_3A_n77A</w:t>
            </w:r>
          </w:p>
          <w:p w14:paraId="6582300C"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E7A1812"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027B1" w:rsidRPr="0024034C" w14:paraId="0FD59FAC" w14:textId="77777777" w:rsidTr="00255AF8">
        <w:trPr>
          <w:trHeight w:val="187"/>
          <w:jc w:val="center"/>
        </w:trPr>
        <w:tc>
          <w:tcPr>
            <w:tcW w:w="3397" w:type="dxa"/>
            <w:shd w:val="clear" w:color="auto" w:fill="auto"/>
            <w:noWrap/>
          </w:tcPr>
          <w:p w14:paraId="6A00F92E"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26457AA" w14:textId="77777777" w:rsidR="002027B1" w:rsidRPr="0024034C" w:rsidRDefault="002027B1" w:rsidP="00255AF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E83FB90"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sz w:val="18"/>
                <w:szCs w:val="16"/>
              </w:rPr>
              <w:t>DC_3A_n78A</w:t>
            </w:r>
          </w:p>
          <w:p w14:paraId="48567EE1"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4E6717"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027B1" w:rsidRPr="0024034C" w14:paraId="469DAF69" w14:textId="77777777" w:rsidTr="00255AF8">
        <w:trPr>
          <w:trHeight w:val="187"/>
          <w:jc w:val="center"/>
        </w:trPr>
        <w:tc>
          <w:tcPr>
            <w:tcW w:w="3397" w:type="dxa"/>
            <w:shd w:val="clear" w:color="auto" w:fill="auto"/>
            <w:noWrap/>
          </w:tcPr>
          <w:p w14:paraId="115B3373"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2D16B7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67147FE8"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87BD2C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52F56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193C3936" w14:textId="77777777" w:rsidTr="00255AF8">
        <w:trPr>
          <w:trHeight w:val="187"/>
          <w:jc w:val="center"/>
        </w:trPr>
        <w:tc>
          <w:tcPr>
            <w:tcW w:w="3397" w:type="dxa"/>
            <w:shd w:val="clear" w:color="auto" w:fill="auto"/>
            <w:noWrap/>
          </w:tcPr>
          <w:p w14:paraId="2A5F290F"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FB6FD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4A1830A0"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D0E38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A2FFC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00CC4518" w14:textId="77777777" w:rsidTr="00255AF8">
        <w:trPr>
          <w:trHeight w:val="187"/>
          <w:jc w:val="center"/>
        </w:trPr>
        <w:tc>
          <w:tcPr>
            <w:tcW w:w="3397" w:type="dxa"/>
            <w:shd w:val="clear" w:color="auto" w:fill="auto"/>
            <w:noWrap/>
          </w:tcPr>
          <w:p w14:paraId="366B8903"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73FB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3A7110B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E9AC4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65A73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63CF1A99" w14:textId="77777777" w:rsidTr="00255AF8">
        <w:trPr>
          <w:trHeight w:val="187"/>
          <w:jc w:val="center"/>
        </w:trPr>
        <w:tc>
          <w:tcPr>
            <w:tcW w:w="3397" w:type="dxa"/>
            <w:shd w:val="clear" w:color="auto" w:fill="auto"/>
            <w:noWrap/>
          </w:tcPr>
          <w:p w14:paraId="37835CF8"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592793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1F4170ED"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C95F9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08545B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0E5DCC42" w14:textId="77777777" w:rsidTr="00255AF8">
        <w:trPr>
          <w:trHeight w:val="187"/>
          <w:jc w:val="center"/>
        </w:trPr>
        <w:tc>
          <w:tcPr>
            <w:tcW w:w="3397" w:type="dxa"/>
            <w:shd w:val="clear" w:color="auto" w:fill="auto"/>
            <w:noWrap/>
          </w:tcPr>
          <w:p w14:paraId="1B3C3920"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06836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68FCB71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20979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9926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78F14FBA" w14:textId="77777777" w:rsidTr="00255AF8">
        <w:trPr>
          <w:trHeight w:val="187"/>
          <w:jc w:val="center"/>
        </w:trPr>
        <w:tc>
          <w:tcPr>
            <w:tcW w:w="3397" w:type="dxa"/>
            <w:shd w:val="clear" w:color="auto" w:fill="auto"/>
            <w:noWrap/>
          </w:tcPr>
          <w:p w14:paraId="3F71B361"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B66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5295E93F"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C21FA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E9FF11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7506527A" w14:textId="77777777" w:rsidTr="00255AF8">
        <w:trPr>
          <w:trHeight w:val="187"/>
          <w:jc w:val="center"/>
        </w:trPr>
        <w:tc>
          <w:tcPr>
            <w:tcW w:w="3397" w:type="dxa"/>
            <w:shd w:val="clear" w:color="auto" w:fill="auto"/>
            <w:noWrap/>
          </w:tcPr>
          <w:p w14:paraId="5C8C98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8B95E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1A5E2A5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8BA84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DC336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4165E667" w14:textId="77777777" w:rsidTr="00255AF8">
        <w:trPr>
          <w:trHeight w:val="187"/>
          <w:jc w:val="center"/>
        </w:trPr>
        <w:tc>
          <w:tcPr>
            <w:tcW w:w="3397" w:type="dxa"/>
            <w:shd w:val="clear" w:color="auto" w:fill="auto"/>
            <w:noWrap/>
          </w:tcPr>
          <w:p w14:paraId="0E9708EF"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33E80F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1FE6F3F4"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A29982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8BEF91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616B1351" w14:textId="77777777" w:rsidTr="00255AF8">
        <w:trPr>
          <w:trHeight w:val="187"/>
          <w:jc w:val="center"/>
        </w:trPr>
        <w:tc>
          <w:tcPr>
            <w:tcW w:w="3397" w:type="dxa"/>
            <w:shd w:val="clear" w:color="auto" w:fill="auto"/>
            <w:noWrap/>
          </w:tcPr>
          <w:p w14:paraId="7D44E67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74A56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59E14193"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19D78E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134CB6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3A13A40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0E46A"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FD7A194"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E5E9A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E50BA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027B1" w:rsidRPr="0024034C" w14:paraId="38355CC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51A"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9279C6"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F5664A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060AF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027B1" w:rsidRPr="0024034C" w14:paraId="5C5AC640" w14:textId="77777777" w:rsidTr="00255AF8">
        <w:trPr>
          <w:trHeight w:val="187"/>
          <w:jc w:val="center"/>
        </w:trPr>
        <w:tc>
          <w:tcPr>
            <w:tcW w:w="3397" w:type="dxa"/>
            <w:shd w:val="clear" w:color="auto" w:fill="auto"/>
            <w:noWrap/>
          </w:tcPr>
          <w:p w14:paraId="72361DA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DC_3A-18A-42A_n79A</w:t>
            </w:r>
          </w:p>
          <w:p w14:paraId="211B9EAE"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A32F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74A7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027B1" w:rsidRPr="0024034C" w14:paraId="6EEC211F" w14:textId="77777777" w:rsidTr="00255AF8">
        <w:trPr>
          <w:trHeight w:val="187"/>
          <w:jc w:val="center"/>
        </w:trPr>
        <w:tc>
          <w:tcPr>
            <w:tcW w:w="3397" w:type="dxa"/>
            <w:shd w:val="clear" w:color="auto" w:fill="auto"/>
            <w:noWrap/>
          </w:tcPr>
          <w:p w14:paraId="2174640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92E7E7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57B77DB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355EBC6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0E6FB7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DC_19A_n77A</w:t>
            </w:r>
          </w:p>
        </w:tc>
      </w:tr>
      <w:tr w:rsidR="002027B1" w:rsidRPr="0024034C" w14:paraId="7574752F" w14:textId="77777777" w:rsidTr="00255AF8">
        <w:trPr>
          <w:trHeight w:val="187"/>
          <w:jc w:val="center"/>
        </w:trPr>
        <w:tc>
          <w:tcPr>
            <w:tcW w:w="3397" w:type="dxa"/>
            <w:shd w:val="clear" w:color="auto" w:fill="auto"/>
            <w:noWrap/>
          </w:tcPr>
          <w:p w14:paraId="73BF8BA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65EA84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486B187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DC_3A_n78A</w:t>
            </w:r>
          </w:p>
          <w:p w14:paraId="4F976C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F18CC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DC_19A_n78A</w:t>
            </w:r>
          </w:p>
        </w:tc>
      </w:tr>
      <w:tr w:rsidR="002027B1" w:rsidRPr="0024034C" w14:paraId="64661FF3" w14:textId="77777777" w:rsidTr="00255AF8">
        <w:trPr>
          <w:trHeight w:val="187"/>
          <w:jc w:val="center"/>
        </w:trPr>
        <w:tc>
          <w:tcPr>
            <w:tcW w:w="3397" w:type="dxa"/>
            <w:shd w:val="clear" w:color="auto" w:fill="auto"/>
            <w:noWrap/>
          </w:tcPr>
          <w:p w14:paraId="0FC081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728E4A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26D9C3A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DC_3A_n79A</w:t>
            </w:r>
          </w:p>
          <w:p w14:paraId="0B347CD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7A733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DC_19A_n79A</w:t>
            </w:r>
          </w:p>
        </w:tc>
      </w:tr>
      <w:tr w:rsidR="002027B1" w:rsidRPr="0024034C" w14:paraId="1AD38792" w14:textId="77777777" w:rsidTr="00255AF8">
        <w:trPr>
          <w:trHeight w:val="187"/>
          <w:jc w:val="center"/>
        </w:trPr>
        <w:tc>
          <w:tcPr>
            <w:tcW w:w="3397" w:type="dxa"/>
            <w:shd w:val="clear" w:color="auto" w:fill="auto"/>
            <w:noWrap/>
          </w:tcPr>
          <w:p w14:paraId="3CE497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88D3F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DCF21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1E50FA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p w14:paraId="23B967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3BE65138" w14:textId="77777777" w:rsidTr="00255AF8">
        <w:trPr>
          <w:trHeight w:val="187"/>
          <w:jc w:val="center"/>
        </w:trPr>
        <w:tc>
          <w:tcPr>
            <w:tcW w:w="3397" w:type="dxa"/>
            <w:shd w:val="clear" w:color="auto" w:fill="auto"/>
            <w:noWrap/>
          </w:tcPr>
          <w:p w14:paraId="4004BB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09B6C4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594F2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E2CA5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p w14:paraId="01C3497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6E61005E" w14:textId="77777777" w:rsidTr="00255AF8">
        <w:trPr>
          <w:trHeight w:val="187"/>
          <w:jc w:val="center"/>
        </w:trPr>
        <w:tc>
          <w:tcPr>
            <w:tcW w:w="3397" w:type="dxa"/>
            <w:shd w:val="clear" w:color="auto" w:fill="auto"/>
            <w:noWrap/>
          </w:tcPr>
          <w:p w14:paraId="0DC695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671B7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398A7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2504E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p w14:paraId="4DDB3A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tc>
      </w:tr>
      <w:tr w:rsidR="002027B1" w:rsidRPr="0024034C" w14:paraId="0EA7A4EE" w14:textId="77777777" w:rsidTr="00255AF8">
        <w:trPr>
          <w:trHeight w:val="187"/>
          <w:jc w:val="center"/>
        </w:trPr>
        <w:tc>
          <w:tcPr>
            <w:tcW w:w="3397" w:type="dxa"/>
            <w:shd w:val="clear" w:color="auto" w:fill="auto"/>
            <w:noWrap/>
          </w:tcPr>
          <w:p w14:paraId="1A58004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D0E52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98085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2998F8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5824965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42C991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F007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D71FCC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FAF11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E003CA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A22993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C5CE40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546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799421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0030716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1EB2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537A9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1368247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D4C4D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3390CD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EAF548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4980A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9D94B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46CB93E0" w14:textId="77777777" w:rsidTr="00255AF8">
        <w:trPr>
          <w:trHeight w:val="187"/>
          <w:jc w:val="center"/>
        </w:trPr>
        <w:tc>
          <w:tcPr>
            <w:tcW w:w="3397" w:type="dxa"/>
            <w:shd w:val="clear" w:color="auto" w:fill="auto"/>
            <w:noWrap/>
          </w:tcPr>
          <w:p w14:paraId="5D7AD1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BC078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1ECAEF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FFFEA8D"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7D61A5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BE0D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528C9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8D10C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tc>
      </w:tr>
      <w:tr w:rsidR="002027B1" w:rsidRPr="0024034C" w14:paraId="43B34105" w14:textId="77777777" w:rsidTr="00255AF8">
        <w:trPr>
          <w:trHeight w:val="187"/>
          <w:jc w:val="center"/>
        </w:trPr>
        <w:tc>
          <w:tcPr>
            <w:tcW w:w="3397" w:type="dxa"/>
            <w:shd w:val="clear" w:color="auto" w:fill="auto"/>
            <w:noWrap/>
          </w:tcPr>
          <w:p w14:paraId="0AF4C7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B8ACCA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46DA672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DC_19A_n79A</w:t>
            </w:r>
          </w:p>
        </w:tc>
      </w:tr>
      <w:tr w:rsidR="002027B1" w:rsidRPr="0024034C" w14:paraId="2AA5C7F6" w14:textId="77777777" w:rsidTr="00255AF8">
        <w:trPr>
          <w:trHeight w:val="187"/>
          <w:jc w:val="center"/>
        </w:trPr>
        <w:tc>
          <w:tcPr>
            <w:tcW w:w="3397" w:type="dxa"/>
            <w:shd w:val="clear" w:color="auto" w:fill="auto"/>
            <w:noWrap/>
          </w:tcPr>
          <w:p w14:paraId="4ED223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E995E7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0CC9895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DC_19A_n79A</w:t>
            </w:r>
          </w:p>
        </w:tc>
      </w:tr>
      <w:tr w:rsidR="002027B1" w:rsidRPr="0024034C" w14:paraId="2B5A2C7F" w14:textId="77777777" w:rsidTr="00255AF8">
        <w:trPr>
          <w:trHeight w:val="187"/>
          <w:jc w:val="center"/>
        </w:trPr>
        <w:tc>
          <w:tcPr>
            <w:tcW w:w="3397" w:type="dxa"/>
            <w:shd w:val="clear" w:color="auto" w:fill="auto"/>
            <w:noWrap/>
          </w:tcPr>
          <w:p w14:paraId="34F4F28C"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409B7F5"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E2F65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511344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00E9A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027B1" w:rsidRPr="0024034C" w14:paraId="3C14F3FD" w14:textId="77777777" w:rsidTr="00255AF8">
        <w:trPr>
          <w:trHeight w:val="187"/>
          <w:jc w:val="center"/>
        </w:trPr>
        <w:tc>
          <w:tcPr>
            <w:tcW w:w="3397" w:type="dxa"/>
            <w:shd w:val="clear" w:color="auto" w:fill="auto"/>
            <w:noWrap/>
          </w:tcPr>
          <w:p w14:paraId="3D69D908"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B7DA08"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341B6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20B341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2DA977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6F0CDA0"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F0D4B7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027B1" w:rsidRPr="0024034C" w14:paraId="0D2123E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1102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35301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DC_3A_n1A</w:t>
            </w:r>
          </w:p>
          <w:p w14:paraId="4E8385C0"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DC_3A_n28A</w:t>
            </w:r>
          </w:p>
          <w:p w14:paraId="26AF0007"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DC_20A_n1A</w:t>
            </w:r>
          </w:p>
          <w:p w14:paraId="22A0C7E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027B1" w:rsidRPr="0024034C" w14:paraId="3204C01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B7052"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C0C8FC"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DC_3A_n1A</w:t>
            </w:r>
          </w:p>
          <w:p w14:paraId="45EB6B86"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DC_3A_n28A</w:t>
            </w:r>
          </w:p>
          <w:p w14:paraId="7388D6CF"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DC_20A_n1A</w:t>
            </w:r>
          </w:p>
          <w:p w14:paraId="63A5A8F3"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DC_3C_n1A</w:t>
            </w:r>
          </w:p>
          <w:p w14:paraId="654F65E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rPr>
              <w:t>DC_20A_n28A</w:t>
            </w:r>
          </w:p>
        </w:tc>
      </w:tr>
      <w:tr w:rsidR="002027B1" w:rsidRPr="00C128FC" w14:paraId="07795C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9C0D0" w14:textId="77777777" w:rsidR="002027B1" w:rsidRPr="005902F6" w:rsidRDefault="002027B1" w:rsidP="00255AF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776EDF0" w14:textId="77777777" w:rsidR="002027B1" w:rsidRPr="005902F6" w:rsidRDefault="002027B1" w:rsidP="00255AF8">
            <w:pPr>
              <w:pStyle w:val="TAC"/>
            </w:pPr>
            <w:r w:rsidRPr="005902F6">
              <w:t>DC_3A_n1A</w:t>
            </w:r>
          </w:p>
          <w:p w14:paraId="0892EC21" w14:textId="77777777" w:rsidR="002027B1" w:rsidRPr="00C128FC" w:rsidRDefault="002027B1" w:rsidP="00255AF8">
            <w:pPr>
              <w:keepNext/>
              <w:keepLines/>
              <w:spacing w:after="0"/>
              <w:jc w:val="center"/>
              <w:rPr>
                <w:rFonts w:ascii="Arial" w:hAnsi="Arial"/>
                <w:sz w:val="18"/>
              </w:rPr>
            </w:pPr>
            <w:r w:rsidRPr="005902F6">
              <w:rPr>
                <w:rFonts w:ascii="Arial" w:hAnsi="Arial"/>
                <w:sz w:val="18"/>
              </w:rPr>
              <w:t>DC_20A_n1A</w:t>
            </w:r>
          </w:p>
        </w:tc>
      </w:tr>
      <w:tr w:rsidR="002027B1" w:rsidRPr="00C128FC" w14:paraId="003997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20C4F" w14:textId="77777777" w:rsidR="002027B1" w:rsidRPr="005902F6" w:rsidRDefault="002027B1" w:rsidP="00255AF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BFF0B6A" w14:textId="77777777" w:rsidR="002027B1" w:rsidRPr="005902F6" w:rsidRDefault="002027B1" w:rsidP="00255AF8">
            <w:pPr>
              <w:pStyle w:val="TAC"/>
            </w:pPr>
            <w:r w:rsidRPr="005902F6">
              <w:t>DC_3A_n1A</w:t>
            </w:r>
          </w:p>
          <w:p w14:paraId="6265BDBE" w14:textId="77777777" w:rsidR="002027B1" w:rsidRPr="005902F6" w:rsidRDefault="002027B1" w:rsidP="00255AF8">
            <w:pPr>
              <w:pStyle w:val="TAC"/>
            </w:pPr>
            <w:r w:rsidRPr="005902F6">
              <w:t>DC_3C_n1A</w:t>
            </w:r>
          </w:p>
          <w:p w14:paraId="742D12DD" w14:textId="77777777" w:rsidR="002027B1" w:rsidRPr="00C128FC" w:rsidRDefault="002027B1" w:rsidP="00255AF8">
            <w:pPr>
              <w:keepNext/>
              <w:keepLines/>
              <w:spacing w:after="0"/>
              <w:jc w:val="center"/>
              <w:rPr>
                <w:rFonts w:ascii="Arial" w:hAnsi="Arial"/>
                <w:sz w:val="18"/>
              </w:rPr>
            </w:pPr>
            <w:r w:rsidRPr="005902F6">
              <w:rPr>
                <w:rFonts w:ascii="Arial" w:hAnsi="Arial"/>
                <w:sz w:val="18"/>
              </w:rPr>
              <w:t>DC_20A_n1A</w:t>
            </w:r>
          </w:p>
        </w:tc>
      </w:tr>
      <w:tr w:rsidR="002027B1" w:rsidRPr="0024034C" w14:paraId="70CA7D5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C72E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DC_3A-20A_n1A-n78A</w:t>
            </w:r>
          </w:p>
          <w:p w14:paraId="2780DD0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5AC97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DC_3A_n1A</w:t>
            </w:r>
          </w:p>
          <w:p w14:paraId="1943E0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BFEE29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48D2C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027B1" w:rsidRPr="0024034C" w14:paraId="5A60BE0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988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6E21F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DC_3A_n1A</w:t>
            </w:r>
          </w:p>
          <w:p w14:paraId="4BF1532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40F9B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5CA1DB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5E267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DC_3C_n1A</w:t>
            </w:r>
          </w:p>
          <w:p w14:paraId="29A281F8" w14:textId="77777777" w:rsidR="002027B1" w:rsidRPr="0024034C" w:rsidRDefault="002027B1" w:rsidP="00255AF8">
            <w:pPr>
              <w:keepNext/>
              <w:keepLines/>
              <w:spacing w:after="0"/>
              <w:jc w:val="center"/>
              <w:rPr>
                <w:rFonts w:ascii="Arial" w:hAnsi="Arial" w:cs="Arial"/>
                <w:sz w:val="18"/>
              </w:rPr>
            </w:pPr>
            <w:r w:rsidRPr="0024034C">
              <w:rPr>
                <w:rFonts w:ascii="Arial" w:hAnsi="Arial"/>
                <w:sz w:val="18"/>
                <w:lang w:eastAsia="zh-CN"/>
              </w:rPr>
              <w:t>DC_3C_n78A</w:t>
            </w:r>
          </w:p>
        </w:tc>
      </w:tr>
      <w:tr w:rsidR="002027B1" w:rsidRPr="0024034C" w14:paraId="508410D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67EC3" w14:textId="77777777" w:rsidR="002027B1" w:rsidRPr="0024034C" w:rsidRDefault="002027B1" w:rsidP="00255AF8">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319DA7B" w14:textId="77777777" w:rsidR="002027B1" w:rsidRDefault="002027B1" w:rsidP="00255AF8">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1DF59C7" w14:textId="77777777" w:rsidR="002027B1" w:rsidRPr="0024034C" w:rsidRDefault="002027B1" w:rsidP="00255AF8">
            <w:pPr>
              <w:keepNext/>
              <w:keepLines/>
              <w:spacing w:after="0"/>
              <w:jc w:val="center"/>
              <w:rPr>
                <w:rFonts w:ascii="Arial" w:hAnsi="Arial"/>
                <w:sz w:val="18"/>
                <w:lang w:eastAsia="zh-CN"/>
              </w:rPr>
            </w:pPr>
            <w:r w:rsidRPr="005012AC">
              <w:rPr>
                <w:rFonts w:ascii="Arial" w:hAnsi="Arial"/>
                <w:sz w:val="18"/>
                <w:lang w:eastAsia="zh-CN"/>
              </w:rPr>
              <w:t>DC_20A_n3A</w:t>
            </w:r>
          </w:p>
        </w:tc>
      </w:tr>
      <w:tr w:rsidR="002027B1" w:rsidRPr="0024034C" w14:paraId="60E51F1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7EBD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70679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5439BE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DC174E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1AE259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lang w:eastAsia="zh-CN"/>
              </w:rPr>
              <w:t>DC_20A_n28A</w:t>
            </w:r>
          </w:p>
        </w:tc>
      </w:tr>
      <w:tr w:rsidR="002027B1" w:rsidRPr="0024034C" w14:paraId="7074D24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6C49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11C6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FDD12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84E782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642A9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EC3969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027B1" w:rsidRPr="0024034C" w14:paraId="1FD5B9C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2F8A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8FB08C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8D4EE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19CB9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9A526F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027B1" w:rsidRPr="0024034C" w14:paraId="4423167A" w14:textId="77777777" w:rsidTr="00255AF8">
        <w:trPr>
          <w:trHeight w:val="187"/>
          <w:jc w:val="center"/>
        </w:trPr>
        <w:tc>
          <w:tcPr>
            <w:tcW w:w="3397" w:type="dxa"/>
            <w:shd w:val="clear" w:color="auto" w:fill="auto"/>
            <w:noWrap/>
          </w:tcPr>
          <w:p w14:paraId="65443F5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63F9E3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1A660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D5CB7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2EC73C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027B1" w:rsidRPr="0024034C" w14:paraId="1C3F71C6" w14:textId="77777777" w:rsidTr="00255AF8">
        <w:trPr>
          <w:trHeight w:val="187"/>
          <w:jc w:val="center"/>
        </w:trPr>
        <w:tc>
          <w:tcPr>
            <w:tcW w:w="3397" w:type="dxa"/>
            <w:shd w:val="clear" w:color="auto" w:fill="auto"/>
            <w:noWrap/>
          </w:tcPr>
          <w:p w14:paraId="11221719" w14:textId="77777777" w:rsidR="002027B1" w:rsidRPr="0024034C" w:rsidRDefault="002027B1" w:rsidP="00255AF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3DCDD37"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B1F7D9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21F84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027B1" w:rsidRPr="0024034C" w14:paraId="2814A845" w14:textId="77777777" w:rsidTr="00255AF8">
        <w:trPr>
          <w:trHeight w:val="187"/>
          <w:jc w:val="center"/>
        </w:trPr>
        <w:tc>
          <w:tcPr>
            <w:tcW w:w="3397" w:type="dxa"/>
            <w:shd w:val="clear" w:color="auto" w:fill="auto"/>
            <w:noWrap/>
          </w:tcPr>
          <w:p w14:paraId="48FC7DA4" w14:textId="77777777" w:rsidR="002027B1" w:rsidRPr="0024034C" w:rsidRDefault="002027B1" w:rsidP="00255AF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96CC5B6"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CE99561"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027B1" w:rsidRPr="0024034C" w14:paraId="0EC726BC" w14:textId="77777777" w:rsidTr="00255AF8">
        <w:trPr>
          <w:trHeight w:val="187"/>
          <w:jc w:val="center"/>
        </w:trPr>
        <w:tc>
          <w:tcPr>
            <w:tcW w:w="3397" w:type="dxa"/>
            <w:shd w:val="clear" w:color="auto" w:fill="auto"/>
            <w:noWrap/>
          </w:tcPr>
          <w:p w14:paraId="3B8826A0"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13E8D8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DC_20A_n28A</w:t>
            </w:r>
          </w:p>
          <w:p w14:paraId="07C795B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027B1" w:rsidRPr="0024034C" w14:paraId="3F3D8A91" w14:textId="77777777" w:rsidTr="00255AF8">
        <w:trPr>
          <w:trHeight w:val="187"/>
          <w:jc w:val="center"/>
        </w:trPr>
        <w:tc>
          <w:tcPr>
            <w:tcW w:w="3397" w:type="dxa"/>
            <w:shd w:val="clear" w:color="auto" w:fill="auto"/>
            <w:noWrap/>
          </w:tcPr>
          <w:p w14:paraId="0925B5F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6C1A88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4E6A41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5D5C769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DC_28A_n78A</w:t>
            </w:r>
          </w:p>
        </w:tc>
      </w:tr>
      <w:tr w:rsidR="002027B1" w:rsidRPr="0024034C" w14:paraId="346503B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F9BA1D"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565B16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9542944" w14:textId="77777777" w:rsidR="002027B1"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CBFF5E9" w14:textId="77777777" w:rsidR="002027B1" w:rsidRPr="0024034C" w:rsidRDefault="002027B1" w:rsidP="00255AF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B49CE2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7768B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4F9228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4AF4E8A"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027B1" w:rsidRPr="0024034C" w14:paraId="4D3E5368" w14:textId="77777777" w:rsidTr="00255AF8">
        <w:trPr>
          <w:trHeight w:val="187"/>
          <w:jc w:val="center"/>
        </w:trPr>
        <w:tc>
          <w:tcPr>
            <w:tcW w:w="3397" w:type="dxa"/>
            <w:shd w:val="clear" w:color="auto" w:fill="auto"/>
            <w:noWrap/>
          </w:tcPr>
          <w:p w14:paraId="224D29F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DC_3A-20A-32A_n1A</w:t>
            </w:r>
          </w:p>
          <w:p w14:paraId="054F234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08FF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1C44B7F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DC_3C_n1A</w:t>
            </w:r>
          </w:p>
          <w:p w14:paraId="1352096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027B1" w:rsidRPr="0024034C" w14:paraId="10A7CBEF" w14:textId="77777777" w:rsidTr="00255AF8">
        <w:trPr>
          <w:trHeight w:val="187"/>
          <w:jc w:val="center"/>
        </w:trPr>
        <w:tc>
          <w:tcPr>
            <w:tcW w:w="3397" w:type="dxa"/>
            <w:shd w:val="clear" w:color="auto" w:fill="auto"/>
            <w:noWrap/>
          </w:tcPr>
          <w:p w14:paraId="6B12AB13"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639E021" w14:textId="77777777" w:rsidR="002027B1" w:rsidRDefault="002027B1" w:rsidP="00255AF8">
            <w:pPr>
              <w:spacing w:after="0"/>
              <w:jc w:val="center"/>
              <w:rPr>
                <w:rFonts w:ascii="Arial" w:hAnsi="Arial" w:cs="Arial"/>
                <w:color w:val="000000"/>
                <w:sz w:val="18"/>
                <w:szCs w:val="18"/>
              </w:rPr>
            </w:pPr>
            <w:r>
              <w:rPr>
                <w:rFonts w:ascii="Arial" w:hAnsi="Arial" w:cs="Arial"/>
                <w:color w:val="000000"/>
                <w:sz w:val="18"/>
                <w:szCs w:val="18"/>
              </w:rPr>
              <w:t>DC_3A_n7A</w:t>
            </w:r>
          </w:p>
          <w:p w14:paraId="35581EF1" w14:textId="77777777" w:rsidR="002027B1" w:rsidRPr="0024034C" w:rsidRDefault="002027B1" w:rsidP="00255AF8">
            <w:pPr>
              <w:keepNext/>
              <w:keepLines/>
              <w:spacing w:after="0"/>
              <w:jc w:val="center"/>
              <w:rPr>
                <w:rFonts w:ascii="Arial" w:hAnsi="Arial"/>
                <w:sz w:val="18"/>
                <w:lang w:eastAsia="ja-JP"/>
              </w:rPr>
            </w:pPr>
            <w:r>
              <w:rPr>
                <w:rFonts w:ascii="Arial" w:hAnsi="Arial" w:cs="Arial"/>
                <w:color w:val="000000"/>
                <w:sz w:val="18"/>
                <w:szCs w:val="18"/>
              </w:rPr>
              <w:t>DC_20A_n7A</w:t>
            </w:r>
          </w:p>
        </w:tc>
      </w:tr>
      <w:tr w:rsidR="002027B1" w:rsidRPr="0024034C" w14:paraId="083E758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7552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B99D3D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61AF4E"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8F445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027B1" w:rsidRPr="0024034C" w14:paraId="3B55B2AD" w14:textId="77777777" w:rsidTr="00255AF8">
        <w:trPr>
          <w:trHeight w:val="187"/>
          <w:jc w:val="center"/>
        </w:trPr>
        <w:tc>
          <w:tcPr>
            <w:tcW w:w="3397" w:type="dxa"/>
            <w:shd w:val="clear" w:color="auto" w:fill="auto"/>
            <w:noWrap/>
          </w:tcPr>
          <w:p w14:paraId="5F2FC2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5283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667F43B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DC_20A_n78A</w:t>
            </w:r>
          </w:p>
        </w:tc>
      </w:tr>
      <w:tr w:rsidR="002027B1" w:rsidRPr="0024034C" w14:paraId="7EF5E637" w14:textId="77777777" w:rsidTr="00255AF8">
        <w:trPr>
          <w:trHeight w:val="187"/>
          <w:jc w:val="center"/>
        </w:trPr>
        <w:tc>
          <w:tcPr>
            <w:tcW w:w="3397" w:type="dxa"/>
            <w:shd w:val="clear" w:color="auto" w:fill="auto"/>
            <w:noWrap/>
          </w:tcPr>
          <w:p w14:paraId="61B45F9A"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FC47F18" w14:textId="77777777" w:rsidR="002027B1" w:rsidRPr="0024034C" w:rsidRDefault="002027B1" w:rsidP="00255AF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04CA7FE"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7D580CE"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4BB4E42"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0B5F147" w14:textId="77777777" w:rsidR="002027B1" w:rsidRPr="0024034C" w:rsidRDefault="002027B1" w:rsidP="00255AF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027B1" w:rsidRPr="0024034C" w14:paraId="05614DA1" w14:textId="77777777" w:rsidTr="00255AF8">
        <w:trPr>
          <w:trHeight w:val="187"/>
          <w:jc w:val="center"/>
        </w:trPr>
        <w:tc>
          <w:tcPr>
            <w:tcW w:w="3397" w:type="dxa"/>
            <w:shd w:val="clear" w:color="auto" w:fill="auto"/>
            <w:noWrap/>
          </w:tcPr>
          <w:p w14:paraId="3A8DB960"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A0D793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EFBE3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04B90769" w14:textId="77777777" w:rsidTr="00255AF8">
        <w:trPr>
          <w:trHeight w:val="187"/>
          <w:jc w:val="center"/>
        </w:trPr>
        <w:tc>
          <w:tcPr>
            <w:tcW w:w="3397" w:type="dxa"/>
            <w:shd w:val="clear" w:color="auto" w:fill="auto"/>
            <w:noWrap/>
          </w:tcPr>
          <w:p w14:paraId="00EBC07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42E6F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4A4C211"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DC_20A_n78A</w:t>
            </w:r>
          </w:p>
          <w:p w14:paraId="6FB5EE19"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DC_3A_n38A</w:t>
            </w:r>
          </w:p>
          <w:p w14:paraId="317C32E3"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027B1" w:rsidRPr="0024034C" w14:paraId="2C313603" w14:textId="77777777" w:rsidTr="00255AF8">
        <w:trPr>
          <w:trHeight w:val="187"/>
          <w:jc w:val="center"/>
        </w:trPr>
        <w:tc>
          <w:tcPr>
            <w:tcW w:w="3397" w:type="dxa"/>
            <w:shd w:val="clear" w:color="auto" w:fill="auto"/>
            <w:noWrap/>
          </w:tcPr>
          <w:p w14:paraId="495DEB8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DC_3A-20A-40A_n78A</w:t>
            </w:r>
          </w:p>
          <w:p w14:paraId="3322B16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4FD92B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1EF15FF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DC_20A_n78A</w:t>
            </w:r>
          </w:p>
          <w:p w14:paraId="2CFACA57"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027B1" w:rsidRPr="0024034C" w14:paraId="69E320C3" w14:textId="77777777" w:rsidTr="00255AF8">
        <w:trPr>
          <w:trHeight w:val="187"/>
          <w:jc w:val="center"/>
        </w:trPr>
        <w:tc>
          <w:tcPr>
            <w:tcW w:w="3397" w:type="dxa"/>
            <w:shd w:val="clear" w:color="auto" w:fill="auto"/>
            <w:noWrap/>
          </w:tcPr>
          <w:p w14:paraId="76F1D2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DC_3A-20A-40A_n78(2A)</w:t>
            </w:r>
          </w:p>
          <w:p w14:paraId="362E07E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EF21D2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495470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DC_20A_n78A</w:t>
            </w:r>
          </w:p>
          <w:p w14:paraId="47718AB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027B1" w:rsidRPr="0024034C" w14:paraId="019B44C7" w14:textId="77777777" w:rsidTr="00255AF8">
        <w:trPr>
          <w:trHeight w:val="187"/>
          <w:jc w:val="center"/>
        </w:trPr>
        <w:tc>
          <w:tcPr>
            <w:tcW w:w="3397" w:type="dxa"/>
            <w:shd w:val="clear" w:color="auto" w:fill="auto"/>
            <w:noWrap/>
          </w:tcPr>
          <w:p w14:paraId="496CBEF8"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BE6F9AC"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705239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B320A54"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9C30924"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426EA4"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DC_41C_n1A</w:t>
            </w:r>
          </w:p>
        </w:tc>
      </w:tr>
      <w:tr w:rsidR="002027B1" w:rsidRPr="0024034C" w14:paraId="40393622" w14:textId="77777777" w:rsidTr="00255AF8">
        <w:trPr>
          <w:trHeight w:val="187"/>
          <w:jc w:val="center"/>
        </w:trPr>
        <w:tc>
          <w:tcPr>
            <w:tcW w:w="3397" w:type="dxa"/>
            <w:shd w:val="clear" w:color="auto" w:fill="auto"/>
            <w:noWrap/>
          </w:tcPr>
          <w:p w14:paraId="3CAA267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6916D9A"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426AD38"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AD03C5A"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1A7F7A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3D57D6A"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DC_41C_n1A</w:t>
            </w:r>
          </w:p>
        </w:tc>
      </w:tr>
      <w:tr w:rsidR="002027B1" w:rsidRPr="0024034C" w14:paraId="687170BC" w14:textId="77777777" w:rsidTr="00255AF8">
        <w:trPr>
          <w:trHeight w:val="187"/>
          <w:jc w:val="center"/>
        </w:trPr>
        <w:tc>
          <w:tcPr>
            <w:tcW w:w="3397" w:type="dxa"/>
            <w:shd w:val="clear" w:color="auto" w:fill="auto"/>
            <w:noWrap/>
          </w:tcPr>
          <w:p w14:paraId="6DDE7C0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B493C4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399ABD6"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DC_3A_n78A</w:t>
            </w:r>
          </w:p>
          <w:p w14:paraId="0961EDE3"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DC_20A_n41A</w:t>
            </w:r>
          </w:p>
          <w:p w14:paraId="0CEFD956"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027B1" w:rsidRPr="0024034C" w14:paraId="64960D58" w14:textId="77777777" w:rsidTr="00255AF8">
        <w:trPr>
          <w:trHeight w:val="187"/>
          <w:jc w:val="center"/>
        </w:trPr>
        <w:tc>
          <w:tcPr>
            <w:tcW w:w="3397" w:type="dxa"/>
            <w:shd w:val="clear" w:color="auto" w:fill="auto"/>
            <w:noWrap/>
          </w:tcPr>
          <w:p w14:paraId="62FEDAD9"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61EAF04"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22D13C8"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65CA5A3"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B4B5115"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3725790"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027B1" w:rsidRPr="0024034C" w14:paraId="2BA3818A" w14:textId="77777777" w:rsidTr="00255AF8">
        <w:trPr>
          <w:trHeight w:val="187"/>
          <w:jc w:val="center"/>
        </w:trPr>
        <w:tc>
          <w:tcPr>
            <w:tcW w:w="3397" w:type="dxa"/>
            <w:shd w:val="clear" w:color="auto" w:fill="auto"/>
            <w:noWrap/>
          </w:tcPr>
          <w:p w14:paraId="6B8AE798"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E3B15F"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C186CCB"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127512"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F221EC4"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B02F5FC"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027B1" w14:paraId="639E8D75" w14:textId="77777777" w:rsidTr="00255AF8">
        <w:trPr>
          <w:trHeight w:val="187"/>
          <w:jc w:val="center"/>
        </w:trPr>
        <w:tc>
          <w:tcPr>
            <w:tcW w:w="3397" w:type="dxa"/>
            <w:shd w:val="clear" w:color="auto" w:fill="auto"/>
            <w:noWrap/>
          </w:tcPr>
          <w:p w14:paraId="3AAD5F6E"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832BFB3"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DF10D78"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2027B1" w:rsidRPr="0024034C" w14:paraId="25E6A5B7" w14:textId="77777777" w:rsidTr="00255AF8">
        <w:trPr>
          <w:trHeight w:val="187"/>
          <w:jc w:val="center"/>
        </w:trPr>
        <w:tc>
          <w:tcPr>
            <w:tcW w:w="3397" w:type="dxa"/>
            <w:shd w:val="clear" w:color="auto" w:fill="auto"/>
            <w:noWrap/>
          </w:tcPr>
          <w:p w14:paraId="54A5ABAD"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2B7F47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629A92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74A50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902CFD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DC_20A_n78A</w:t>
            </w:r>
          </w:p>
          <w:p w14:paraId="5BECC8F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027B1" w:rsidRPr="0024034C" w14:paraId="2A7CB5C4" w14:textId="77777777" w:rsidTr="00255AF8">
        <w:trPr>
          <w:trHeight w:val="187"/>
          <w:jc w:val="center"/>
        </w:trPr>
        <w:tc>
          <w:tcPr>
            <w:tcW w:w="3397" w:type="dxa"/>
            <w:shd w:val="clear" w:color="auto" w:fill="auto"/>
            <w:noWrap/>
            <w:vAlign w:val="center"/>
          </w:tcPr>
          <w:p w14:paraId="1C702C3C"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65DA99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404E7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0E023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76F40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027B1" w:rsidRPr="0024034C" w14:paraId="70114B0F" w14:textId="77777777" w:rsidTr="00255AF8">
        <w:trPr>
          <w:trHeight w:val="187"/>
          <w:jc w:val="center"/>
        </w:trPr>
        <w:tc>
          <w:tcPr>
            <w:tcW w:w="3397" w:type="dxa"/>
            <w:shd w:val="clear" w:color="auto" w:fill="auto"/>
            <w:noWrap/>
            <w:vAlign w:val="center"/>
          </w:tcPr>
          <w:p w14:paraId="0D55F88C"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62CCC4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FA4B8B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4E71C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6F0B4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027B1" w:rsidRPr="0024034C" w14:paraId="71CD94F6" w14:textId="77777777" w:rsidTr="00255AF8">
        <w:trPr>
          <w:trHeight w:val="187"/>
          <w:jc w:val="center"/>
        </w:trPr>
        <w:tc>
          <w:tcPr>
            <w:tcW w:w="3397" w:type="dxa"/>
            <w:shd w:val="clear" w:color="auto" w:fill="auto"/>
            <w:noWrap/>
            <w:vAlign w:val="center"/>
          </w:tcPr>
          <w:p w14:paraId="6279603B"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56D92E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7AA394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86364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10A66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027B1" w:rsidRPr="0024034C" w14:paraId="1305B2C7" w14:textId="77777777" w:rsidTr="00255AF8">
        <w:trPr>
          <w:trHeight w:val="187"/>
          <w:jc w:val="center"/>
        </w:trPr>
        <w:tc>
          <w:tcPr>
            <w:tcW w:w="3397" w:type="dxa"/>
            <w:shd w:val="clear" w:color="auto" w:fill="auto"/>
            <w:noWrap/>
          </w:tcPr>
          <w:p w14:paraId="76D89AB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EB59B7A"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81A8E8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3DDAD0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0E8EB01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73A8EDDA" w14:textId="77777777" w:rsidTr="00255AF8">
        <w:trPr>
          <w:trHeight w:val="187"/>
          <w:jc w:val="center"/>
        </w:trPr>
        <w:tc>
          <w:tcPr>
            <w:tcW w:w="3397" w:type="dxa"/>
            <w:shd w:val="clear" w:color="auto" w:fill="auto"/>
            <w:noWrap/>
          </w:tcPr>
          <w:p w14:paraId="5CA84905"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F061E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68D2E4B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7D9CA6C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7DB714E1"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DC_21A_n77A</w:t>
            </w:r>
          </w:p>
        </w:tc>
      </w:tr>
      <w:tr w:rsidR="002027B1" w:rsidRPr="0024034C" w14:paraId="20067005" w14:textId="77777777" w:rsidTr="00255AF8">
        <w:trPr>
          <w:trHeight w:val="187"/>
          <w:jc w:val="center"/>
        </w:trPr>
        <w:tc>
          <w:tcPr>
            <w:tcW w:w="3397" w:type="dxa"/>
            <w:shd w:val="clear" w:color="auto" w:fill="auto"/>
            <w:noWrap/>
          </w:tcPr>
          <w:p w14:paraId="32B9B69D"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9F669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132FD2F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DC_3A_n78A</w:t>
            </w:r>
          </w:p>
          <w:p w14:paraId="2CBC862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5774344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DC_21A_n78A</w:t>
            </w:r>
          </w:p>
        </w:tc>
      </w:tr>
      <w:tr w:rsidR="002027B1" w:rsidRPr="0024034C" w14:paraId="1C832E98" w14:textId="77777777" w:rsidTr="00255AF8">
        <w:trPr>
          <w:trHeight w:val="187"/>
          <w:jc w:val="center"/>
        </w:trPr>
        <w:tc>
          <w:tcPr>
            <w:tcW w:w="3397" w:type="dxa"/>
            <w:shd w:val="clear" w:color="auto" w:fill="auto"/>
            <w:noWrap/>
          </w:tcPr>
          <w:p w14:paraId="32043CB2"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7993A1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7C55DA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DC_3A_n79A</w:t>
            </w:r>
          </w:p>
          <w:p w14:paraId="04B3B8C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7DC57E1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DC_21A_n79A</w:t>
            </w:r>
          </w:p>
        </w:tc>
      </w:tr>
      <w:tr w:rsidR="002027B1" w:rsidRPr="0024034C" w14:paraId="39DCEB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F48F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CBF44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0B1375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9A5808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40155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800FE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EE4A6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DA97AE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027B1" w:rsidRPr="0024034C" w14:paraId="299104B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6EF7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58DAB6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6F676E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83C2A8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382FC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18D71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FB36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8D1F42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027B1" w:rsidRPr="0024034C" w14:paraId="14235E50" w14:textId="77777777" w:rsidTr="00255AF8">
        <w:trPr>
          <w:trHeight w:val="187"/>
          <w:jc w:val="center"/>
        </w:trPr>
        <w:tc>
          <w:tcPr>
            <w:tcW w:w="3397" w:type="dxa"/>
            <w:shd w:val="clear" w:color="auto" w:fill="auto"/>
            <w:noWrap/>
          </w:tcPr>
          <w:p w14:paraId="3B6FAEE3"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69507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E477C6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77B850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8AB5E0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143B99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E34B2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6A7F30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027B1" w:rsidRPr="0024034C" w14:paraId="57FA3BAD" w14:textId="77777777" w:rsidTr="00255AF8">
        <w:trPr>
          <w:trHeight w:val="187"/>
          <w:jc w:val="center"/>
        </w:trPr>
        <w:tc>
          <w:tcPr>
            <w:tcW w:w="3397" w:type="dxa"/>
            <w:shd w:val="clear" w:color="auto" w:fill="auto"/>
            <w:noWrap/>
          </w:tcPr>
          <w:p w14:paraId="2BE5E5D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AEA36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1FC042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DC_3A_n79A</w:t>
            </w:r>
          </w:p>
          <w:p w14:paraId="2DD425A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DC_21A_n77A</w:t>
            </w:r>
          </w:p>
          <w:p w14:paraId="3EB59AA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DC_21A_n79A</w:t>
            </w:r>
          </w:p>
        </w:tc>
      </w:tr>
      <w:tr w:rsidR="002027B1" w:rsidRPr="0024034C" w14:paraId="31BA4005" w14:textId="77777777" w:rsidTr="00255AF8">
        <w:trPr>
          <w:trHeight w:val="187"/>
          <w:jc w:val="center"/>
        </w:trPr>
        <w:tc>
          <w:tcPr>
            <w:tcW w:w="3397" w:type="dxa"/>
            <w:shd w:val="clear" w:color="auto" w:fill="auto"/>
            <w:noWrap/>
          </w:tcPr>
          <w:p w14:paraId="35D03B3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07D290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2C9C3FF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DC_3A_n79A</w:t>
            </w:r>
          </w:p>
          <w:p w14:paraId="014EF7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DC_21A_n78A</w:t>
            </w:r>
          </w:p>
          <w:p w14:paraId="4D6834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DC_21A_n79A</w:t>
            </w:r>
          </w:p>
        </w:tc>
      </w:tr>
      <w:tr w:rsidR="002027B1" w:rsidRPr="0024034C" w14:paraId="48BDA3F4" w14:textId="77777777" w:rsidTr="00255AF8">
        <w:trPr>
          <w:trHeight w:val="187"/>
          <w:jc w:val="center"/>
        </w:trPr>
        <w:tc>
          <w:tcPr>
            <w:tcW w:w="3397" w:type="dxa"/>
            <w:shd w:val="clear" w:color="auto" w:fill="auto"/>
            <w:noWrap/>
          </w:tcPr>
          <w:p w14:paraId="5136DD5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0D5AD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6068BE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2D5E15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DC_28A_n1A</w:t>
            </w:r>
          </w:p>
          <w:p w14:paraId="0D77D1F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DC_28A_n40A</w:t>
            </w:r>
          </w:p>
        </w:tc>
      </w:tr>
      <w:tr w:rsidR="002027B1" w:rsidRPr="0024034C" w14:paraId="765F632C" w14:textId="77777777" w:rsidTr="00255AF8">
        <w:trPr>
          <w:trHeight w:val="187"/>
          <w:jc w:val="center"/>
        </w:trPr>
        <w:tc>
          <w:tcPr>
            <w:tcW w:w="3397" w:type="dxa"/>
            <w:shd w:val="clear" w:color="auto" w:fill="auto"/>
            <w:noWrap/>
            <w:vAlign w:val="center"/>
          </w:tcPr>
          <w:p w14:paraId="2E47913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A9AF9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027B1" w:rsidRPr="0024034C" w14:paraId="6E30F10C" w14:textId="77777777" w:rsidTr="00255AF8">
        <w:trPr>
          <w:trHeight w:val="187"/>
          <w:jc w:val="center"/>
        </w:trPr>
        <w:tc>
          <w:tcPr>
            <w:tcW w:w="3397" w:type="dxa"/>
            <w:shd w:val="clear" w:color="auto" w:fill="auto"/>
            <w:noWrap/>
            <w:vAlign w:val="center"/>
          </w:tcPr>
          <w:p w14:paraId="446C7F0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151121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027B1" w:rsidRPr="0024034C" w14:paraId="6A1FF192" w14:textId="77777777" w:rsidTr="00255AF8">
        <w:trPr>
          <w:trHeight w:val="187"/>
          <w:jc w:val="center"/>
        </w:trPr>
        <w:tc>
          <w:tcPr>
            <w:tcW w:w="3397" w:type="dxa"/>
            <w:shd w:val="clear" w:color="auto" w:fill="auto"/>
            <w:noWrap/>
            <w:vAlign w:val="center"/>
          </w:tcPr>
          <w:p w14:paraId="669C45A1" w14:textId="77777777" w:rsidR="002027B1" w:rsidRPr="0024034C" w:rsidRDefault="002027B1" w:rsidP="00255AF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4281D77"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1FF07E4" w14:textId="77777777" w:rsidR="002027B1" w:rsidRDefault="002027B1" w:rsidP="00255AF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FDE8F5F"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82EE54F" w14:textId="77777777" w:rsidR="002027B1" w:rsidRPr="0024034C" w:rsidRDefault="002027B1" w:rsidP="00255AF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027B1" w:rsidRPr="0024034C" w14:paraId="1252753B" w14:textId="77777777" w:rsidTr="00255AF8">
        <w:trPr>
          <w:trHeight w:val="187"/>
          <w:jc w:val="center"/>
        </w:trPr>
        <w:tc>
          <w:tcPr>
            <w:tcW w:w="3397" w:type="dxa"/>
            <w:shd w:val="clear" w:color="auto" w:fill="auto"/>
            <w:noWrap/>
          </w:tcPr>
          <w:p w14:paraId="6683612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93208D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F897E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DC_3A_n5A</w:t>
            </w:r>
          </w:p>
          <w:p w14:paraId="08CDFF5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61C907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DC_3C_n78A</w:t>
            </w:r>
          </w:p>
          <w:p w14:paraId="783DAF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DC_28A_n5A</w:t>
            </w:r>
          </w:p>
          <w:p w14:paraId="71883B2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DC_28A_n78A</w:t>
            </w:r>
          </w:p>
        </w:tc>
      </w:tr>
      <w:tr w:rsidR="002027B1" w:rsidRPr="0024034C" w14:paraId="7EC47D3B" w14:textId="77777777" w:rsidTr="00255AF8">
        <w:trPr>
          <w:trHeight w:val="187"/>
          <w:jc w:val="center"/>
        </w:trPr>
        <w:tc>
          <w:tcPr>
            <w:tcW w:w="3397" w:type="dxa"/>
            <w:shd w:val="clear" w:color="auto" w:fill="auto"/>
            <w:noWrap/>
          </w:tcPr>
          <w:p w14:paraId="00680A1E"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DC_3A-28A-(n)7AA</w:t>
            </w:r>
          </w:p>
          <w:p w14:paraId="3258BE6C"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18DFE7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DC_3A_n7A</w:t>
            </w:r>
          </w:p>
          <w:p w14:paraId="0F6708AD"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DC_28A_n7A</w:t>
            </w:r>
          </w:p>
        </w:tc>
      </w:tr>
      <w:tr w:rsidR="002027B1" w:rsidRPr="0024034C" w14:paraId="1829603B" w14:textId="77777777" w:rsidTr="00255AF8">
        <w:trPr>
          <w:trHeight w:val="187"/>
          <w:jc w:val="center"/>
        </w:trPr>
        <w:tc>
          <w:tcPr>
            <w:tcW w:w="3397" w:type="dxa"/>
            <w:shd w:val="clear" w:color="auto" w:fill="auto"/>
            <w:noWrap/>
          </w:tcPr>
          <w:p w14:paraId="53053CF7"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B00A56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D51EF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51150A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4F101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027B1" w:rsidRPr="0024034C" w14:paraId="42B938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867D" w14:textId="77777777" w:rsidR="002027B1" w:rsidRPr="0024034C" w:rsidRDefault="002027B1" w:rsidP="00255AF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CFD0EB9"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2ABA9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44A4C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71EDB7" w14:textId="77777777" w:rsidR="002027B1" w:rsidRPr="0024034C" w:rsidRDefault="002027B1" w:rsidP="00255AF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027B1" w:rsidRPr="0024034C" w14:paraId="37C5A438" w14:textId="77777777" w:rsidTr="00255AF8">
        <w:trPr>
          <w:trHeight w:val="187"/>
          <w:jc w:val="center"/>
        </w:trPr>
        <w:tc>
          <w:tcPr>
            <w:tcW w:w="3397" w:type="dxa"/>
            <w:shd w:val="clear" w:color="auto" w:fill="auto"/>
            <w:noWrap/>
          </w:tcPr>
          <w:p w14:paraId="56B101D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FA06D3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8AEE9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EECF6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9741A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BEE6DC"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AB4012"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301A01C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BC3B" w14:textId="77777777" w:rsidR="002027B1" w:rsidRPr="0024034C" w:rsidRDefault="002027B1" w:rsidP="00255AF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F6ECA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E114D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1E8431C"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66350F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257AEF"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7E9D19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6BE7A13A" w14:textId="77777777" w:rsidTr="00255AF8">
        <w:trPr>
          <w:trHeight w:val="187"/>
          <w:jc w:val="center"/>
        </w:trPr>
        <w:tc>
          <w:tcPr>
            <w:tcW w:w="3397" w:type="dxa"/>
            <w:shd w:val="clear" w:color="auto" w:fill="auto"/>
            <w:noWrap/>
          </w:tcPr>
          <w:p w14:paraId="70C3993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AD9D65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003E6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664F0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F3A5E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3146C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074CCF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384FF05D" w14:textId="77777777" w:rsidTr="00255AF8">
        <w:trPr>
          <w:trHeight w:val="187"/>
          <w:jc w:val="center"/>
        </w:trPr>
        <w:tc>
          <w:tcPr>
            <w:tcW w:w="3397" w:type="dxa"/>
            <w:shd w:val="clear" w:color="auto" w:fill="auto"/>
            <w:noWrap/>
          </w:tcPr>
          <w:p w14:paraId="30212030"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1DC9D7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92AC4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0E756B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5F77DA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9D051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D91E2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67372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2BBC3B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4FD2571E" w14:textId="77777777" w:rsidTr="00255AF8">
        <w:trPr>
          <w:trHeight w:val="187"/>
          <w:jc w:val="center"/>
        </w:trPr>
        <w:tc>
          <w:tcPr>
            <w:tcW w:w="3397" w:type="dxa"/>
            <w:shd w:val="clear" w:color="auto" w:fill="auto"/>
            <w:noWrap/>
          </w:tcPr>
          <w:p w14:paraId="6DC4F20E" w14:textId="77777777" w:rsidR="002027B1" w:rsidRPr="0024034C" w:rsidRDefault="002027B1" w:rsidP="00255AF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786EDDC" w14:textId="77777777" w:rsidR="002027B1" w:rsidRPr="0024034C" w:rsidRDefault="002027B1" w:rsidP="00255AF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E5FE49E" w14:textId="77777777" w:rsidR="002027B1" w:rsidRPr="0024034C" w:rsidRDefault="002027B1" w:rsidP="00255AF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027B1" w:rsidRPr="0024034C" w14:paraId="72BB38B4" w14:textId="77777777" w:rsidTr="00255AF8">
        <w:trPr>
          <w:trHeight w:val="187"/>
          <w:jc w:val="center"/>
        </w:trPr>
        <w:tc>
          <w:tcPr>
            <w:tcW w:w="3397" w:type="dxa"/>
            <w:shd w:val="clear" w:color="auto" w:fill="auto"/>
            <w:noWrap/>
          </w:tcPr>
          <w:p w14:paraId="5364EBF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1BC78C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67270A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58113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098D8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4FF5130A" w14:textId="77777777" w:rsidTr="00255AF8">
        <w:trPr>
          <w:trHeight w:val="187"/>
          <w:jc w:val="center"/>
        </w:trPr>
        <w:tc>
          <w:tcPr>
            <w:tcW w:w="3397" w:type="dxa"/>
            <w:shd w:val="clear" w:color="auto" w:fill="auto"/>
            <w:noWrap/>
          </w:tcPr>
          <w:p w14:paraId="137B55A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D913EF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DC_3A_n40A</w:t>
            </w:r>
          </w:p>
          <w:p w14:paraId="482A0B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0FFBE86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DC_28A_n40A</w:t>
            </w:r>
          </w:p>
          <w:p w14:paraId="4E0FD1E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DC_28A_n78A</w:t>
            </w:r>
          </w:p>
        </w:tc>
      </w:tr>
      <w:tr w:rsidR="002027B1" w:rsidRPr="0024034C" w14:paraId="3C6084E8" w14:textId="77777777" w:rsidTr="00255AF8">
        <w:trPr>
          <w:trHeight w:val="187"/>
          <w:jc w:val="center"/>
        </w:trPr>
        <w:tc>
          <w:tcPr>
            <w:tcW w:w="3397" w:type="dxa"/>
            <w:shd w:val="clear" w:color="auto" w:fill="auto"/>
            <w:noWrap/>
          </w:tcPr>
          <w:p w14:paraId="07E84B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59F00E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FF17B0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E09738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A15C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8721A1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027B1" w:rsidRPr="0024034C" w14:paraId="0ADF959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77EDD"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F2AC2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667DC51"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97BCA1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04DD2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0EA5D4C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DC_28A_n77A</w:t>
            </w:r>
          </w:p>
        </w:tc>
      </w:tr>
      <w:tr w:rsidR="002027B1" w:rsidRPr="0024034C" w14:paraId="6B1D315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A21B6"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E6C1F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50FCFA2"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A9D4C0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B4C2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4825BF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DC_28A_n78A</w:t>
            </w:r>
          </w:p>
        </w:tc>
      </w:tr>
      <w:tr w:rsidR="002027B1" w:rsidRPr="0024034C" w14:paraId="6FAA2D74" w14:textId="77777777" w:rsidTr="00255AF8">
        <w:trPr>
          <w:trHeight w:val="187"/>
          <w:jc w:val="center"/>
        </w:trPr>
        <w:tc>
          <w:tcPr>
            <w:tcW w:w="3397" w:type="dxa"/>
            <w:shd w:val="clear" w:color="auto" w:fill="auto"/>
            <w:noWrap/>
          </w:tcPr>
          <w:p w14:paraId="59FC09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DC_3A-28A-42A_n79A</w:t>
            </w:r>
          </w:p>
          <w:p w14:paraId="3507C3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DC_3A-28A-42A_n79C</w:t>
            </w:r>
          </w:p>
          <w:p w14:paraId="05E354A7"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D332DA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F6B7F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4A09A9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DC_28A_n79A</w:t>
            </w:r>
          </w:p>
        </w:tc>
      </w:tr>
      <w:tr w:rsidR="002027B1" w:rsidRPr="0024034C" w14:paraId="7577D092" w14:textId="77777777" w:rsidTr="00255AF8">
        <w:trPr>
          <w:trHeight w:val="187"/>
          <w:jc w:val="center"/>
        </w:trPr>
        <w:tc>
          <w:tcPr>
            <w:tcW w:w="3397" w:type="dxa"/>
            <w:shd w:val="clear" w:color="auto" w:fill="auto"/>
            <w:noWrap/>
            <w:vAlign w:val="center"/>
          </w:tcPr>
          <w:p w14:paraId="6E9EAC81"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84CCA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14FA96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6C6EE5E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027B1" w:rsidRPr="0024034C" w14:paraId="48FDB9CF" w14:textId="77777777" w:rsidTr="00255AF8">
        <w:trPr>
          <w:trHeight w:val="187"/>
          <w:jc w:val="center"/>
        </w:trPr>
        <w:tc>
          <w:tcPr>
            <w:tcW w:w="3397" w:type="dxa"/>
            <w:shd w:val="clear" w:color="auto" w:fill="auto"/>
            <w:noWrap/>
            <w:vAlign w:val="center"/>
          </w:tcPr>
          <w:p w14:paraId="10896DA6"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3402F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06A41A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76641F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027B1" w:rsidRPr="0024034C" w14:paraId="591C2953" w14:textId="77777777" w:rsidTr="00255AF8">
        <w:trPr>
          <w:trHeight w:val="187"/>
          <w:jc w:val="center"/>
        </w:trPr>
        <w:tc>
          <w:tcPr>
            <w:tcW w:w="3397" w:type="dxa"/>
            <w:shd w:val="clear" w:color="auto" w:fill="auto"/>
            <w:noWrap/>
          </w:tcPr>
          <w:p w14:paraId="48CE178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56AAF3A"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8D11B9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DC_3A_n28A</w:t>
            </w:r>
          </w:p>
        </w:tc>
      </w:tr>
      <w:tr w:rsidR="002027B1" w:rsidRPr="0024034C" w14:paraId="3F15FF36" w14:textId="77777777" w:rsidTr="00255AF8">
        <w:trPr>
          <w:trHeight w:val="187"/>
          <w:jc w:val="center"/>
        </w:trPr>
        <w:tc>
          <w:tcPr>
            <w:tcW w:w="3397" w:type="dxa"/>
            <w:shd w:val="clear" w:color="auto" w:fill="auto"/>
            <w:noWrap/>
          </w:tcPr>
          <w:p w14:paraId="286A3B3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E6E22D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23C647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DC_3A_n28A</w:t>
            </w:r>
          </w:p>
          <w:p w14:paraId="51E7A79C"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DC_3C_n1A</w:t>
            </w:r>
          </w:p>
        </w:tc>
      </w:tr>
      <w:tr w:rsidR="002027B1" w:rsidRPr="0024034C" w14:paraId="17101EC7" w14:textId="77777777" w:rsidTr="00255AF8">
        <w:trPr>
          <w:trHeight w:val="187"/>
          <w:jc w:val="center"/>
        </w:trPr>
        <w:tc>
          <w:tcPr>
            <w:tcW w:w="3397" w:type="dxa"/>
            <w:shd w:val="clear" w:color="auto" w:fill="auto"/>
            <w:noWrap/>
          </w:tcPr>
          <w:p w14:paraId="49EC97E7" w14:textId="77777777" w:rsidR="002027B1"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48C583B" w14:textId="77777777" w:rsidR="002027B1" w:rsidRPr="0024034C" w:rsidRDefault="002027B1" w:rsidP="00255AF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72184B5" w14:textId="77777777" w:rsidR="002027B1" w:rsidRPr="00570339" w:rsidRDefault="002027B1" w:rsidP="00255AF8">
            <w:pPr>
              <w:keepNext/>
              <w:keepLines/>
              <w:spacing w:after="0"/>
              <w:jc w:val="center"/>
              <w:rPr>
                <w:rFonts w:ascii="Arial" w:hAnsi="Arial"/>
                <w:sz w:val="18"/>
                <w:lang w:eastAsia="zh-TW"/>
              </w:rPr>
            </w:pPr>
            <w:r w:rsidRPr="00570339">
              <w:rPr>
                <w:rFonts w:ascii="Arial" w:hAnsi="Arial"/>
                <w:sz w:val="18"/>
                <w:lang w:eastAsia="zh-TW"/>
              </w:rPr>
              <w:t>DC_3A_n1A</w:t>
            </w:r>
          </w:p>
          <w:p w14:paraId="0BECF337" w14:textId="77777777" w:rsidR="002027B1" w:rsidRDefault="002027B1" w:rsidP="00255AF8">
            <w:pPr>
              <w:keepNext/>
              <w:keepLines/>
              <w:spacing w:after="0"/>
              <w:jc w:val="center"/>
              <w:rPr>
                <w:rFonts w:ascii="Arial" w:hAnsi="Arial"/>
                <w:sz w:val="18"/>
                <w:lang w:eastAsia="zh-TW"/>
              </w:rPr>
            </w:pPr>
            <w:r w:rsidRPr="00570339">
              <w:rPr>
                <w:rFonts w:ascii="Arial" w:hAnsi="Arial"/>
                <w:sz w:val="18"/>
                <w:lang w:eastAsia="zh-TW"/>
              </w:rPr>
              <w:t>DC_3A_n78A</w:t>
            </w:r>
          </w:p>
          <w:p w14:paraId="1C3B4832" w14:textId="77777777" w:rsidR="002027B1" w:rsidRPr="00570339"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94D5705" w14:textId="77777777" w:rsidR="002027B1" w:rsidRPr="0024034C"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027B1" w:rsidRPr="00570339" w14:paraId="760E07AC" w14:textId="77777777" w:rsidTr="00255AF8">
        <w:trPr>
          <w:trHeight w:val="187"/>
          <w:jc w:val="center"/>
        </w:trPr>
        <w:tc>
          <w:tcPr>
            <w:tcW w:w="3397" w:type="dxa"/>
            <w:shd w:val="clear" w:color="auto" w:fill="auto"/>
            <w:noWrap/>
            <w:vAlign w:val="center"/>
          </w:tcPr>
          <w:p w14:paraId="60798877" w14:textId="77777777" w:rsidR="002027B1" w:rsidRPr="00570339" w:rsidRDefault="002027B1" w:rsidP="00255AF8">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17524B5" w14:textId="77777777" w:rsidR="002027B1" w:rsidRPr="00570339" w:rsidRDefault="002027B1" w:rsidP="00255AF8">
            <w:pPr>
              <w:keepNext/>
              <w:keepLines/>
              <w:spacing w:after="0"/>
              <w:jc w:val="center"/>
              <w:rPr>
                <w:rFonts w:ascii="Arial" w:hAnsi="Arial"/>
                <w:sz w:val="18"/>
                <w:lang w:eastAsia="zh-TW"/>
              </w:rPr>
            </w:pPr>
            <w:r w:rsidRPr="00470EA5">
              <w:rPr>
                <w:rFonts w:ascii="Arial" w:hAnsi="Arial"/>
                <w:sz w:val="18"/>
                <w:lang w:eastAsia="zh-TW"/>
              </w:rPr>
              <w:t>DC_3A_n78A</w:t>
            </w:r>
          </w:p>
        </w:tc>
      </w:tr>
      <w:tr w:rsidR="002027B1" w:rsidRPr="0024034C" w14:paraId="7B6D9521" w14:textId="77777777" w:rsidTr="00255AF8">
        <w:trPr>
          <w:trHeight w:val="187"/>
          <w:jc w:val="center"/>
        </w:trPr>
        <w:tc>
          <w:tcPr>
            <w:tcW w:w="3397" w:type="dxa"/>
            <w:shd w:val="clear" w:color="auto" w:fill="auto"/>
            <w:noWrap/>
          </w:tcPr>
          <w:p w14:paraId="13493C1C" w14:textId="77777777" w:rsidR="002027B1" w:rsidRPr="0024034C" w:rsidRDefault="002027B1" w:rsidP="00255AF8">
            <w:pPr>
              <w:keepNext/>
              <w:keepLines/>
              <w:spacing w:after="0"/>
              <w:jc w:val="center"/>
              <w:rPr>
                <w:rFonts w:ascii="Arial" w:hAnsi="Arial"/>
                <w:b/>
                <w:sz w:val="18"/>
                <w:lang w:val="fi-FI" w:eastAsia="fi-FI"/>
              </w:rPr>
            </w:pPr>
            <w:bookmarkStart w:id="5" w:name="OLE_LINK64"/>
            <w:bookmarkStart w:id="6" w:name="OLE_LINK65"/>
            <w:bookmarkStart w:id="7" w:name="OLE_LINK66"/>
            <w:r w:rsidRPr="0024034C">
              <w:rPr>
                <w:rFonts w:ascii="Arial" w:hAnsi="Arial"/>
                <w:sz w:val="18"/>
                <w:lang w:val="fi-FI" w:eastAsia="fi-FI"/>
              </w:rPr>
              <w:t>DC_3A-32A-38A_n28A</w:t>
            </w:r>
            <w:bookmarkEnd w:id="5"/>
            <w:bookmarkEnd w:id="6"/>
            <w:bookmarkEnd w:id="7"/>
          </w:p>
          <w:p w14:paraId="7B93C3ED" w14:textId="77777777" w:rsidR="002027B1" w:rsidRPr="0024034C" w:rsidRDefault="002027B1" w:rsidP="00255AF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ED05F6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AE983AE" w14:textId="77777777" w:rsidR="002027B1" w:rsidRPr="0024034C" w:rsidRDefault="002027B1" w:rsidP="00255AF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027B1" w:rsidRPr="0024034C" w14:paraId="574D4F78" w14:textId="77777777" w:rsidTr="00255AF8">
        <w:trPr>
          <w:trHeight w:val="187"/>
          <w:jc w:val="center"/>
        </w:trPr>
        <w:tc>
          <w:tcPr>
            <w:tcW w:w="3397" w:type="dxa"/>
            <w:shd w:val="clear" w:color="auto" w:fill="auto"/>
            <w:noWrap/>
          </w:tcPr>
          <w:p w14:paraId="35FF1AE9" w14:textId="77777777" w:rsidR="002027B1" w:rsidRPr="0024034C" w:rsidRDefault="002027B1" w:rsidP="00255AF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B8234E"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12F25D4"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8CAFC38"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3AF81E" w14:textId="77777777" w:rsidR="002027B1" w:rsidRPr="0024034C" w:rsidRDefault="002027B1" w:rsidP="00255AF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D64D60D" w14:textId="77777777" w:rsidTr="00255AF8">
        <w:trPr>
          <w:trHeight w:val="187"/>
          <w:jc w:val="center"/>
        </w:trPr>
        <w:tc>
          <w:tcPr>
            <w:tcW w:w="3397" w:type="dxa"/>
            <w:shd w:val="clear" w:color="auto" w:fill="auto"/>
            <w:noWrap/>
          </w:tcPr>
          <w:p w14:paraId="4BEE8DC1" w14:textId="77777777" w:rsidR="002027B1" w:rsidRPr="0024034C" w:rsidRDefault="002027B1" w:rsidP="00255AF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C0F2D1" w14:textId="77777777" w:rsidR="002027B1" w:rsidRDefault="002027B1" w:rsidP="00255AF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A2FFD44"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E13DC2A"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AF21585"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30561F" w14:textId="77777777" w:rsidR="002027B1" w:rsidRPr="0024034C" w:rsidRDefault="002027B1" w:rsidP="00255AF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405A180" w14:textId="77777777" w:rsidTr="00255AF8">
        <w:trPr>
          <w:trHeight w:val="187"/>
          <w:jc w:val="center"/>
        </w:trPr>
        <w:tc>
          <w:tcPr>
            <w:tcW w:w="3397" w:type="dxa"/>
            <w:shd w:val="clear" w:color="auto" w:fill="auto"/>
            <w:noWrap/>
            <w:vAlign w:val="center"/>
          </w:tcPr>
          <w:p w14:paraId="0074950E"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386F5E2"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B9390A2"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720584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E862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16FCB02F" w14:textId="77777777" w:rsidTr="00255AF8">
        <w:trPr>
          <w:trHeight w:val="187"/>
          <w:jc w:val="center"/>
        </w:trPr>
        <w:tc>
          <w:tcPr>
            <w:tcW w:w="3397" w:type="dxa"/>
            <w:shd w:val="clear" w:color="auto" w:fill="auto"/>
            <w:noWrap/>
            <w:vAlign w:val="center"/>
          </w:tcPr>
          <w:p w14:paraId="7711881C"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9F877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1DC736"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E7045BF"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3096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D2B6A5C" w14:textId="77777777" w:rsidTr="00255AF8">
        <w:trPr>
          <w:trHeight w:val="187"/>
          <w:jc w:val="center"/>
        </w:trPr>
        <w:tc>
          <w:tcPr>
            <w:tcW w:w="3397" w:type="dxa"/>
            <w:shd w:val="clear" w:color="auto" w:fill="auto"/>
            <w:noWrap/>
            <w:vAlign w:val="center"/>
          </w:tcPr>
          <w:p w14:paraId="76FFAB06" w14:textId="77777777" w:rsidR="002027B1" w:rsidRPr="0024034C" w:rsidRDefault="002027B1" w:rsidP="00255AF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9510EF9" w14:textId="77777777" w:rsidR="002027B1"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5B841CB" w14:textId="77777777" w:rsidR="002027B1"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8C0F2B2" w14:textId="77777777" w:rsidR="002027B1" w:rsidRPr="0024034C"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027B1" w:rsidRPr="0024034C" w14:paraId="19C4A719" w14:textId="77777777" w:rsidTr="00255AF8">
        <w:trPr>
          <w:trHeight w:val="187"/>
          <w:jc w:val="center"/>
        </w:trPr>
        <w:tc>
          <w:tcPr>
            <w:tcW w:w="3397" w:type="dxa"/>
            <w:shd w:val="clear" w:color="auto" w:fill="auto"/>
            <w:noWrap/>
            <w:vAlign w:val="center"/>
          </w:tcPr>
          <w:p w14:paraId="759C2123"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1B03421" w14:textId="77777777" w:rsidR="002027B1" w:rsidRPr="0024034C"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FCC8591"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42CF2A1"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64EB00"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99810AE" w14:textId="77777777" w:rsidR="002027B1" w:rsidRPr="0024034C"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027B1" w:rsidRPr="00D13D42" w14:paraId="5FF9C800" w14:textId="77777777" w:rsidTr="00255AF8">
        <w:trPr>
          <w:trHeight w:val="187"/>
          <w:jc w:val="center"/>
        </w:trPr>
        <w:tc>
          <w:tcPr>
            <w:tcW w:w="3397" w:type="dxa"/>
            <w:shd w:val="clear" w:color="auto" w:fill="auto"/>
            <w:noWrap/>
            <w:vAlign w:val="center"/>
          </w:tcPr>
          <w:p w14:paraId="284B334A"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FB631D"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2164972"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C0C6233"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21FF274"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A52142"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027B1" w:rsidRPr="0024034C" w14:paraId="6E1B6406" w14:textId="77777777" w:rsidTr="00255AF8">
        <w:trPr>
          <w:trHeight w:val="187"/>
          <w:jc w:val="center"/>
        </w:trPr>
        <w:tc>
          <w:tcPr>
            <w:tcW w:w="3397" w:type="dxa"/>
            <w:shd w:val="clear" w:color="auto" w:fill="auto"/>
            <w:noWrap/>
          </w:tcPr>
          <w:p w14:paraId="0C7A9E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72C54B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BB4D5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DC_3A_n41A</w:t>
            </w:r>
          </w:p>
          <w:p w14:paraId="5E93FB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027B1" w:rsidRPr="0024034C" w14:paraId="560A1144" w14:textId="77777777" w:rsidTr="00255AF8">
        <w:trPr>
          <w:trHeight w:val="187"/>
          <w:jc w:val="center"/>
        </w:trPr>
        <w:tc>
          <w:tcPr>
            <w:tcW w:w="3397" w:type="dxa"/>
            <w:shd w:val="clear" w:color="auto" w:fill="auto"/>
            <w:noWrap/>
          </w:tcPr>
          <w:p w14:paraId="2BD931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59E217"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43762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1418A24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016CED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15B2810C" w14:textId="77777777" w:rsidTr="00255AF8">
        <w:trPr>
          <w:trHeight w:val="187"/>
          <w:jc w:val="center"/>
        </w:trPr>
        <w:tc>
          <w:tcPr>
            <w:tcW w:w="3397" w:type="dxa"/>
            <w:shd w:val="clear" w:color="auto" w:fill="auto"/>
            <w:noWrap/>
          </w:tcPr>
          <w:p w14:paraId="5B45494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18728C"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0EF2B3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1259CC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0062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BDCD8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265C7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027B1" w:rsidRPr="0024034C" w14:paraId="1F67FC38" w14:textId="77777777" w:rsidTr="00255AF8">
        <w:trPr>
          <w:trHeight w:val="187"/>
          <w:jc w:val="center"/>
        </w:trPr>
        <w:tc>
          <w:tcPr>
            <w:tcW w:w="3397" w:type="dxa"/>
            <w:shd w:val="clear" w:color="auto" w:fill="auto"/>
            <w:noWrap/>
          </w:tcPr>
          <w:p w14:paraId="7C0D6F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A7E0616"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FBC4F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36536A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9341D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34D9DB58" w14:textId="77777777" w:rsidTr="00255AF8">
        <w:trPr>
          <w:trHeight w:val="187"/>
          <w:jc w:val="center"/>
        </w:trPr>
        <w:tc>
          <w:tcPr>
            <w:tcW w:w="3397" w:type="dxa"/>
            <w:shd w:val="clear" w:color="auto" w:fill="auto"/>
            <w:noWrap/>
          </w:tcPr>
          <w:p w14:paraId="7343B3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7466611"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2C640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7A986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F25BA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3B3D3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356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027B1" w:rsidRPr="0024034C" w14:paraId="22CBC127" w14:textId="77777777" w:rsidTr="00255AF8">
        <w:trPr>
          <w:trHeight w:val="187"/>
          <w:jc w:val="center"/>
        </w:trPr>
        <w:tc>
          <w:tcPr>
            <w:tcW w:w="3397" w:type="dxa"/>
            <w:shd w:val="clear" w:color="auto" w:fill="auto"/>
            <w:noWrap/>
          </w:tcPr>
          <w:p w14:paraId="24C081F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465652"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6A31C1" w14:textId="77777777" w:rsidR="002027B1" w:rsidRPr="0024034C" w:rsidRDefault="002027B1" w:rsidP="00255AF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E0361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027B1" w:rsidRPr="0024034C" w14:paraId="2EB2B3A1" w14:textId="77777777" w:rsidTr="00255AF8">
        <w:trPr>
          <w:trHeight w:val="187"/>
          <w:jc w:val="center"/>
        </w:trPr>
        <w:tc>
          <w:tcPr>
            <w:tcW w:w="3397" w:type="dxa"/>
            <w:shd w:val="clear" w:color="auto" w:fill="auto"/>
            <w:noWrap/>
          </w:tcPr>
          <w:p w14:paraId="7DBDBA2C"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29C35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B791D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662BE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52D1CB3"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027B1" w:rsidRPr="0024034C" w14:paraId="2E545686" w14:textId="77777777" w:rsidTr="00255AF8">
        <w:trPr>
          <w:trHeight w:val="187"/>
          <w:jc w:val="center"/>
        </w:trPr>
        <w:tc>
          <w:tcPr>
            <w:tcW w:w="3397" w:type="dxa"/>
            <w:shd w:val="clear" w:color="auto" w:fill="auto"/>
            <w:noWrap/>
          </w:tcPr>
          <w:p w14:paraId="18A1EE99"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74B258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EB33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168F8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68DDE0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B8B89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19C2D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027B1" w:rsidRPr="0024034C" w14:paraId="23B824C1" w14:textId="77777777" w:rsidTr="00255AF8">
        <w:trPr>
          <w:trHeight w:val="187"/>
          <w:jc w:val="center"/>
        </w:trPr>
        <w:tc>
          <w:tcPr>
            <w:tcW w:w="3397" w:type="dxa"/>
            <w:shd w:val="clear" w:color="auto" w:fill="auto"/>
            <w:noWrap/>
          </w:tcPr>
          <w:p w14:paraId="748810C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22F92BD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13A6C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F1172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12E3C0"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027B1" w:rsidRPr="0024034C" w14:paraId="4FC587A1" w14:textId="77777777" w:rsidTr="00255AF8">
        <w:trPr>
          <w:trHeight w:val="187"/>
          <w:jc w:val="center"/>
        </w:trPr>
        <w:tc>
          <w:tcPr>
            <w:tcW w:w="3397" w:type="dxa"/>
            <w:shd w:val="clear" w:color="auto" w:fill="auto"/>
            <w:noWrap/>
          </w:tcPr>
          <w:p w14:paraId="6A66B81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1B0F1C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37DAD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D481B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813F3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D62225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8CCB19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027B1" w:rsidRPr="0024034C" w14:paraId="158F17CA" w14:textId="77777777" w:rsidTr="00255AF8">
        <w:trPr>
          <w:trHeight w:val="187"/>
          <w:jc w:val="center"/>
        </w:trPr>
        <w:tc>
          <w:tcPr>
            <w:tcW w:w="3397" w:type="dxa"/>
            <w:shd w:val="clear" w:color="auto" w:fill="auto"/>
            <w:noWrap/>
          </w:tcPr>
          <w:p w14:paraId="67F117E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2F19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DC_3A_n41A</w:t>
            </w:r>
          </w:p>
          <w:p w14:paraId="54E354B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3035A8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3481E498" w14:textId="77777777" w:rsidTr="00255AF8">
        <w:trPr>
          <w:trHeight w:val="187"/>
          <w:jc w:val="center"/>
        </w:trPr>
        <w:tc>
          <w:tcPr>
            <w:tcW w:w="3397" w:type="dxa"/>
            <w:shd w:val="clear" w:color="auto" w:fill="auto"/>
            <w:noWrap/>
          </w:tcPr>
          <w:p w14:paraId="2D90649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6EF3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DC_3A_n41A</w:t>
            </w:r>
          </w:p>
          <w:p w14:paraId="168A0E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49509C1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25986C1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B6FC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B6D5B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D4F944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0F94E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FE4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2F10765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DC_41A_n77A</w:t>
            </w:r>
          </w:p>
        </w:tc>
      </w:tr>
      <w:tr w:rsidR="002027B1" w:rsidRPr="0024034C" w14:paraId="2857151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F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C5A77EB"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B73BE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6180E1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DC_41A_n77A</w:t>
            </w:r>
          </w:p>
        </w:tc>
      </w:tr>
      <w:tr w:rsidR="002027B1" w:rsidRPr="0024034C" w14:paraId="398A3B2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19C7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76BDA5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FA4316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907B7D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24D6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84992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DC_41A_n78A</w:t>
            </w:r>
          </w:p>
        </w:tc>
      </w:tr>
      <w:tr w:rsidR="002027B1" w:rsidRPr="0024034C" w14:paraId="4CBA9A4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BD79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C5A1A2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A9949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FB66A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40D799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03FE45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DC_41A_n79A</w:t>
            </w:r>
          </w:p>
        </w:tc>
      </w:tr>
      <w:tr w:rsidR="002027B1" w:rsidRPr="0024034C" w14:paraId="002F398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D5F4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4FDC7B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E3A0E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05A0AD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DC_3A_n77A</w:t>
            </w:r>
          </w:p>
        </w:tc>
      </w:tr>
      <w:tr w:rsidR="002027B1" w:rsidRPr="0024034C" w14:paraId="40FF522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E4C6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584ED65"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420D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38BCE0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DC_3A_n78A</w:t>
            </w:r>
          </w:p>
        </w:tc>
      </w:tr>
      <w:tr w:rsidR="002027B1" w:rsidRPr="0024034C" w14:paraId="5DF9E8F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F35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DC_3A-42A_n1A-n79A</w:t>
            </w:r>
          </w:p>
          <w:p w14:paraId="62C2A372"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0053AC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43ACF9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DC_3A_n79A</w:t>
            </w:r>
          </w:p>
        </w:tc>
      </w:tr>
      <w:tr w:rsidR="002027B1" w:rsidRPr="0024034C" w14:paraId="317174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A9A6D"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333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08D9B78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23633EE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DC_42A_n28A</w:t>
            </w:r>
          </w:p>
        </w:tc>
      </w:tr>
      <w:tr w:rsidR="002027B1" w:rsidRPr="0024034C" w14:paraId="2B1E1E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59FE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2474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449CF2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5403A6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DC_42A_n28A</w:t>
            </w:r>
          </w:p>
        </w:tc>
      </w:tr>
      <w:tr w:rsidR="002027B1" w:rsidRPr="0024034C" w14:paraId="6638A0E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6A551"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B0D9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1A8C9C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1F6002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15B4A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DC_42C_n28A</w:t>
            </w:r>
          </w:p>
        </w:tc>
      </w:tr>
      <w:tr w:rsidR="002027B1" w:rsidRPr="0024034C" w14:paraId="4E96372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814C2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5361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5D592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7D62A5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C7F66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DC_42C_n28A</w:t>
            </w:r>
          </w:p>
        </w:tc>
      </w:tr>
      <w:tr w:rsidR="002027B1" w:rsidRPr="0024034C" w14:paraId="08B8CFE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EDE1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22AC2B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BCBE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314A415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DC_3A_n79A</w:t>
            </w:r>
          </w:p>
        </w:tc>
      </w:tr>
      <w:tr w:rsidR="002027B1" w:rsidRPr="0024034C" w14:paraId="1DC7D6F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D17C7"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525609F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C9B01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5975F8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DC_3A_n79A</w:t>
            </w:r>
          </w:p>
        </w:tc>
      </w:tr>
      <w:tr w:rsidR="002027B1" w:rsidRPr="0024034C" w14:paraId="2DC3E070" w14:textId="77777777" w:rsidTr="00255AF8">
        <w:trPr>
          <w:trHeight w:val="187"/>
          <w:jc w:val="center"/>
        </w:trPr>
        <w:tc>
          <w:tcPr>
            <w:tcW w:w="3397" w:type="dxa"/>
            <w:shd w:val="clear" w:color="auto" w:fill="auto"/>
            <w:noWrap/>
          </w:tcPr>
          <w:p w14:paraId="168EC77B"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8775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470EA5" w14:paraId="45416BD9" w14:textId="77777777" w:rsidTr="00255AF8">
        <w:trPr>
          <w:trHeight w:val="187"/>
          <w:jc w:val="center"/>
        </w:trPr>
        <w:tc>
          <w:tcPr>
            <w:tcW w:w="3397" w:type="dxa"/>
            <w:shd w:val="clear" w:color="auto" w:fill="auto"/>
            <w:noWrap/>
          </w:tcPr>
          <w:p w14:paraId="4E85EC59" w14:textId="77777777" w:rsidR="002027B1" w:rsidRPr="0024034C" w:rsidRDefault="002027B1" w:rsidP="00255AF8">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02C8ED00" w14:textId="77777777" w:rsidR="002027B1" w:rsidRPr="00470EA5" w:rsidRDefault="002027B1" w:rsidP="00255AF8">
            <w:pPr>
              <w:pStyle w:val="TAC"/>
              <w:rPr>
                <w:rFonts w:cs="Arial"/>
                <w:szCs w:val="18"/>
                <w:lang w:val="sv-SE"/>
              </w:rPr>
            </w:pPr>
            <w:r w:rsidRPr="00470EA5">
              <w:rPr>
                <w:rFonts w:cs="Arial"/>
                <w:szCs w:val="18"/>
                <w:lang w:val="sv-SE"/>
              </w:rPr>
              <w:t>DC_5A_n40A</w:t>
            </w:r>
          </w:p>
          <w:p w14:paraId="7138C43B" w14:textId="77777777" w:rsidR="002027B1" w:rsidRPr="00470EA5" w:rsidRDefault="002027B1" w:rsidP="00255AF8">
            <w:pPr>
              <w:pStyle w:val="TAC"/>
              <w:rPr>
                <w:rFonts w:cs="Arial"/>
                <w:szCs w:val="18"/>
                <w:lang w:val="sv-SE"/>
              </w:rPr>
            </w:pPr>
            <w:r w:rsidRPr="00470EA5">
              <w:rPr>
                <w:rFonts w:cs="Arial"/>
                <w:szCs w:val="18"/>
                <w:lang w:val="sv-SE"/>
              </w:rPr>
              <w:t>DC_5A_n77A</w:t>
            </w:r>
          </w:p>
          <w:p w14:paraId="29CD0439" w14:textId="77777777" w:rsidR="002027B1" w:rsidRPr="00470EA5" w:rsidRDefault="002027B1" w:rsidP="00255AF8">
            <w:pPr>
              <w:pStyle w:val="TAC"/>
              <w:rPr>
                <w:rFonts w:cs="Arial"/>
                <w:szCs w:val="18"/>
                <w:lang w:val="sv-SE"/>
              </w:rPr>
            </w:pPr>
            <w:r w:rsidRPr="00470EA5">
              <w:rPr>
                <w:rFonts w:cs="Arial"/>
                <w:szCs w:val="18"/>
                <w:lang w:val="sv-SE"/>
              </w:rPr>
              <w:t>DC_7A_n40A</w:t>
            </w:r>
          </w:p>
          <w:p w14:paraId="3927C1C5" w14:textId="77777777" w:rsidR="002027B1" w:rsidRPr="00470EA5" w:rsidRDefault="002027B1" w:rsidP="00255AF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027B1" w:rsidRPr="00470EA5" w14:paraId="656ACC44" w14:textId="77777777" w:rsidTr="00255AF8">
        <w:trPr>
          <w:trHeight w:val="187"/>
          <w:jc w:val="center"/>
        </w:trPr>
        <w:tc>
          <w:tcPr>
            <w:tcW w:w="3397" w:type="dxa"/>
            <w:shd w:val="clear" w:color="auto" w:fill="auto"/>
            <w:noWrap/>
          </w:tcPr>
          <w:p w14:paraId="79D33008" w14:textId="77777777" w:rsidR="002027B1" w:rsidRPr="0024034C" w:rsidRDefault="002027B1" w:rsidP="00255AF8">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5E698B2" w14:textId="77777777" w:rsidR="002027B1" w:rsidRPr="00470EA5" w:rsidRDefault="002027B1" w:rsidP="00255AF8">
            <w:pPr>
              <w:pStyle w:val="TAC"/>
              <w:rPr>
                <w:rFonts w:cs="Arial"/>
                <w:szCs w:val="18"/>
                <w:lang w:val="sv-SE"/>
              </w:rPr>
            </w:pPr>
            <w:r w:rsidRPr="00470EA5">
              <w:rPr>
                <w:rFonts w:cs="Arial"/>
                <w:szCs w:val="18"/>
                <w:lang w:val="sv-SE"/>
              </w:rPr>
              <w:t>DC_5A_n40A</w:t>
            </w:r>
          </w:p>
          <w:p w14:paraId="6A7CACD1" w14:textId="77777777" w:rsidR="002027B1" w:rsidRPr="00470EA5" w:rsidRDefault="002027B1" w:rsidP="00255AF8">
            <w:pPr>
              <w:pStyle w:val="TAC"/>
              <w:rPr>
                <w:rFonts w:cs="Arial"/>
                <w:szCs w:val="18"/>
                <w:lang w:val="sv-SE"/>
              </w:rPr>
            </w:pPr>
            <w:r w:rsidRPr="00470EA5">
              <w:rPr>
                <w:rFonts w:cs="Arial"/>
                <w:szCs w:val="18"/>
                <w:lang w:val="sv-SE"/>
              </w:rPr>
              <w:t>DC_5A_n77A</w:t>
            </w:r>
          </w:p>
          <w:p w14:paraId="4BFECB0E" w14:textId="77777777" w:rsidR="002027B1" w:rsidRPr="00470EA5" w:rsidRDefault="002027B1" w:rsidP="00255AF8">
            <w:pPr>
              <w:pStyle w:val="TAC"/>
              <w:rPr>
                <w:rFonts w:cs="Arial"/>
                <w:szCs w:val="18"/>
                <w:lang w:val="sv-SE"/>
              </w:rPr>
            </w:pPr>
            <w:r w:rsidRPr="00470EA5">
              <w:rPr>
                <w:rFonts w:cs="Arial"/>
                <w:szCs w:val="18"/>
                <w:lang w:val="sv-SE"/>
              </w:rPr>
              <w:t>DC_7A_n40A</w:t>
            </w:r>
          </w:p>
          <w:p w14:paraId="08C0BEF7" w14:textId="77777777" w:rsidR="002027B1" w:rsidRPr="00470EA5" w:rsidRDefault="002027B1" w:rsidP="00255AF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027B1" w:rsidRPr="00470EA5" w14:paraId="78CE7177" w14:textId="77777777" w:rsidTr="00255AF8">
        <w:trPr>
          <w:trHeight w:val="187"/>
          <w:jc w:val="center"/>
        </w:trPr>
        <w:tc>
          <w:tcPr>
            <w:tcW w:w="3397" w:type="dxa"/>
            <w:shd w:val="clear" w:color="auto" w:fill="auto"/>
            <w:noWrap/>
          </w:tcPr>
          <w:p w14:paraId="4D2B31EE" w14:textId="77777777" w:rsidR="002027B1" w:rsidRPr="0091025F" w:rsidRDefault="002027B1" w:rsidP="00255AF8">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D276084"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5A_n40A</w:t>
            </w:r>
          </w:p>
          <w:p w14:paraId="3AAE4E64"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5A_n78A</w:t>
            </w:r>
          </w:p>
          <w:p w14:paraId="4C02332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7A_n40A</w:t>
            </w:r>
          </w:p>
          <w:p w14:paraId="0B709345"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7A_n78A</w:t>
            </w:r>
          </w:p>
        </w:tc>
      </w:tr>
      <w:tr w:rsidR="002027B1" w:rsidRPr="00470EA5" w14:paraId="0100260A" w14:textId="77777777" w:rsidTr="00255AF8">
        <w:trPr>
          <w:trHeight w:val="187"/>
          <w:jc w:val="center"/>
        </w:trPr>
        <w:tc>
          <w:tcPr>
            <w:tcW w:w="3397" w:type="dxa"/>
            <w:shd w:val="clear" w:color="auto" w:fill="auto"/>
            <w:noWrap/>
          </w:tcPr>
          <w:p w14:paraId="22E3D34D" w14:textId="77777777" w:rsidR="002027B1" w:rsidRPr="0091025F" w:rsidRDefault="002027B1" w:rsidP="00255AF8">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92DE83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5A_n40A</w:t>
            </w:r>
          </w:p>
          <w:p w14:paraId="11319AFC"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5A_n78A</w:t>
            </w:r>
          </w:p>
          <w:p w14:paraId="371380B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7A_n40A</w:t>
            </w:r>
          </w:p>
          <w:p w14:paraId="023D33FD"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7A_n78A</w:t>
            </w:r>
          </w:p>
        </w:tc>
      </w:tr>
      <w:tr w:rsidR="002027B1" w:rsidRPr="0024034C" w14:paraId="7A1D6E99" w14:textId="77777777" w:rsidTr="00255AF8">
        <w:trPr>
          <w:trHeight w:val="187"/>
          <w:jc w:val="center"/>
        </w:trPr>
        <w:tc>
          <w:tcPr>
            <w:tcW w:w="3397" w:type="dxa"/>
            <w:shd w:val="clear" w:color="auto" w:fill="auto"/>
            <w:noWrap/>
          </w:tcPr>
          <w:p w14:paraId="7DBFF8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8B866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65356CE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4D9F7A23"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027B1" w:rsidRPr="0024034C" w14:paraId="44F3BF28" w14:textId="77777777" w:rsidTr="00255AF8">
        <w:trPr>
          <w:trHeight w:val="187"/>
          <w:jc w:val="center"/>
        </w:trPr>
        <w:tc>
          <w:tcPr>
            <w:tcW w:w="3397" w:type="dxa"/>
            <w:shd w:val="clear" w:color="auto" w:fill="auto"/>
            <w:noWrap/>
          </w:tcPr>
          <w:p w14:paraId="5628D446"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764627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1222B52"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E4DCB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027B1" w:rsidRPr="0024034C" w14:paraId="6D68BE7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2C6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328970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7379354"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A1BF3E8" w14:textId="77777777" w:rsidR="002027B1" w:rsidRPr="0024034C" w:rsidRDefault="002027B1" w:rsidP="00255AF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027B1" w:rsidRPr="0024034C" w14:paraId="048C23DA" w14:textId="77777777" w:rsidTr="00255AF8">
        <w:trPr>
          <w:trHeight w:val="187"/>
          <w:jc w:val="center"/>
        </w:trPr>
        <w:tc>
          <w:tcPr>
            <w:tcW w:w="3397" w:type="dxa"/>
            <w:shd w:val="clear" w:color="auto" w:fill="auto"/>
            <w:noWrap/>
          </w:tcPr>
          <w:p w14:paraId="665F6AA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DC_5A-7A-66A_n66A</w:t>
            </w:r>
          </w:p>
          <w:p w14:paraId="758BE5C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DC_5A-7C-66A_n66A</w:t>
            </w:r>
          </w:p>
          <w:p w14:paraId="12FB0453"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2E18F89"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DC_5A_n66A</w:t>
            </w:r>
          </w:p>
          <w:p w14:paraId="624C5B2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DC_7A_n66A</w:t>
            </w:r>
          </w:p>
          <w:p w14:paraId="2650CB1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0306C2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804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DC_5A-7A-66A_n78A</w:t>
            </w:r>
          </w:p>
          <w:p w14:paraId="58D95729" w14:textId="77777777" w:rsidR="002027B1" w:rsidRPr="0084589C" w:rsidRDefault="002027B1" w:rsidP="00255AF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4F1964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1F58E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4A30683"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D3DB2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027B1" w:rsidRPr="0024034C" w14:paraId="3AFD69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5525B"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5454481" w14:textId="77777777" w:rsidR="002027B1" w:rsidRPr="0084589C" w:rsidRDefault="002027B1" w:rsidP="00255AF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61D25E"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CD04141"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64440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92FC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027B1" w:rsidRPr="0024034C" w14:paraId="38DA7AD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A0C1E"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6FAA0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239EBBE8" w14:textId="77777777" w:rsidTr="00255AF8">
        <w:trPr>
          <w:trHeight w:val="187"/>
          <w:jc w:val="center"/>
        </w:trPr>
        <w:tc>
          <w:tcPr>
            <w:tcW w:w="3397" w:type="dxa"/>
            <w:shd w:val="clear" w:color="auto" w:fill="auto"/>
            <w:noWrap/>
          </w:tcPr>
          <w:p w14:paraId="30A6D7E8" w14:textId="77777777" w:rsidR="002027B1" w:rsidRDefault="002027B1" w:rsidP="00255AF8">
            <w:pPr>
              <w:keepNext/>
              <w:keepLines/>
              <w:spacing w:after="0"/>
              <w:jc w:val="center"/>
              <w:rPr>
                <w:rFonts w:ascii="Arial" w:hAnsi="Arial"/>
                <w:sz w:val="18"/>
                <w:lang w:eastAsia="zh-CN"/>
              </w:rPr>
            </w:pPr>
            <w:r w:rsidRPr="0024034C">
              <w:rPr>
                <w:rFonts w:ascii="Arial" w:hAnsi="Arial"/>
                <w:sz w:val="18"/>
                <w:lang w:eastAsia="zh-CN"/>
              </w:rPr>
              <w:t>DC_5A-30A-66A_n2A</w:t>
            </w:r>
          </w:p>
          <w:p w14:paraId="0BB59E4D" w14:textId="77777777" w:rsidR="002027B1" w:rsidRPr="0024034C" w:rsidRDefault="002027B1" w:rsidP="00255AF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1869A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33D7B4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752EE89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DC_66A_n2A</w:t>
            </w:r>
          </w:p>
        </w:tc>
      </w:tr>
      <w:tr w:rsidR="002027B1" w:rsidRPr="0024034C" w14:paraId="2DB04D8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B8A47"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91474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0D3855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027B1" w:rsidRPr="0024034C" w14:paraId="3CED909B" w14:textId="77777777" w:rsidTr="00255AF8">
        <w:trPr>
          <w:trHeight w:val="187"/>
          <w:jc w:val="center"/>
        </w:trPr>
        <w:tc>
          <w:tcPr>
            <w:tcW w:w="3397" w:type="dxa"/>
            <w:shd w:val="clear" w:color="auto" w:fill="auto"/>
            <w:noWrap/>
          </w:tcPr>
          <w:p w14:paraId="5F9A05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2E4704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00B37A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006BA6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7B8C5B7E" w14:textId="77777777" w:rsidTr="00255AF8">
        <w:trPr>
          <w:trHeight w:val="187"/>
          <w:jc w:val="center"/>
        </w:trPr>
        <w:tc>
          <w:tcPr>
            <w:tcW w:w="3397" w:type="dxa"/>
            <w:shd w:val="clear" w:color="auto" w:fill="auto"/>
            <w:noWrap/>
          </w:tcPr>
          <w:p w14:paraId="00D156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9E6887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C0F79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8BA06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3A5D29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77DE758E" w14:textId="77777777" w:rsidTr="00255AF8">
        <w:trPr>
          <w:trHeight w:val="187"/>
          <w:jc w:val="center"/>
        </w:trPr>
        <w:tc>
          <w:tcPr>
            <w:tcW w:w="3397" w:type="dxa"/>
            <w:shd w:val="clear" w:color="auto" w:fill="auto"/>
            <w:noWrap/>
          </w:tcPr>
          <w:p w14:paraId="529EE7E9"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533A84B"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9CC0623"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3142BBB"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027B1" w:rsidRPr="0024034C" w14:paraId="662EE505" w14:textId="77777777" w:rsidTr="00255AF8">
        <w:trPr>
          <w:trHeight w:val="187"/>
          <w:jc w:val="center"/>
        </w:trPr>
        <w:tc>
          <w:tcPr>
            <w:tcW w:w="3397" w:type="dxa"/>
            <w:shd w:val="clear" w:color="auto" w:fill="auto"/>
            <w:noWrap/>
          </w:tcPr>
          <w:p w14:paraId="2C50B38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0363D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301ABC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DC_48A_n12A</w:t>
            </w:r>
          </w:p>
          <w:p w14:paraId="0CBA67D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4B7C5E17" w14:textId="77777777" w:rsidTr="00255AF8">
        <w:trPr>
          <w:trHeight w:val="187"/>
          <w:jc w:val="center"/>
        </w:trPr>
        <w:tc>
          <w:tcPr>
            <w:tcW w:w="3397" w:type="dxa"/>
            <w:shd w:val="clear" w:color="auto" w:fill="auto"/>
            <w:noWrap/>
          </w:tcPr>
          <w:p w14:paraId="3014CDF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92DDB0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F37E5F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E7E39CD"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027B1" w:rsidRPr="0024034C" w14:paraId="28C5D8C7" w14:textId="77777777" w:rsidTr="00255AF8">
        <w:trPr>
          <w:trHeight w:val="187"/>
          <w:jc w:val="center"/>
        </w:trPr>
        <w:tc>
          <w:tcPr>
            <w:tcW w:w="3397" w:type="dxa"/>
            <w:shd w:val="clear" w:color="auto" w:fill="auto"/>
            <w:noWrap/>
          </w:tcPr>
          <w:p w14:paraId="7D32727E"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35F395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726C7D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5CD8721"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3D0DC8CC" w14:textId="77777777" w:rsidTr="00255AF8">
        <w:trPr>
          <w:trHeight w:val="187"/>
          <w:jc w:val="center"/>
        </w:trPr>
        <w:tc>
          <w:tcPr>
            <w:tcW w:w="3397" w:type="dxa"/>
            <w:shd w:val="clear" w:color="auto" w:fill="auto"/>
            <w:noWrap/>
            <w:vAlign w:val="center"/>
          </w:tcPr>
          <w:p w14:paraId="491A115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DC_5A-66A_n2A-n77A</w:t>
            </w:r>
          </w:p>
          <w:p w14:paraId="08177E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85C33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41DDD5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DC_5A_n77A</w:t>
            </w:r>
          </w:p>
          <w:p w14:paraId="18C252D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71F0C6F6"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027B1" w:rsidRPr="0024034C" w14:paraId="3939499B" w14:textId="77777777" w:rsidTr="00255AF8">
        <w:trPr>
          <w:trHeight w:val="187"/>
          <w:jc w:val="center"/>
        </w:trPr>
        <w:tc>
          <w:tcPr>
            <w:tcW w:w="3397" w:type="dxa"/>
            <w:shd w:val="clear" w:color="auto" w:fill="auto"/>
            <w:noWrap/>
            <w:vAlign w:val="center"/>
          </w:tcPr>
          <w:p w14:paraId="54DD16A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0BA9E4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25781B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DC_5A_n77A</w:t>
            </w:r>
          </w:p>
          <w:p w14:paraId="0218BEA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0A56A65F"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027B1" w:rsidRPr="0024034C" w14:paraId="7E6EF4D2" w14:textId="77777777" w:rsidTr="00255AF8">
        <w:trPr>
          <w:trHeight w:val="187"/>
          <w:jc w:val="center"/>
        </w:trPr>
        <w:tc>
          <w:tcPr>
            <w:tcW w:w="3397" w:type="dxa"/>
            <w:shd w:val="clear" w:color="auto" w:fill="auto"/>
            <w:noWrap/>
            <w:vAlign w:val="center"/>
          </w:tcPr>
          <w:p w14:paraId="65C9878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DC_5A-66A_n5A-n77A</w:t>
            </w:r>
          </w:p>
          <w:p w14:paraId="7F613ADA" w14:textId="77777777" w:rsidR="002027B1" w:rsidRPr="0024034C" w:rsidRDefault="002027B1" w:rsidP="00255AF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01BC43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443581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97F3C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027B1" w:rsidRPr="0024034C" w14:paraId="2C587352" w14:textId="77777777" w:rsidTr="00255AF8">
        <w:trPr>
          <w:trHeight w:val="187"/>
          <w:jc w:val="center"/>
        </w:trPr>
        <w:tc>
          <w:tcPr>
            <w:tcW w:w="3397" w:type="dxa"/>
            <w:shd w:val="clear" w:color="auto" w:fill="auto"/>
            <w:noWrap/>
            <w:vAlign w:val="center"/>
          </w:tcPr>
          <w:p w14:paraId="01B327F6" w14:textId="77777777" w:rsidR="002027B1" w:rsidRPr="0024034C" w:rsidRDefault="002027B1" w:rsidP="00255AF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110ABA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7963B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65401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027B1" w:rsidRPr="0024034C" w14:paraId="017505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CD6C5" w14:textId="77777777" w:rsidR="002027B1" w:rsidRPr="0024034C" w:rsidRDefault="002027B1" w:rsidP="00255AF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6D8366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FAD0541" w14:textId="77777777" w:rsidR="002027B1" w:rsidRPr="0024034C" w:rsidRDefault="002027B1" w:rsidP="00255AF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BAF93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9A7B2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027B1" w:rsidRPr="0024034C" w14:paraId="3BD22E1F" w14:textId="77777777" w:rsidTr="00255AF8">
        <w:trPr>
          <w:trHeight w:val="187"/>
          <w:jc w:val="center"/>
        </w:trPr>
        <w:tc>
          <w:tcPr>
            <w:tcW w:w="3397" w:type="dxa"/>
            <w:shd w:val="clear" w:color="auto" w:fill="auto"/>
            <w:noWrap/>
          </w:tcPr>
          <w:p w14:paraId="016942E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E396B3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5023D84E" w14:textId="77777777" w:rsidTr="00255AF8">
        <w:trPr>
          <w:trHeight w:val="187"/>
          <w:jc w:val="center"/>
        </w:trPr>
        <w:tc>
          <w:tcPr>
            <w:tcW w:w="3397" w:type="dxa"/>
            <w:shd w:val="clear" w:color="auto" w:fill="auto"/>
            <w:noWrap/>
          </w:tcPr>
          <w:p w14:paraId="09403B6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0336D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4FF32F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DC_66A_n12A</w:t>
            </w:r>
          </w:p>
          <w:p w14:paraId="3F62E6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643A12D2" w14:textId="77777777" w:rsidTr="00255AF8">
        <w:trPr>
          <w:trHeight w:val="187"/>
          <w:jc w:val="center"/>
        </w:trPr>
        <w:tc>
          <w:tcPr>
            <w:tcW w:w="3397" w:type="dxa"/>
            <w:shd w:val="clear" w:color="auto" w:fill="auto"/>
            <w:noWrap/>
            <w:vAlign w:val="center"/>
          </w:tcPr>
          <w:p w14:paraId="0A2E1164" w14:textId="77777777" w:rsidR="002027B1" w:rsidRPr="0024034C" w:rsidRDefault="002027B1" w:rsidP="00255AF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45DCF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DF8730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6107A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86EF8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027B1" w:rsidRPr="0024034C" w14:paraId="51CF005A" w14:textId="77777777" w:rsidTr="00255AF8">
        <w:trPr>
          <w:trHeight w:val="187"/>
          <w:jc w:val="center"/>
        </w:trPr>
        <w:tc>
          <w:tcPr>
            <w:tcW w:w="3397" w:type="dxa"/>
            <w:shd w:val="clear" w:color="auto" w:fill="auto"/>
            <w:noWrap/>
            <w:vAlign w:val="center"/>
          </w:tcPr>
          <w:p w14:paraId="22F0EDB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DD314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B7F41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1BEFE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027B1" w:rsidRPr="0024034C" w14:paraId="125FFC62" w14:textId="77777777" w:rsidTr="00255AF8">
        <w:trPr>
          <w:trHeight w:val="187"/>
          <w:jc w:val="center"/>
        </w:trPr>
        <w:tc>
          <w:tcPr>
            <w:tcW w:w="3397" w:type="dxa"/>
            <w:shd w:val="clear" w:color="auto" w:fill="auto"/>
            <w:noWrap/>
            <w:vAlign w:val="center"/>
          </w:tcPr>
          <w:p w14:paraId="0D4D669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64BBC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C84280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00FFB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027B1" w:rsidRPr="0024034C" w14:paraId="1AD3E845" w14:textId="77777777" w:rsidTr="00255AF8">
        <w:trPr>
          <w:trHeight w:val="187"/>
          <w:jc w:val="center"/>
        </w:trPr>
        <w:tc>
          <w:tcPr>
            <w:tcW w:w="3397" w:type="dxa"/>
            <w:shd w:val="clear" w:color="auto" w:fill="auto"/>
            <w:noWrap/>
            <w:vAlign w:val="center"/>
          </w:tcPr>
          <w:p w14:paraId="076205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681BC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A37F28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F6124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CB79B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027B1" w:rsidRPr="0024034C" w14:paraId="660254D1" w14:textId="77777777" w:rsidTr="00255AF8">
        <w:trPr>
          <w:trHeight w:val="187"/>
          <w:jc w:val="center"/>
        </w:trPr>
        <w:tc>
          <w:tcPr>
            <w:tcW w:w="3397" w:type="dxa"/>
            <w:shd w:val="clear" w:color="auto" w:fill="auto"/>
            <w:noWrap/>
          </w:tcPr>
          <w:p w14:paraId="4E824FD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83DF4D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BE616F1"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50B2917"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3435D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027B1" w:rsidRPr="0024034C" w14:paraId="2ADB10E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CBC5B"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52AE27"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EFBF66"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48E837E"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A571C06"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027B1" w:rsidRPr="0024034C" w14:paraId="45332D1D" w14:textId="77777777" w:rsidTr="00255AF8">
        <w:trPr>
          <w:trHeight w:val="187"/>
          <w:jc w:val="center"/>
        </w:trPr>
        <w:tc>
          <w:tcPr>
            <w:tcW w:w="3397" w:type="dxa"/>
            <w:shd w:val="clear" w:color="auto" w:fill="auto"/>
            <w:noWrap/>
          </w:tcPr>
          <w:p w14:paraId="3124FDC2"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27D5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5A23D6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2BED2F0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027B1" w:rsidRPr="0024034C" w14:paraId="02F32D7D" w14:textId="77777777" w:rsidTr="00255AF8">
        <w:trPr>
          <w:trHeight w:val="187"/>
          <w:jc w:val="center"/>
        </w:trPr>
        <w:tc>
          <w:tcPr>
            <w:tcW w:w="3397" w:type="dxa"/>
            <w:shd w:val="clear" w:color="auto" w:fill="auto"/>
            <w:noWrap/>
          </w:tcPr>
          <w:p w14:paraId="5756832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F181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480C5B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D167E2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085005BF" w14:textId="77777777" w:rsidTr="00255AF8">
        <w:trPr>
          <w:trHeight w:val="187"/>
          <w:jc w:val="center"/>
        </w:trPr>
        <w:tc>
          <w:tcPr>
            <w:tcW w:w="3397" w:type="dxa"/>
            <w:shd w:val="clear" w:color="auto" w:fill="auto"/>
            <w:noWrap/>
          </w:tcPr>
          <w:p w14:paraId="4624BD2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A7A13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027B1" w:rsidRPr="0024034C" w14:paraId="27BEF063" w14:textId="77777777" w:rsidTr="00255AF8">
        <w:trPr>
          <w:trHeight w:val="187"/>
          <w:jc w:val="center"/>
        </w:trPr>
        <w:tc>
          <w:tcPr>
            <w:tcW w:w="3397" w:type="dxa"/>
            <w:shd w:val="clear" w:color="auto" w:fill="auto"/>
            <w:noWrap/>
          </w:tcPr>
          <w:p w14:paraId="00F9265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14082B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2E284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0CF92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027B1" w:rsidRPr="0024034C" w14:paraId="2D4FA956" w14:textId="77777777" w:rsidTr="00255AF8">
        <w:trPr>
          <w:trHeight w:val="187"/>
          <w:jc w:val="center"/>
        </w:trPr>
        <w:tc>
          <w:tcPr>
            <w:tcW w:w="3397" w:type="dxa"/>
            <w:shd w:val="clear" w:color="auto" w:fill="auto"/>
            <w:noWrap/>
          </w:tcPr>
          <w:p w14:paraId="6318C7AD"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B11D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4DB82AD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027B1" w:rsidRPr="0024034C" w14:paraId="23539A11" w14:textId="77777777" w:rsidTr="00255AF8">
        <w:trPr>
          <w:trHeight w:val="187"/>
          <w:jc w:val="center"/>
        </w:trPr>
        <w:tc>
          <w:tcPr>
            <w:tcW w:w="3397" w:type="dxa"/>
            <w:shd w:val="clear" w:color="auto" w:fill="auto"/>
            <w:noWrap/>
          </w:tcPr>
          <w:p w14:paraId="6420030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B2246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2D0491A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DC_8A_n78A</w:t>
            </w:r>
          </w:p>
        </w:tc>
      </w:tr>
      <w:tr w:rsidR="002027B1" w:rsidRPr="0024034C" w14:paraId="7401AC59" w14:textId="77777777" w:rsidTr="00255AF8">
        <w:trPr>
          <w:trHeight w:val="187"/>
          <w:jc w:val="center"/>
        </w:trPr>
        <w:tc>
          <w:tcPr>
            <w:tcW w:w="3397" w:type="dxa"/>
            <w:shd w:val="clear" w:color="auto" w:fill="auto"/>
            <w:noWrap/>
            <w:vAlign w:val="center"/>
          </w:tcPr>
          <w:p w14:paraId="594A4A1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208BB2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DC_8A_n1A</w:t>
            </w:r>
          </w:p>
        </w:tc>
      </w:tr>
      <w:tr w:rsidR="002027B1" w:rsidRPr="0024034C" w14:paraId="443A53B3" w14:textId="77777777" w:rsidTr="00255AF8">
        <w:trPr>
          <w:trHeight w:val="187"/>
          <w:jc w:val="center"/>
        </w:trPr>
        <w:tc>
          <w:tcPr>
            <w:tcW w:w="3397" w:type="dxa"/>
            <w:shd w:val="clear" w:color="auto" w:fill="auto"/>
            <w:noWrap/>
            <w:vAlign w:val="center"/>
          </w:tcPr>
          <w:p w14:paraId="7F3DCDF6"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1134B7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DC_7A_n28A</w:t>
            </w:r>
          </w:p>
          <w:p w14:paraId="5C4383E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DC_7A_n78A</w:t>
            </w:r>
          </w:p>
          <w:p w14:paraId="2528F79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2FAE13C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027B1" w:rsidRPr="0024034C" w14:paraId="43F91385" w14:textId="77777777" w:rsidTr="00255AF8">
        <w:trPr>
          <w:trHeight w:val="187"/>
          <w:jc w:val="center"/>
        </w:trPr>
        <w:tc>
          <w:tcPr>
            <w:tcW w:w="3397" w:type="dxa"/>
            <w:shd w:val="clear" w:color="auto" w:fill="auto"/>
            <w:noWrap/>
          </w:tcPr>
          <w:p w14:paraId="0CA9C4A9"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DC_7A-8A-40A_n1A</w:t>
            </w:r>
          </w:p>
          <w:p w14:paraId="67EA3792"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F62D460"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D7A35C7"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46DD10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027B1" w:rsidRPr="0024034C" w14:paraId="722BD107" w14:textId="77777777" w:rsidTr="00255AF8">
        <w:trPr>
          <w:trHeight w:val="187"/>
          <w:jc w:val="center"/>
        </w:trPr>
        <w:tc>
          <w:tcPr>
            <w:tcW w:w="3397" w:type="dxa"/>
            <w:shd w:val="clear" w:color="auto" w:fill="auto"/>
            <w:noWrap/>
          </w:tcPr>
          <w:p w14:paraId="456EB992"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3D1F13A"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201A15"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95739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A7F56A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73536E2" w14:textId="77777777" w:rsidTr="00255AF8">
        <w:trPr>
          <w:trHeight w:val="187"/>
          <w:jc w:val="center"/>
        </w:trPr>
        <w:tc>
          <w:tcPr>
            <w:tcW w:w="3397" w:type="dxa"/>
            <w:shd w:val="clear" w:color="auto" w:fill="auto"/>
            <w:noWrap/>
          </w:tcPr>
          <w:p w14:paraId="15FEF8A0"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194C7FF"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3C9727A"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39A17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F32DEA"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6424879B" w14:textId="77777777" w:rsidTr="00255AF8">
        <w:trPr>
          <w:trHeight w:val="187"/>
          <w:jc w:val="center"/>
        </w:trPr>
        <w:tc>
          <w:tcPr>
            <w:tcW w:w="3397" w:type="dxa"/>
            <w:shd w:val="clear" w:color="auto" w:fill="auto"/>
            <w:noWrap/>
          </w:tcPr>
          <w:p w14:paraId="2F8763E1"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80F782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DC_7A_n40A</w:t>
            </w:r>
          </w:p>
          <w:p w14:paraId="0481E3C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DC_7A_n78A</w:t>
            </w:r>
          </w:p>
          <w:p w14:paraId="060B77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DC_8A_n40A</w:t>
            </w:r>
          </w:p>
          <w:p w14:paraId="00E4C9F6"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027B1" w:rsidRPr="0024034C" w14:paraId="43174486" w14:textId="77777777" w:rsidTr="00255AF8">
        <w:trPr>
          <w:trHeight w:val="187"/>
          <w:jc w:val="center"/>
        </w:trPr>
        <w:tc>
          <w:tcPr>
            <w:tcW w:w="3397" w:type="dxa"/>
            <w:shd w:val="clear" w:color="auto" w:fill="auto"/>
            <w:noWrap/>
          </w:tcPr>
          <w:p w14:paraId="687329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5141FB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0112E8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E31FD3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ECB94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5F50EAC4" w14:textId="77777777" w:rsidTr="00255AF8">
        <w:trPr>
          <w:trHeight w:val="187"/>
          <w:jc w:val="center"/>
        </w:trPr>
        <w:tc>
          <w:tcPr>
            <w:tcW w:w="3397" w:type="dxa"/>
            <w:shd w:val="clear" w:color="auto" w:fill="auto"/>
            <w:noWrap/>
          </w:tcPr>
          <w:p w14:paraId="6EACA5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04DF5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79C4A65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DC_12A_n2A</w:t>
            </w:r>
          </w:p>
          <w:p w14:paraId="082DC7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DC_66A_n2A</w:t>
            </w:r>
          </w:p>
        </w:tc>
      </w:tr>
      <w:tr w:rsidR="002027B1" w:rsidRPr="0024034C" w14:paraId="72AEE543" w14:textId="77777777" w:rsidTr="00255AF8">
        <w:trPr>
          <w:trHeight w:val="187"/>
          <w:jc w:val="center"/>
        </w:trPr>
        <w:tc>
          <w:tcPr>
            <w:tcW w:w="3397" w:type="dxa"/>
            <w:shd w:val="clear" w:color="auto" w:fill="auto"/>
            <w:noWrap/>
          </w:tcPr>
          <w:p w14:paraId="3E4B5B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C074E6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6F57F5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1C8343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DC_66A_n78A</w:t>
            </w:r>
          </w:p>
        </w:tc>
      </w:tr>
      <w:tr w:rsidR="002027B1" w:rsidRPr="0024034C" w14:paraId="62A89FE9" w14:textId="77777777" w:rsidTr="00255AF8">
        <w:trPr>
          <w:trHeight w:val="187"/>
          <w:jc w:val="center"/>
        </w:trPr>
        <w:tc>
          <w:tcPr>
            <w:tcW w:w="3397" w:type="dxa"/>
            <w:shd w:val="clear" w:color="auto" w:fill="auto"/>
            <w:noWrap/>
          </w:tcPr>
          <w:p w14:paraId="3A9E425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464A98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4C94FC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A07538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61D07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7027B986" w14:textId="77777777" w:rsidTr="00255AF8">
        <w:trPr>
          <w:trHeight w:val="187"/>
          <w:jc w:val="center"/>
        </w:trPr>
        <w:tc>
          <w:tcPr>
            <w:tcW w:w="3397" w:type="dxa"/>
            <w:shd w:val="clear" w:color="auto" w:fill="auto"/>
            <w:noWrap/>
            <w:vAlign w:val="center"/>
          </w:tcPr>
          <w:p w14:paraId="7A0B9C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A86ED1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543885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5AD34A4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DC_13A_n25A</w:t>
            </w:r>
          </w:p>
          <w:p w14:paraId="76D54E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DC_13A_n66A</w:t>
            </w:r>
          </w:p>
        </w:tc>
      </w:tr>
      <w:tr w:rsidR="002027B1" w:rsidRPr="0024034C" w14:paraId="4E0E1600" w14:textId="77777777" w:rsidTr="00255AF8">
        <w:trPr>
          <w:trHeight w:val="187"/>
          <w:jc w:val="center"/>
        </w:trPr>
        <w:tc>
          <w:tcPr>
            <w:tcW w:w="3397" w:type="dxa"/>
            <w:shd w:val="clear" w:color="auto" w:fill="auto"/>
            <w:noWrap/>
            <w:vAlign w:val="center"/>
          </w:tcPr>
          <w:p w14:paraId="3F0546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871BA8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462CAAB7" w14:textId="77777777" w:rsidTr="00255AF8">
        <w:trPr>
          <w:trHeight w:val="187"/>
          <w:jc w:val="center"/>
        </w:trPr>
        <w:tc>
          <w:tcPr>
            <w:tcW w:w="3397" w:type="dxa"/>
            <w:shd w:val="clear" w:color="auto" w:fill="auto"/>
            <w:noWrap/>
            <w:vAlign w:val="center"/>
          </w:tcPr>
          <w:p w14:paraId="0D6EDDF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146DA2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0FC4C90C" w14:textId="77777777" w:rsidTr="00255AF8">
        <w:trPr>
          <w:trHeight w:val="187"/>
          <w:jc w:val="center"/>
        </w:trPr>
        <w:tc>
          <w:tcPr>
            <w:tcW w:w="3397" w:type="dxa"/>
            <w:shd w:val="clear" w:color="auto" w:fill="auto"/>
            <w:noWrap/>
          </w:tcPr>
          <w:p w14:paraId="3A9E1B8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DC_7A-13A-66A_n66A</w:t>
            </w:r>
          </w:p>
          <w:p w14:paraId="5E91E25A"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DA583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DC_7A_n66A</w:t>
            </w:r>
          </w:p>
          <w:p w14:paraId="71A9A9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14C9761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73C9CEF2" w14:textId="77777777" w:rsidTr="00255AF8">
        <w:trPr>
          <w:trHeight w:val="187"/>
          <w:jc w:val="center"/>
        </w:trPr>
        <w:tc>
          <w:tcPr>
            <w:tcW w:w="3397" w:type="dxa"/>
            <w:shd w:val="clear" w:color="auto" w:fill="auto"/>
            <w:noWrap/>
          </w:tcPr>
          <w:p w14:paraId="0B617FA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66B80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DC_7A_n66A</w:t>
            </w:r>
          </w:p>
          <w:p w14:paraId="55274C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5FAC65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5902F6" w14:paraId="541658DA" w14:textId="77777777" w:rsidTr="00255AF8">
        <w:trPr>
          <w:trHeight w:val="187"/>
          <w:jc w:val="center"/>
        </w:trPr>
        <w:tc>
          <w:tcPr>
            <w:tcW w:w="3397" w:type="dxa"/>
            <w:shd w:val="clear" w:color="auto" w:fill="auto"/>
            <w:noWrap/>
          </w:tcPr>
          <w:p w14:paraId="20150E94" w14:textId="77777777" w:rsidR="002027B1" w:rsidRPr="0024034C" w:rsidRDefault="002027B1" w:rsidP="00255AF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2DD168F" w14:textId="77777777" w:rsidR="002027B1" w:rsidRPr="005902F6" w:rsidRDefault="002027B1" w:rsidP="00255AF8">
            <w:pPr>
              <w:pStyle w:val="TAC"/>
              <w:rPr>
                <w:rFonts w:eastAsia="MS Mincho" w:cs="Arial"/>
                <w:szCs w:val="18"/>
              </w:rPr>
            </w:pPr>
            <w:r w:rsidRPr="005902F6">
              <w:rPr>
                <w:rFonts w:eastAsia="MS Mincho" w:cs="Arial"/>
                <w:szCs w:val="18"/>
              </w:rPr>
              <w:t>DC_3A_n1A</w:t>
            </w:r>
          </w:p>
          <w:p w14:paraId="56B76123" w14:textId="77777777" w:rsidR="002027B1" w:rsidRPr="005902F6" w:rsidRDefault="002027B1" w:rsidP="00255AF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2027B1" w:rsidRPr="0024034C" w14:paraId="4D281A1C" w14:textId="77777777" w:rsidTr="00255AF8">
        <w:trPr>
          <w:trHeight w:val="187"/>
          <w:jc w:val="center"/>
        </w:trPr>
        <w:tc>
          <w:tcPr>
            <w:tcW w:w="3397" w:type="dxa"/>
            <w:shd w:val="clear" w:color="auto" w:fill="auto"/>
            <w:noWrap/>
          </w:tcPr>
          <w:p w14:paraId="785B74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93C28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DC_7A_n1A</w:t>
            </w:r>
          </w:p>
          <w:p w14:paraId="2A9BA05F"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F642DB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13B5B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027B1" w:rsidRPr="0024034C" w14:paraId="1A485016" w14:textId="77777777" w:rsidTr="00255AF8">
        <w:trPr>
          <w:trHeight w:val="187"/>
          <w:jc w:val="center"/>
        </w:trPr>
        <w:tc>
          <w:tcPr>
            <w:tcW w:w="3397" w:type="dxa"/>
            <w:shd w:val="clear" w:color="auto" w:fill="auto"/>
            <w:noWrap/>
            <w:vAlign w:val="center"/>
          </w:tcPr>
          <w:p w14:paraId="167E940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10224B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x-none"/>
              </w:rPr>
              <w:t>DC_20A_n3A</w:t>
            </w:r>
          </w:p>
        </w:tc>
      </w:tr>
      <w:tr w:rsidR="002027B1" w:rsidRPr="0024034C" w14:paraId="74A574DF" w14:textId="77777777" w:rsidTr="00255AF8">
        <w:trPr>
          <w:trHeight w:val="187"/>
          <w:jc w:val="center"/>
        </w:trPr>
        <w:tc>
          <w:tcPr>
            <w:tcW w:w="3397" w:type="dxa"/>
            <w:shd w:val="clear" w:color="auto" w:fill="auto"/>
            <w:noWrap/>
          </w:tcPr>
          <w:p w14:paraId="6335254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8E3BA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7BA8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F37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B4080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65A7C14B" w14:textId="77777777" w:rsidTr="00255AF8">
        <w:trPr>
          <w:trHeight w:val="187"/>
          <w:jc w:val="center"/>
        </w:trPr>
        <w:tc>
          <w:tcPr>
            <w:tcW w:w="3397" w:type="dxa"/>
            <w:shd w:val="clear" w:color="auto" w:fill="auto"/>
            <w:noWrap/>
          </w:tcPr>
          <w:p w14:paraId="0A8177FD"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3E4EAD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0113FD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0CA4AB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BA0DF69"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32AF1956" w14:textId="77777777" w:rsidTr="00255AF8">
        <w:trPr>
          <w:trHeight w:val="187"/>
          <w:jc w:val="center"/>
        </w:trPr>
        <w:tc>
          <w:tcPr>
            <w:tcW w:w="3397" w:type="dxa"/>
            <w:shd w:val="clear" w:color="auto" w:fill="auto"/>
            <w:noWrap/>
          </w:tcPr>
          <w:p w14:paraId="6FAF47B7"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25F1FC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6530F81"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B868528"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DC_28A_n1A</w:t>
            </w:r>
          </w:p>
        </w:tc>
      </w:tr>
      <w:tr w:rsidR="002027B1" w:rsidRPr="0024034C" w14:paraId="6C47E7A9" w14:textId="77777777" w:rsidTr="00255AF8">
        <w:trPr>
          <w:trHeight w:val="187"/>
          <w:jc w:val="center"/>
        </w:trPr>
        <w:tc>
          <w:tcPr>
            <w:tcW w:w="3397" w:type="dxa"/>
            <w:shd w:val="clear" w:color="auto" w:fill="auto"/>
            <w:noWrap/>
          </w:tcPr>
          <w:p w14:paraId="026BCEDD" w14:textId="77777777" w:rsidR="002027B1" w:rsidRDefault="002027B1" w:rsidP="00255AF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CEBA6DC" w14:textId="77777777" w:rsidR="002027B1" w:rsidRPr="0024034C" w:rsidRDefault="002027B1" w:rsidP="00255AF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76D371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DC_7A_n3A</w:t>
            </w:r>
          </w:p>
          <w:p w14:paraId="33E65C5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DC_20A_n3A</w:t>
            </w:r>
          </w:p>
          <w:p w14:paraId="2772703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sz w:val="18"/>
                <w:szCs w:val="18"/>
              </w:rPr>
              <w:t>DC_28A_n3A</w:t>
            </w:r>
          </w:p>
        </w:tc>
      </w:tr>
      <w:tr w:rsidR="002027B1" w:rsidRPr="0024034C" w14:paraId="155E04C5" w14:textId="77777777" w:rsidTr="00255AF8">
        <w:trPr>
          <w:trHeight w:val="187"/>
          <w:jc w:val="center"/>
        </w:trPr>
        <w:tc>
          <w:tcPr>
            <w:tcW w:w="3397" w:type="dxa"/>
            <w:shd w:val="clear" w:color="auto" w:fill="auto"/>
            <w:noWrap/>
          </w:tcPr>
          <w:p w14:paraId="1D8F3E00"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B4A46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B7A38C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ADFE4D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A5B8DDC"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580C3F60" w14:textId="77777777" w:rsidTr="00255AF8">
        <w:trPr>
          <w:trHeight w:val="187"/>
          <w:jc w:val="center"/>
        </w:trPr>
        <w:tc>
          <w:tcPr>
            <w:tcW w:w="3397" w:type="dxa"/>
            <w:shd w:val="clear" w:color="auto" w:fill="auto"/>
            <w:noWrap/>
          </w:tcPr>
          <w:p w14:paraId="52E9B6D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6B18DFB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344BB93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tc>
      </w:tr>
      <w:tr w:rsidR="002027B1" w:rsidRPr="0024034C" w14:paraId="325E77DC" w14:textId="77777777" w:rsidTr="00255AF8">
        <w:trPr>
          <w:trHeight w:val="187"/>
          <w:jc w:val="center"/>
        </w:trPr>
        <w:tc>
          <w:tcPr>
            <w:tcW w:w="3397" w:type="dxa"/>
            <w:shd w:val="clear" w:color="auto" w:fill="auto"/>
            <w:noWrap/>
          </w:tcPr>
          <w:p w14:paraId="68E83704" w14:textId="77777777" w:rsidR="002027B1" w:rsidRDefault="002027B1" w:rsidP="00255AF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F9378E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79332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750741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11E1A9CA" w14:textId="77777777" w:rsidTr="00255AF8">
        <w:trPr>
          <w:trHeight w:val="187"/>
          <w:jc w:val="center"/>
        </w:trPr>
        <w:tc>
          <w:tcPr>
            <w:tcW w:w="3397" w:type="dxa"/>
            <w:shd w:val="clear" w:color="auto" w:fill="auto"/>
            <w:noWrap/>
          </w:tcPr>
          <w:p w14:paraId="6D28FD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89100E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DC_7A_n8A</w:t>
            </w:r>
          </w:p>
          <w:p w14:paraId="4DDC27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560D1FE7" w14:textId="77777777" w:rsidTr="00255AF8">
        <w:trPr>
          <w:trHeight w:val="187"/>
          <w:jc w:val="center"/>
        </w:trPr>
        <w:tc>
          <w:tcPr>
            <w:tcW w:w="3397" w:type="dxa"/>
            <w:shd w:val="clear" w:color="auto" w:fill="auto"/>
            <w:noWrap/>
          </w:tcPr>
          <w:p w14:paraId="193B636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661490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DC_7A_n28A</w:t>
            </w:r>
          </w:p>
          <w:p w14:paraId="2D3B468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DC_20A_n28A</w:t>
            </w:r>
          </w:p>
        </w:tc>
      </w:tr>
      <w:tr w:rsidR="002027B1" w:rsidRPr="0024034C" w14:paraId="1A4DC0C4" w14:textId="77777777" w:rsidTr="00255AF8">
        <w:trPr>
          <w:trHeight w:val="187"/>
          <w:jc w:val="center"/>
        </w:trPr>
        <w:tc>
          <w:tcPr>
            <w:tcW w:w="3397" w:type="dxa"/>
            <w:shd w:val="clear" w:color="auto" w:fill="auto"/>
            <w:noWrap/>
          </w:tcPr>
          <w:p w14:paraId="508DB4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756C0C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062D7E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tc>
      </w:tr>
      <w:tr w:rsidR="002027B1" w:rsidRPr="0024034C" w14:paraId="638C5886" w14:textId="77777777" w:rsidTr="00255AF8">
        <w:trPr>
          <w:trHeight w:val="187"/>
          <w:jc w:val="center"/>
        </w:trPr>
        <w:tc>
          <w:tcPr>
            <w:tcW w:w="3397" w:type="dxa"/>
            <w:shd w:val="clear" w:color="auto" w:fill="auto"/>
            <w:noWrap/>
          </w:tcPr>
          <w:p w14:paraId="33E8D8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6D2E4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tc>
      </w:tr>
      <w:tr w:rsidR="002027B1" w:rsidRPr="0024034C" w14:paraId="77A4366A" w14:textId="77777777" w:rsidTr="00255AF8">
        <w:trPr>
          <w:trHeight w:val="187"/>
          <w:jc w:val="center"/>
        </w:trPr>
        <w:tc>
          <w:tcPr>
            <w:tcW w:w="3397" w:type="dxa"/>
            <w:shd w:val="clear" w:color="auto" w:fill="auto"/>
            <w:noWrap/>
          </w:tcPr>
          <w:p w14:paraId="1A2CF9A1"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A714D0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027B1" w:rsidRPr="0024034C" w14:paraId="237C8F39" w14:textId="77777777" w:rsidTr="00255AF8">
        <w:trPr>
          <w:trHeight w:val="187"/>
          <w:jc w:val="center"/>
        </w:trPr>
        <w:tc>
          <w:tcPr>
            <w:tcW w:w="3397" w:type="dxa"/>
            <w:shd w:val="clear" w:color="auto" w:fill="auto"/>
            <w:noWrap/>
          </w:tcPr>
          <w:p w14:paraId="71C887E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5128B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547B0429" w14:textId="77777777" w:rsidTr="00255AF8">
        <w:trPr>
          <w:trHeight w:val="187"/>
          <w:jc w:val="center"/>
        </w:trPr>
        <w:tc>
          <w:tcPr>
            <w:tcW w:w="3397" w:type="dxa"/>
            <w:shd w:val="clear" w:color="auto" w:fill="auto"/>
            <w:noWrap/>
          </w:tcPr>
          <w:p w14:paraId="7C8F4C61" w14:textId="77777777" w:rsidR="002027B1" w:rsidRPr="0024034C" w:rsidRDefault="002027B1" w:rsidP="00255AF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0721AC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val="en-US" w:eastAsia="zh-CN"/>
              </w:rPr>
              <w:t>DC_20A_n78A</w:t>
            </w:r>
          </w:p>
        </w:tc>
      </w:tr>
      <w:tr w:rsidR="002027B1" w:rsidRPr="0024034C" w14:paraId="5F4A30C1" w14:textId="77777777" w:rsidTr="00255AF8">
        <w:trPr>
          <w:trHeight w:val="187"/>
          <w:jc w:val="center"/>
        </w:trPr>
        <w:tc>
          <w:tcPr>
            <w:tcW w:w="3397" w:type="dxa"/>
            <w:shd w:val="clear" w:color="auto" w:fill="auto"/>
            <w:noWrap/>
          </w:tcPr>
          <w:p w14:paraId="0E5B82FF" w14:textId="42F15780" w:rsidR="002027B1" w:rsidRPr="0024034C" w:rsidRDefault="002027B1" w:rsidP="00255AF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w:t>
            </w:r>
            <w:del w:id="8" w:author="Nokia " w:date="2023-08-18T21:40:00Z">
              <w:r w:rsidRPr="0024034C" w:rsidDel="00CE557B">
                <w:rPr>
                  <w:rFonts w:ascii="Arial" w:hAnsi="Arial" w:cs="Arial"/>
                  <w:color w:val="000000"/>
                  <w:sz w:val="18"/>
                  <w:szCs w:val="18"/>
                  <w:lang w:val="en-US" w:eastAsia="zh-CN" w:bidi="ar"/>
                </w:rPr>
                <w:delText>n78A</w:delText>
              </w:r>
              <w:r w:rsidRPr="0024034C" w:rsidDel="00CE557B">
                <w:rPr>
                  <w:rFonts w:ascii="Arial" w:hAnsi="Arial" w:cs="Arial" w:hint="eastAsia"/>
                  <w:color w:val="000000"/>
                  <w:sz w:val="18"/>
                  <w:szCs w:val="18"/>
                  <w:vertAlign w:val="superscript"/>
                  <w:lang w:val="en-US" w:eastAsia="zh-CN" w:bidi="ar"/>
                </w:rPr>
                <w:delText>10</w:delText>
              </w:r>
            </w:del>
            <w:ins w:id="9" w:author="Nokia " w:date="2023-08-18T21:40:00Z">
              <w:r w:rsidR="00CE557B" w:rsidRPr="0024034C">
                <w:rPr>
                  <w:rFonts w:ascii="Arial" w:hAnsi="Arial" w:cs="Arial"/>
                  <w:color w:val="000000"/>
                  <w:sz w:val="18"/>
                  <w:szCs w:val="18"/>
                  <w:lang w:val="en-US" w:eastAsia="zh-CN" w:bidi="ar"/>
                </w:rPr>
                <w:t>n78A</w:t>
              </w:r>
              <w:r w:rsidR="00CE557B">
                <w:rPr>
                  <w:rFonts w:ascii="Arial" w:hAnsi="Arial" w:cs="Arial"/>
                  <w:color w:val="000000"/>
                  <w:sz w:val="18"/>
                  <w:szCs w:val="18"/>
                  <w:vertAlign w:val="superscript"/>
                  <w:lang w:val="en-US" w:eastAsia="zh-CN" w:bidi="ar"/>
                </w:rPr>
                <w:t>1</w:t>
              </w:r>
            </w:ins>
            <w:ins w:id="10" w:author="Nokia " w:date="2023-08-21T16:01:00Z">
              <w:r w:rsidR="004D5B28">
                <w:rPr>
                  <w:rFonts w:ascii="Arial" w:hAnsi="Arial" w:cs="Arial"/>
                  <w:color w:val="000000"/>
                  <w:sz w:val="18"/>
                  <w:szCs w:val="18"/>
                  <w:vertAlign w:val="superscript"/>
                  <w:lang w:val="en-US" w:eastAsia="zh-CN" w:bidi="ar"/>
                </w:rPr>
                <w:t>5</w:t>
              </w:r>
            </w:ins>
          </w:p>
        </w:tc>
        <w:tc>
          <w:tcPr>
            <w:tcW w:w="3686" w:type="dxa"/>
          </w:tcPr>
          <w:p w14:paraId="67BD2BE7"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027B1" w:rsidRPr="0024034C" w14:paraId="6C7756C9" w14:textId="77777777" w:rsidTr="00255AF8">
        <w:trPr>
          <w:trHeight w:val="187"/>
          <w:jc w:val="center"/>
        </w:trPr>
        <w:tc>
          <w:tcPr>
            <w:tcW w:w="3397" w:type="dxa"/>
            <w:shd w:val="clear" w:color="auto" w:fill="auto"/>
            <w:noWrap/>
          </w:tcPr>
          <w:p w14:paraId="3C3D554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DC_7A-25A-66A_n77A</w:t>
            </w:r>
          </w:p>
          <w:p w14:paraId="17FD2D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DC_7C-25A-66A_n77A</w:t>
            </w:r>
          </w:p>
        </w:tc>
        <w:tc>
          <w:tcPr>
            <w:tcW w:w="3686" w:type="dxa"/>
          </w:tcPr>
          <w:p w14:paraId="66BDF3B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203CDE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5A222F2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p>
        </w:tc>
      </w:tr>
      <w:tr w:rsidR="002027B1" w:rsidRPr="0024034C" w14:paraId="25F8ACB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94DA3"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C3440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0B95AA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07B0D5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65A8759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5999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DC_7A-25A-25A-66A_n77A</w:t>
            </w:r>
          </w:p>
          <w:p w14:paraId="01E2959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C91AA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2B3C74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49448B7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4B3B33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A4EE"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8CB031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0F42983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08D76B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75CADFBB" w14:textId="77777777" w:rsidTr="00255AF8">
        <w:trPr>
          <w:trHeight w:val="187"/>
          <w:jc w:val="center"/>
        </w:trPr>
        <w:tc>
          <w:tcPr>
            <w:tcW w:w="3397" w:type="dxa"/>
            <w:shd w:val="clear" w:color="auto" w:fill="auto"/>
            <w:noWrap/>
          </w:tcPr>
          <w:p w14:paraId="393C0B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DC_7A-25A-66A_n78A</w:t>
            </w:r>
          </w:p>
          <w:p w14:paraId="4F8409C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7778C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6044C5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4958FC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DC_66A_n78A</w:t>
            </w:r>
          </w:p>
        </w:tc>
      </w:tr>
      <w:tr w:rsidR="002027B1" w:rsidRPr="0024034C" w14:paraId="7F44463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5F4AF"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B898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34CC6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202324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1E514FC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70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DC_7A-25A-25A-66A_n78A</w:t>
            </w:r>
          </w:p>
          <w:p w14:paraId="44A526B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ECAD8A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16E746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4184CA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528F34E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F39ED"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60DF3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503F294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222077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6A14CFB7" w14:textId="77777777" w:rsidTr="00255AF8">
        <w:trPr>
          <w:trHeight w:val="187"/>
          <w:jc w:val="center"/>
        </w:trPr>
        <w:tc>
          <w:tcPr>
            <w:tcW w:w="3397" w:type="dxa"/>
            <w:shd w:val="clear" w:color="auto" w:fill="auto"/>
            <w:noWrap/>
          </w:tcPr>
          <w:p w14:paraId="5AEE26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D3FB5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DC_7A_n1A</w:t>
            </w:r>
          </w:p>
          <w:p w14:paraId="1025E0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DC_7A_n40A</w:t>
            </w:r>
          </w:p>
          <w:p w14:paraId="18286A7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DC_28A_n1A</w:t>
            </w:r>
          </w:p>
          <w:p w14:paraId="6189447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027B1" w:rsidRPr="0024034C" w14:paraId="040D80F8" w14:textId="77777777" w:rsidTr="00255AF8">
        <w:trPr>
          <w:trHeight w:val="187"/>
          <w:jc w:val="center"/>
        </w:trPr>
        <w:tc>
          <w:tcPr>
            <w:tcW w:w="3397" w:type="dxa"/>
            <w:shd w:val="clear" w:color="auto" w:fill="auto"/>
            <w:noWrap/>
            <w:vAlign w:val="center"/>
          </w:tcPr>
          <w:p w14:paraId="3B717FB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C3C657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027B1" w:rsidRPr="0024034C" w14:paraId="411F8DCF" w14:textId="77777777" w:rsidTr="00255AF8">
        <w:trPr>
          <w:trHeight w:val="187"/>
          <w:jc w:val="center"/>
        </w:trPr>
        <w:tc>
          <w:tcPr>
            <w:tcW w:w="3397" w:type="dxa"/>
            <w:shd w:val="clear" w:color="auto" w:fill="auto"/>
            <w:noWrap/>
          </w:tcPr>
          <w:p w14:paraId="15194B7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66FDB03"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C31B4F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F84E6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5E3D99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027B1" w:rsidRPr="0024034C" w14:paraId="067CBF96" w14:textId="77777777" w:rsidTr="00255AF8">
        <w:trPr>
          <w:trHeight w:val="187"/>
          <w:jc w:val="center"/>
        </w:trPr>
        <w:tc>
          <w:tcPr>
            <w:tcW w:w="3397" w:type="dxa"/>
            <w:shd w:val="clear" w:color="auto" w:fill="auto"/>
            <w:noWrap/>
          </w:tcPr>
          <w:p w14:paraId="7290261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1370F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7E29252"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A1429A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28EF203"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E7511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1E4CF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027B1" w:rsidRPr="0024034C" w14:paraId="073067A0" w14:textId="77777777" w:rsidTr="00255AF8">
        <w:trPr>
          <w:trHeight w:val="187"/>
          <w:jc w:val="center"/>
        </w:trPr>
        <w:tc>
          <w:tcPr>
            <w:tcW w:w="3397" w:type="dxa"/>
            <w:shd w:val="clear" w:color="auto" w:fill="auto"/>
            <w:noWrap/>
          </w:tcPr>
          <w:p w14:paraId="7ACE9503"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23784C8" w14:textId="77777777" w:rsidR="002027B1" w:rsidRDefault="002027B1" w:rsidP="00255AF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6EDCDB1" w14:textId="77777777" w:rsidR="002027B1" w:rsidRDefault="002027B1" w:rsidP="00255AF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BF8BB64" w14:textId="77777777" w:rsidR="002027B1" w:rsidRDefault="002027B1" w:rsidP="00255AF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39DF18" w14:textId="77777777" w:rsidR="002027B1" w:rsidRPr="0024034C" w:rsidRDefault="002027B1" w:rsidP="00255AF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027B1" w:rsidRPr="0024034C" w14:paraId="0A4D4F71" w14:textId="77777777" w:rsidTr="00255AF8">
        <w:trPr>
          <w:trHeight w:val="187"/>
          <w:jc w:val="center"/>
        </w:trPr>
        <w:tc>
          <w:tcPr>
            <w:tcW w:w="3397" w:type="dxa"/>
            <w:shd w:val="clear" w:color="auto" w:fill="auto"/>
            <w:noWrap/>
          </w:tcPr>
          <w:p w14:paraId="670418A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DC_7A-28A_n5A-n78A</w:t>
            </w:r>
          </w:p>
          <w:p w14:paraId="23337D7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961F9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DC_7A_n5A</w:t>
            </w:r>
          </w:p>
          <w:p w14:paraId="0EB456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77331C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DC_7C_n78A</w:t>
            </w:r>
          </w:p>
          <w:p w14:paraId="594A167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027B1" w:rsidRPr="0024034C" w14:paraId="0735879B" w14:textId="77777777" w:rsidTr="00255AF8">
        <w:trPr>
          <w:trHeight w:val="187"/>
          <w:jc w:val="center"/>
        </w:trPr>
        <w:tc>
          <w:tcPr>
            <w:tcW w:w="3397" w:type="dxa"/>
            <w:shd w:val="clear" w:color="auto" w:fill="auto"/>
            <w:noWrap/>
          </w:tcPr>
          <w:p w14:paraId="52ED64F6"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847131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9B394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94EE91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350A0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027B1" w:rsidRPr="0024034C" w14:paraId="4DC989AF" w14:textId="77777777" w:rsidTr="00255AF8">
        <w:trPr>
          <w:trHeight w:val="187"/>
          <w:jc w:val="center"/>
        </w:trPr>
        <w:tc>
          <w:tcPr>
            <w:tcW w:w="3397" w:type="dxa"/>
            <w:shd w:val="clear" w:color="auto" w:fill="auto"/>
            <w:noWrap/>
          </w:tcPr>
          <w:p w14:paraId="2BA00274"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48AD80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4D8DA39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DC_28A_n1A</w:t>
            </w:r>
          </w:p>
        </w:tc>
      </w:tr>
      <w:tr w:rsidR="002027B1" w:rsidRPr="0024034C" w14:paraId="73409EC0" w14:textId="77777777" w:rsidTr="00255AF8">
        <w:trPr>
          <w:trHeight w:val="187"/>
          <w:jc w:val="center"/>
        </w:trPr>
        <w:tc>
          <w:tcPr>
            <w:tcW w:w="3397" w:type="dxa"/>
            <w:shd w:val="clear" w:color="auto" w:fill="auto"/>
            <w:noWrap/>
          </w:tcPr>
          <w:p w14:paraId="47B3D065" w14:textId="77777777" w:rsidR="002027B1" w:rsidRDefault="002027B1" w:rsidP="00255AF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84E9A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A7777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343BB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0AEF3D34" w14:textId="77777777" w:rsidTr="00255AF8">
        <w:trPr>
          <w:trHeight w:val="187"/>
          <w:jc w:val="center"/>
        </w:trPr>
        <w:tc>
          <w:tcPr>
            <w:tcW w:w="3397" w:type="dxa"/>
            <w:shd w:val="clear" w:color="auto" w:fill="auto"/>
            <w:noWrap/>
          </w:tcPr>
          <w:p w14:paraId="111730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19EFA2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tc>
      </w:tr>
      <w:tr w:rsidR="002027B1" w:rsidRPr="0024034C" w14:paraId="2580DEA2" w14:textId="77777777" w:rsidTr="00255AF8">
        <w:trPr>
          <w:trHeight w:val="187"/>
          <w:jc w:val="center"/>
        </w:trPr>
        <w:tc>
          <w:tcPr>
            <w:tcW w:w="3397" w:type="dxa"/>
            <w:shd w:val="clear" w:color="auto" w:fill="auto"/>
            <w:noWrap/>
          </w:tcPr>
          <w:p w14:paraId="170BAC9D" w14:textId="77777777" w:rsidR="002027B1" w:rsidRDefault="002027B1" w:rsidP="00255AF8">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5E9C9C5" w14:textId="77777777" w:rsidR="002027B1" w:rsidRPr="0024034C" w:rsidRDefault="002027B1" w:rsidP="00255AF8">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4EE5006" w14:textId="77777777" w:rsidR="002027B1" w:rsidRPr="0024034C" w:rsidRDefault="002027B1" w:rsidP="00255AF8">
            <w:pPr>
              <w:keepNext/>
              <w:keepLines/>
              <w:spacing w:after="0"/>
              <w:jc w:val="center"/>
              <w:rPr>
                <w:rFonts w:ascii="Arial" w:hAnsi="Arial"/>
                <w:sz w:val="18"/>
              </w:rPr>
            </w:pPr>
            <w:r w:rsidRPr="00AB6CB8">
              <w:rPr>
                <w:rFonts w:ascii="Arial" w:hAnsi="Arial"/>
                <w:sz w:val="18"/>
              </w:rPr>
              <w:t>DC_28A_n78A</w:t>
            </w:r>
          </w:p>
        </w:tc>
      </w:tr>
      <w:tr w:rsidR="00CE557B" w:rsidRPr="0024034C" w14:paraId="1BD8E38C" w14:textId="77777777" w:rsidTr="00255AF8">
        <w:trPr>
          <w:trHeight w:val="187"/>
          <w:jc w:val="center"/>
          <w:ins w:id="11" w:author="Nokia " w:date="2023-08-18T21:41:00Z"/>
        </w:trPr>
        <w:tc>
          <w:tcPr>
            <w:tcW w:w="3397" w:type="dxa"/>
            <w:shd w:val="clear" w:color="auto" w:fill="auto"/>
            <w:noWrap/>
          </w:tcPr>
          <w:p w14:paraId="0B7A683A" w14:textId="22366995" w:rsidR="00CE557B" w:rsidRPr="00CE557B" w:rsidRDefault="00CE557B" w:rsidP="00CE557B">
            <w:pPr>
              <w:keepNext/>
              <w:keepLines/>
              <w:spacing w:after="0"/>
              <w:jc w:val="center"/>
              <w:rPr>
                <w:ins w:id="12" w:author="Nokia " w:date="2023-08-18T21:41:00Z"/>
                <w:rFonts w:ascii="Arial" w:hAnsi="Arial"/>
                <w:sz w:val="18"/>
                <w:vertAlign w:val="superscript"/>
                <w:rPrChange w:id="13" w:author="Nokia " w:date="2023-08-18T21:41:00Z">
                  <w:rPr>
                    <w:ins w:id="14" w:author="Nokia " w:date="2023-08-18T21:41:00Z"/>
                    <w:rFonts w:ascii="Arial" w:hAnsi="Arial"/>
                    <w:sz w:val="18"/>
                  </w:rPr>
                </w:rPrChange>
              </w:rPr>
            </w:pPr>
            <w:ins w:id="15" w:author="Nokia " w:date="2023-08-18T21:41:00Z">
              <w:r w:rsidRPr="00AB6CB8">
                <w:rPr>
                  <w:rFonts w:ascii="Arial" w:hAnsi="Arial"/>
                  <w:sz w:val="18"/>
                </w:rPr>
                <w:t>DC_7</w:t>
              </w:r>
              <w:r>
                <w:rPr>
                  <w:rFonts w:ascii="Arial" w:hAnsi="Arial"/>
                  <w:sz w:val="18"/>
                </w:rPr>
                <w:t>A</w:t>
              </w:r>
              <w:r w:rsidRPr="00AB6CB8">
                <w:rPr>
                  <w:rFonts w:ascii="Arial" w:hAnsi="Arial"/>
                  <w:sz w:val="18"/>
                </w:rPr>
                <w:t>-28A</w:t>
              </w:r>
              <w:r>
                <w:rPr>
                  <w:rFonts w:ascii="Arial" w:hAnsi="Arial"/>
                  <w:sz w:val="18"/>
                </w:rPr>
                <w:t>_n</w:t>
              </w:r>
              <w:r w:rsidRPr="00AB6CB8">
                <w:rPr>
                  <w:rFonts w:ascii="Arial" w:hAnsi="Arial"/>
                  <w:sz w:val="18"/>
                </w:rPr>
                <w:t>38A</w:t>
              </w:r>
              <w:r>
                <w:rPr>
                  <w:rFonts w:ascii="Arial" w:hAnsi="Arial"/>
                  <w:sz w:val="18"/>
                </w:rPr>
                <w:t>-</w:t>
              </w:r>
              <w:r w:rsidRPr="00AB6CB8">
                <w:rPr>
                  <w:rFonts w:ascii="Arial" w:hAnsi="Arial"/>
                  <w:sz w:val="18"/>
                </w:rPr>
                <w:t>n78A</w:t>
              </w:r>
              <w:r>
                <w:rPr>
                  <w:rFonts w:ascii="Arial" w:hAnsi="Arial"/>
                  <w:sz w:val="18"/>
                  <w:vertAlign w:val="superscript"/>
                </w:rPr>
                <w:t>1</w:t>
              </w:r>
            </w:ins>
            <w:ins w:id="16" w:author="Nokia " w:date="2023-08-21T16:02:00Z">
              <w:r w:rsidR="004D5B28">
                <w:rPr>
                  <w:rFonts w:ascii="Arial" w:hAnsi="Arial"/>
                  <w:sz w:val="18"/>
                  <w:vertAlign w:val="superscript"/>
                </w:rPr>
                <w:t>5</w:t>
              </w:r>
            </w:ins>
          </w:p>
        </w:tc>
        <w:tc>
          <w:tcPr>
            <w:tcW w:w="3686" w:type="dxa"/>
          </w:tcPr>
          <w:p w14:paraId="71FD41F9" w14:textId="73029CB0" w:rsidR="00CE557B" w:rsidRPr="00AB6CB8" w:rsidRDefault="00CE557B" w:rsidP="00CE557B">
            <w:pPr>
              <w:keepNext/>
              <w:keepLines/>
              <w:spacing w:after="0"/>
              <w:jc w:val="center"/>
              <w:rPr>
                <w:ins w:id="17" w:author="Nokia " w:date="2023-08-18T21:41:00Z"/>
                <w:rFonts w:ascii="Arial" w:hAnsi="Arial"/>
                <w:sz w:val="18"/>
              </w:rPr>
            </w:pPr>
            <w:ins w:id="18" w:author="Nokia " w:date="2023-08-18T21:41:00Z">
              <w:r w:rsidRPr="002027B1">
                <w:rPr>
                  <w:rFonts w:ascii="Arial" w:hAnsi="Arial"/>
                  <w:sz w:val="18"/>
                </w:rPr>
                <w:t>DC_28A_n78A</w:t>
              </w:r>
            </w:ins>
          </w:p>
        </w:tc>
      </w:tr>
      <w:tr w:rsidR="002027B1" w:rsidRPr="0024034C" w14:paraId="4DD2C6DA" w14:textId="77777777" w:rsidTr="00255AF8">
        <w:trPr>
          <w:trHeight w:val="187"/>
          <w:jc w:val="center"/>
        </w:trPr>
        <w:tc>
          <w:tcPr>
            <w:tcW w:w="3397" w:type="dxa"/>
            <w:shd w:val="clear" w:color="auto" w:fill="auto"/>
            <w:noWrap/>
          </w:tcPr>
          <w:p w14:paraId="5BE9A84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DE93A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67754B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19D432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DC_28A_n40A</w:t>
            </w:r>
          </w:p>
          <w:p w14:paraId="7CAB2C6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DC_28A_n78A</w:t>
            </w:r>
          </w:p>
        </w:tc>
      </w:tr>
      <w:tr w:rsidR="002027B1" w:rsidRPr="0024034C" w14:paraId="4BC8A3F1" w14:textId="77777777" w:rsidTr="00255AF8">
        <w:trPr>
          <w:trHeight w:val="187"/>
          <w:jc w:val="center"/>
        </w:trPr>
        <w:tc>
          <w:tcPr>
            <w:tcW w:w="3397" w:type="dxa"/>
            <w:shd w:val="clear" w:color="auto" w:fill="auto"/>
            <w:noWrap/>
          </w:tcPr>
          <w:p w14:paraId="2A2380D3"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2F11DA2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5AEA9FD2"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602281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027B1" w:rsidRPr="0024034C" w14:paraId="729DEFE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62732" w14:textId="77777777" w:rsidR="002027B1" w:rsidRPr="0024034C" w:rsidRDefault="002027B1" w:rsidP="00255AF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D5A9069"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663180A"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027B1" w:rsidRPr="0024034C" w14:paraId="7B6E4815" w14:textId="77777777" w:rsidTr="00255AF8">
        <w:trPr>
          <w:trHeight w:val="187"/>
          <w:jc w:val="center"/>
        </w:trPr>
        <w:tc>
          <w:tcPr>
            <w:tcW w:w="3397" w:type="dxa"/>
            <w:shd w:val="clear" w:color="auto" w:fill="auto"/>
            <w:noWrap/>
          </w:tcPr>
          <w:p w14:paraId="30095A91"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1E44B02"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1E7FD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31C301A" w14:textId="77777777" w:rsidR="002027B1" w:rsidRPr="0024034C" w:rsidRDefault="002027B1" w:rsidP="00255AF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027B1" w:rsidRPr="0024034C" w14:paraId="276620BE" w14:textId="77777777" w:rsidTr="00255AF8">
        <w:trPr>
          <w:trHeight w:val="187"/>
          <w:jc w:val="center"/>
        </w:trPr>
        <w:tc>
          <w:tcPr>
            <w:tcW w:w="3397" w:type="dxa"/>
            <w:shd w:val="clear" w:color="auto" w:fill="auto"/>
            <w:noWrap/>
          </w:tcPr>
          <w:p w14:paraId="50D04A6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1C27C13"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D1EC302" w14:textId="77777777" w:rsidR="002027B1" w:rsidRPr="0024034C" w:rsidRDefault="002027B1" w:rsidP="00255AF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02C2953"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93A29E5" w14:textId="77777777" w:rsidR="002027B1" w:rsidRPr="0024034C" w:rsidRDefault="002027B1" w:rsidP="00255AF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027B1" w:rsidRPr="0024034C" w14:paraId="4922F48C" w14:textId="77777777" w:rsidTr="00255AF8">
        <w:trPr>
          <w:trHeight w:val="187"/>
          <w:jc w:val="center"/>
        </w:trPr>
        <w:tc>
          <w:tcPr>
            <w:tcW w:w="3397" w:type="dxa"/>
            <w:shd w:val="clear" w:color="auto" w:fill="auto"/>
            <w:noWrap/>
            <w:vAlign w:val="center"/>
          </w:tcPr>
          <w:p w14:paraId="1402D7BE"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C1B48C6" w14:textId="77777777" w:rsidR="002027B1" w:rsidRPr="0024034C" w:rsidRDefault="002027B1" w:rsidP="00255AF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DC3A8F9"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6363883" w14:textId="77777777" w:rsidR="002027B1" w:rsidRPr="0024034C" w:rsidRDefault="002027B1" w:rsidP="00255AF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027B1" w:rsidRPr="0024034C" w14:paraId="3F480699" w14:textId="77777777" w:rsidTr="00255AF8">
        <w:trPr>
          <w:trHeight w:val="187"/>
          <w:jc w:val="center"/>
        </w:trPr>
        <w:tc>
          <w:tcPr>
            <w:tcW w:w="3397" w:type="dxa"/>
            <w:shd w:val="clear" w:color="auto" w:fill="auto"/>
            <w:noWrap/>
            <w:vAlign w:val="center"/>
          </w:tcPr>
          <w:p w14:paraId="5D0C7B78" w14:textId="77777777" w:rsidR="002027B1" w:rsidRPr="0024034C" w:rsidRDefault="002027B1" w:rsidP="00255AF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2E997EA"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75C66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027B1" w:rsidRPr="0024034C" w14:paraId="32F94F3F" w14:textId="77777777" w:rsidTr="00255AF8">
        <w:trPr>
          <w:trHeight w:val="187"/>
          <w:jc w:val="center"/>
        </w:trPr>
        <w:tc>
          <w:tcPr>
            <w:tcW w:w="3397" w:type="dxa"/>
            <w:shd w:val="clear" w:color="auto" w:fill="auto"/>
            <w:noWrap/>
            <w:vAlign w:val="center"/>
          </w:tcPr>
          <w:p w14:paraId="4931FE7D" w14:textId="77777777" w:rsidR="002027B1" w:rsidRPr="0024034C" w:rsidRDefault="002027B1" w:rsidP="00255AF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DFCD243" w14:textId="77777777" w:rsidR="002027B1" w:rsidRPr="00D87E6C" w:rsidRDefault="002027B1" w:rsidP="00255AF8">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71B0772" w14:textId="77777777" w:rsidR="002027B1" w:rsidRPr="0024034C" w:rsidRDefault="002027B1" w:rsidP="00255AF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027B1" w:rsidRPr="0024034C" w14:paraId="30C2EFF0" w14:textId="77777777" w:rsidTr="00255AF8">
        <w:trPr>
          <w:trHeight w:val="187"/>
          <w:jc w:val="center"/>
        </w:trPr>
        <w:tc>
          <w:tcPr>
            <w:tcW w:w="3397" w:type="dxa"/>
            <w:shd w:val="clear" w:color="auto" w:fill="auto"/>
            <w:noWrap/>
            <w:vAlign w:val="center"/>
          </w:tcPr>
          <w:p w14:paraId="2161EB85"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49519AB"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706927C"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2E5EF6"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FDDAE3" w14:textId="77777777" w:rsidR="002027B1" w:rsidRPr="0024034C" w:rsidRDefault="002027B1" w:rsidP="00255AF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59A0BD23" w14:textId="77777777" w:rsidTr="00255AF8">
        <w:trPr>
          <w:trHeight w:val="187"/>
          <w:jc w:val="center"/>
        </w:trPr>
        <w:tc>
          <w:tcPr>
            <w:tcW w:w="3397" w:type="dxa"/>
            <w:shd w:val="clear" w:color="auto" w:fill="auto"/>
            <w:noWrap/>
            <w:vAlign w:val="center"/>
          </w:tcPr>
          <w:p w14:paraId="417B89E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B653F5A"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3C2588"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C7890F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5E6DA1" w14:textId="77777777" w:rsidR="002027B1" w:rsidRPr="0024034C" w:rsidRDefault="002027B1" w:rsidP="00255AF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6E7AC48A" w14:textId="77777777" w:rsidTr="00255AF8">
        <w:trPr>
          <w:trHeight w:val="187"/>
          <w:jc w:val="center"/>
        </w:trPr>
        <w:tc>
          <w:tcPr>
            <w:tcW w:w="3397" w:type="dxa"/>
            <w:shd w:val="clear" w:color="auto" w:fill="auto"/>
            <w:noWrap/>
          </w:tcPr>
          <w:p w14:paraId="0684C71A" w14:textId="77777777" w:rsidR="002027B1" w:rsidRPr="00470EA5" w:rsidRDefault="002027B1" w:rsidP="00255AF8">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ED6ECB0"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642F747"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2152261"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FD4B6F0" w14:textId="77777777" w:rsidR="002027B1" w:rsidRPr="0024034C"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2027B1" w:rsidRPr="0024034C" w14:paraId="09A49FED" w14:textId="77777777" w:rsidTr="00255AF8">
        <w:trPr>
          <w:trHeight w:val="187"/>
          <w:jc w:val="center"/>
        </w:trPr>
        <w:tc>
          <w:tcPr>
            <w:tcW w:w="3397" w:type="dxa"/>
            <w:shd w:val="clear" w:color="auto" w:fill="auto"/>
            <w:noWrap/>
          </w:tcPr>
          <w:p w14:paraId="76D2DA8A"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216DC7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2139BB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5498B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18AECA0" w14:textId="77777777" w:rsidR="002027B1" w:rsidRPr="0024034C" w:rsidRDefault="002027B1" w:rsidP="00255AF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027B1" w:rsidRPr="0024034C" w14:paraId="72664BBE" w14:textId="77777777" w:rsidTr="00255AF8">
        <w:trPr>
          <w:trHeight w:val="187"/>
          <w:jc w:val="center"/>
        </w:trPr>
        <w:tc>
          <w:tcPr>
            <w:tcW w:w="3397" w:type="dxa"/>
            <w:shd w:val="clear" w:color="auto" w:fill="auto"/>
            <w:noWrap/>
            <w:vAlign w:val="center"/>
          </w:tcPr>
          <w:p w14:paraId="0B980CDC"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3320B8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1F0BE9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5BCD69F2"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24034C" w14:paraId="35C93A9A" w14:textId="77777777" w:rsidTr="00255AF8">
        <w:trPr>
          <w:trHeight w:val="187"/>
          <w:jc w:val="center"/>
        </w:trPr>
        <w:tc>
          <w:tcPr>
            <w:tcW w:w="3397" w:type="dxa"/>
            <w:shd w:val="clear" w:color="auto" w:fill="auto"/>
            <w:noWrap/>
            <w:vAlign w:val="center"/>
          </w:tcPr>
          <w:p w14:paraId="5974A844"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B68167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331A97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733E3D7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24034C" w14:paraId="07C09261" w14:textId="77777777" w:rsidTr="00255AF8">
        <w:trPr>
          <w:trHeight w:val="187"/>
          <w:jc w:val="center"/>
        </w:trPr>
        <w:tc>
          <w:tcPr>
            <w:tcW w:w="3397" w:type="dxa"/>
            <w:shd w:val="clear" w:color="auto" w:fill="auto"/>
            <w:noWrap/>
            <w:vAlign w:val="center"/>
          </w:tcPr>
          <w:p w14:paraId="03D9F24D"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B312AF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084A526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2646DE08"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470EA5" w14:paraId="1B8766AF" w14:textId="77777777" w:rsidTr="00255AF8">
        <w:trPr>
          <w:trHeight w:val="187"/>
          <w:jc w:val="center"/>
        </w:trPr>
        <w:tc>
          <w:tcPr>
            <w:tcW w:w="3397" w:type="dxa"/>
            <w:shd w:val="clear" w:color="auto" w:fill="auto"/>
            <w:noWrap/>
            <w:vAlign w:val="center"/>
          </w:tcPr>
          <w:p w14:paraId="01BC52EE"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0C63713"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F3B99BD"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C85BD3A"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1B9448B"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2027B1" w:rsidRPr="0024034C" w14:paraId="4AD0004C" w14:textId="77777777" w:rsidTr="00255AF8">
        <w:trPr>
          <w:trHeight w:val="187"/>
          <w:jc w:val="center"/>
        </w:trPr>
        <w:tc>
          <w:tcPr>
            <w:tcW w:w="3397" w:type="dxa"/>
            <w:shd w:val="clear" w:color="auto" w:fill="auto"/>
            <w:noWrap/>
          </w:tcPr>
          <w:p w14:paraId="347B076A"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ED83E0E" w14:textId="77777777" w:rsidR="002027B1" w:rsidRPr="0024034C" w:rsidRDefault="002027B1" w:rsidP="00255AF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8D1830A" w14:textId="77777777" w:rsidR="002027B1" w:rsidRPr="0024034C" w:rsidRDefault="002027B1" w:rsidP="00255AF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89CFC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DC_7A_n66A</w:t>
            </w:r>
          </w:p>
          <w:p w14:paraId="598E0F03"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DC_7A_n77A</w:t>
            </w:r>
          </w:p>
          <w:p w14:paraId="39E2BF41"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027B1" w:rsidRPr="0024034C" w14:paraId="581034EC" w14:textId="77777777" w:rsidTr="00255AF8">
        <w:trPr>
          <w:trHeight w:val="187"/>
          <w:jc w:val="center"/>
        </w:trPr>
        <w:tc>
          <w:tcPr>
            <w:tcW w:w="3397" w:type="dxa"/>
            <w:shd w:val="clear" w:color="auto" w:fill="auto"/>
            <w:noWrap/>
          </w:tcPr>
          <w:p w14:paraId="28A83BB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DC_7A-66A_n66A-n78A</w:t>
            </w:r>
          </w:p>
          <w:p w14:paraId="590819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6C42FA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6612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9D4651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3749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027B1" w:rsidRPr="0024034C" w14:paraId="7742DC5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B2B9D" w14:textId="77777777" w:rsidR="002027B1" w:rsidRPr="0024034C" w:rsidRDefault="002027B1" w:rsidP="00255AF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D54CC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9323EE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7A3B45D"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E4B3BD4"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027B1" w:rsidRPr="0024034C" w14:paraId="1DB82BCC" w14:textId="77777777" w:rsidTr="00255AF8">
        <w:trPr>
          <w:trHeight w:val="187"/>
          <w:jc w:val="center"/>
        </w:trPr>
        <w:tc>
          <w:tcPr>
            <w:tcW w:w="3397" w:type="dxa"/>
            <w:shd w:val="clear" w:color="auto" w:fill="auto"/>
            <w:noWrap/>
          </w:tcPr>
          <w:p w14:paraId="5B0B51B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C4AB32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38C862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p w14:paraId="7A800E7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DC_71A_n2A</w:t>
            </w:r>
          </w:p>
        </w:tc>
      </w:tr>
      <w:tr w:rsidR="002027B1" w:rsidRPr="0024034C" w14:paraId="225C9E24" w14:textId="77777777" w:rsidTr="00255AF8">
        <w:trPr>
          <w:trHeight w:val="187"/>
          <w:jc w:val="center"/>
        </w:trPr>
        <w:tc>
          <w:tcPr>
            <w:tcW w:w="3397" w:type="dxa"/>
            <w:shd w:val="clear" w:color="auto" w:fill="auto"/>
            <w:noWrap/>
          </w:tcPr>
          <w:p w14:paraId="3D75040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D2969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48CE7E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DC_66A_n78A</w:t>
            </w:r>
          </w:p>
          <w:p w14:paraId="34E077B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DC_71A_n78A</w:t>
            </w:r>
          </w:p>
        </w:tc>
      </w:tr>
      <w:tr w:rsidR="002027B1" w:rsidRPr="0024034C" w14:paraId="6DC8EB69" w14:textId="77777777" w:rsidTr="00255AF8">
        <w:trPr>
          <w:trHeight w:val="187"/>
          <w:jc w:val="center"/>
        </w:trPr>
        <w:tc>
          <w:tcPr>
            <w:tcW w:w="3397" w:type="dxa"/>
            <w:shd w:val="clear" w:color="auto" w:fill="auto"/>
            <w:noWrap/>
          </w:tcPr>
          <w:p w14:paraId="562B809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DF07BC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1BF83FA4" w14:textId="77777777" w:rsidTr="00255AF8">
        <w:trPr>
          <w:trHeight w:val="187"/>
          <w:jc w:val="center"/>
        </w:trPr>
        <w:tc>
          <w:tcPr>
            <w:tcW w:w="3397" w:type="dxa"/>
            <w:shd w:val="clear" w:color="auto" w:fill="auto"/>
            <w:noWrap/>
          </w:tcPr>
          <w:p w14:paraId="4FFC19D9" w14:textId="77777777" w:rsidR="002027B1" w:rsidRPr="008F2DC8" w:rsidRDefault="002027B1" w:rsidP="00255AF8">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157879AB"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9E054CF"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E22722D"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A82EE2E" w14:textId="77777777" w:rsidR="002027B1" w:rsidRPr="0024034C" w:rsidRDefault="002027B1" w:rsidP="00255AF8">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2027B1" w:rsidRPr="0024034C" w14:paraId="1F69C85E" w14:textId="77777777" w:rsidTr="00255AF8">
        <w:trPr>
          <w:trHeight w:val="187"/>
          <w:jc w:val="center"/>
        </w:trPr>
        <w:tc>
          <w:tcPr>
            <w:tcW w:w="3397" w:type="dxa"/>
            <w:shd w:val="clear" w:color="auto" w:fill="auto"/>
            <w:noWrap/>
          </w:tcPr>
          <w:p w14:paraId="1DAE43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6A206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6302D0DF" w14:textId="77777777" w:rsidTr="00255AF8">
        <w:trPr>
          <w:trHeight w:val="187"/>
          <w:jc w:val="center"/>
        </w:trPr>
        <w:tc>
          <w:tcPr>
            <w:tcW w:w="3397" w:type="dxa"/>
            <w:shd w:val="clear" w:color="auto" w:fill="auto"/>
            <w:noWrap/>
          </w:tcPr>
          <w:p w14:paraId="383873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8B0D5B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49607F94" w14:textId="77777777" w:rsidTr="00255AF8">
        <w:trPr>
          <w:trHeight w:val="187"/>
          <w:jc w:val="center"/>
        </w:trPr>
        <w:tc>
          <w:tcPr>
            <w:tcW w:w="3397" w:type="dxa"/>
            <w:shd w:val="clear" w:color="auto" w:fill="auto"/>
            <w:noWrap/>
            <w:vAlign w:val="center"/>
          </w:tcPr>
          <w:p w14:paraId="7E13F89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F34A32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164EBF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7BD047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027B1" w:rsidRPr="0024034C" w14:paraId="2A7359DB" w14:textId="77777777" w:rsidTr="00255AF8">
        <w:trPr>
          <w:trHeight w:val="187"/>
          <w:jc w:val="center"/>
        </w:trPr>
        <w:tc>
          <w:tcPr>
            <w:tcW w:w="3397" w:type="dxa"/>
            <w:shd w:val="clear" w:color="auto" w:fill="auto"/>
            <w:noWrap/>
          </w:tcPr>
          <w:p w14:paraId="160B20E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3FA0EB1"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26EC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D31616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027B1" w:rsidRPr="0024034C" w14:paraId="6EE8C7E4" w14:textId="77777777" w:rsidTr="00255AF8">
        <w:trPr>
          <w:trHeight w:val="187"/>
          <w:jc w:val="center"/>
        </w:trPr>
        <w:tc>
          <w:tcPr>
            <w:tcW w:w="3397" w:type="dxa"/>
            <w:shd w:val="clear" w:color="auto" w:fill="auto"/>
            <w:noWrap/>
          </w:tcPr>
          <w:p w14:paraId="264AF6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4DCCBE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88278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6042A1"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027B1" w:rsidRPr="0024034C" w14:paraId="403D9558" w14:textId="77777777" w:rsidTr="00255AF8">
        <w:trPr>
          <w:trHeight w:val="187"/>
          <w:jc w:val="center"/>
        </w:trPr>
        <w:tc>
          <w:tcPr>
            <w:tcW w:w="3397" w:type="dxa"/>
            <w:shd w:val="clear" w:color="auto" w:fill="auto"/>
            <w:noWrap/>
            <w:vAlign w:val="center"/>
          </w:tcPr>
          <w:p w14:paraId="734978E0" w14:textId="77777777" w:rsidR="002027B1" w:rsidRPr="0024034C" w:rsidRDefault="002027B1" w:rsidP="00255AF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4AF1DB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D14B8F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F07FB3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027B1" w:rsidRPr="0024034C" w14:paraId="2D76A35F" w14:textId="77777777" w:rsidTr="00255AF8">
        <w:trPr>
          <w:trHeight w:val="187"/>
          <w:jc w:val="center"/>
        </w:trPr>
        <w:tc>
          <w:tcPr>
            <w:tcW w:w="3397" w:type="dxa"/>
            <w:shd w:val="clear" w:color="auto" w:fill="auto"/>
            <w:noWrap/>
          </w:tcPr>
          <w:p w14:paraId="1597306E" w14:textId="77777777" w:rsidR="002027B1" w:rsidRPr="0024034C" w:rsidRDefault="002027B1" w:rsidP="00255AF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429AF2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E320234"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F8B48D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027B1" w:rsidRPr="0024034C" w14:paraId="04E30B69" w14:textId="77777777" w:rsidTr="00255AF8">
        <w:trPr>
          <w:trHeight w:val="187"/>
          <w:jc w:val="center"/>
        </w:trPr>
        <w:tc>
          <w:tcPr>
            <w:tcW w:w="3397" w:type="dxa"/>
            <w:shd w:val="clear" w:color="auto" w:fill="auto"/>
            <w:noWrap/>
          </w:tcPr>
          <w:p w14:paraId="3B6634A0"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AFDB20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1A43A9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69AB72"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027B1" w:rsidRPr="0024034C" w14:paraId="1044B6BA" w14:textId="77777777" w:rsidTr="00255AF8">
        <w:trPr>
          <w:trHeight w:val="187"/>
          <w:jc w:val="center"/>
        </w:trPr>
        <w:tc>
          <w:tcPr>
            <w:tcW w:w="3397" w:type="dxa"/>
            <w:shd w:val="clear" w:color="auto" w:fill="auto"/>
            <w:noWrap/>
          </w:tcPr>
          <w:p w14:paraId="15396A3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6AC03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FE632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D2F20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407F4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1A912F9E" w14:textId="77777777" w:rsidTr="00255AF8">
        <w:trPr>
          <w:trHeight w:val="187"/>
          <w:jc w:val="center"/>
        </w:trPr>
        <w:tc>
          <w:tcPr>
            <w:tcW w:w="3397" w:type="dxa"/>
            <w:shd w:val="clear" w:color="auto" w:fill="auto"/>
            <w:noWrap/>
          </w:tcPr>
          <w:p w14:paraId="3722BC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DC_8A-11A_n1A-n77(2A)</w:t>
            </w:r>
          </w:p>
        </w:tc>
        <w:tc>
          <w:tcPr>
            <w:tcW w:w="3686" w:type="dxa"/>
          </w:tcPr>
          <w:p w14:paraId="4AAC76F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5D88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044A0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3C513B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254F8C3B" w14:textId="77777777" w:rsidTr="00255AF8">
        <w:trPr>
          <w:trHeight w:val="187"/>
          <w:jc w:val="center"/>
        </w:trPr>
        <w:tc>
          <w:tcPr>
            <w:tcW w:w="3397" w:type="dxa"/>
            <w:shd w:val="clear" w:color="auto" w:fill="auto"/>
            <w:noWrap/>
          </w:tcPr>
          <w:p w14:paraId="4EDC78B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B1101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5678CAA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7302DC4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DC_11A_n3A</w:t>
            </w:r>
          </w:p>
          <w:p w14:paraId="4FCA77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0AE4B489" w14:textId="77777777" w:rsidTr="00255AF8">
        <w:trPr>
          <w:trHeight w:val="187"/>
          <w:jc w:val="center"/>
        </w:trPr>
        <w:tc>
          <w:tcPr>
            <w:tcW w:w="3397" w:type="dxa"/>
            <w:shd w:val="clear" w:color="auto" w:fill="auto"/>
            <w:noWrap/>
          </w:tcPr>
          <w:p w14:paraId="77C3834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29139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385023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56CE2D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6D4854A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1EBD5D3E" w14:textId="77777777" w:rsidTr="00255AF8">
        <w:trPr>
          <w:trHeight w:val="187"/>
          <w:jc w:val="center"/>
        </w:trPr>
        <w:tc>
          <w:tcPr>
            <w:tcW w:w="3397" w:type="dxa"/>
            <w:shd w:val="clear" w:color="auto" w:fill="auto"/>
            <w:noWrap/>
          </w:tcPr>
          <w:p w14:paraId="02EE96D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61E14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AF3C49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14C9902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13AAE91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221B94DC" w14:textId="77777777" w:rsidTr="00255AF8">
        <w:trPr>
          <w:trHeight w:val="187"/>
          <w:jc w:val="center"/>
        </w:trPr>
        <w:tc>
          <w:tcPr>
            <w:tcW w:w="3397" w:type="dxa"/>
            <w:shd w:val="clear" w:color="auto" w:fill="auto"/>
            <w:noWrap/>
          </w:tcPr>
          <w:p w14:paraId="61AEE25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D2E4D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5EC5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02DD7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568D76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4346E0C9" w14:textId="77777777" w:rsidTr="00255AF8">
        <w:trPr>
          <w:trHeight w:val="187"/>
          <w:jc w:val="center"/>
        </w:trPr>
        <w:tc>
          <w:tcPr>
            <w:tcW w:w="3397" w:type="dxa"/>
            <w:shd w:val="clear" w:color="auto" w:fill="auto"/>
            <w:noWrap/>
          </w:tcPr>
          <w:p w14:paraId="172A869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57B29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70FA1AC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45E37A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2E416A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7860B75A" w14:textId="77777777" w:rsidTr="00255AF8">
        <w:trPr>
          <w:trHeight w:val="187"/>
          <w:jc w:val="center"/>
        </w:trPr>
        <w:tc>
          <w:tcPr>
            <w:tcW w:w="3397" w:type="dxa"/>
            <w:shd w:val="clear" w:color="auto" w:fill="auto"/>
            <w:noWrap/>
          </w:tcPr>
          <w:p w14:paraId="112A551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01008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22120F1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29D92D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0BBD4DDC"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4DF6B4A7" w14:textId="77777777" w:rsidTr="00255AF8">
        <w:trPr>
          <w:trHeight w:val="187"/>
          <w:jc w:val="center"/>
        </w:trPr>
        <w:tc>
          <w:tcPr>
            <w:tcW w:w="3397" w:type="dxa"/>
            <w:shd w:val="clear" w:color="auto" w:fill="auto"/>
            <w:noWrap/>
          </w:tcPr>
          <w:p w14:paraId="3166EE0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4C595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B0044C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145AD23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B3F7EF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678B07A0" w14:textId="77777777" w:rsidTr="00255AF8">
        <w:trPr>
          <w:trHeight w:val="187"/>
          <w:jc w:val="center"/>
        </w:trPr>
        <w:tc>
          <w:tcPr>
            <w:tcW w:w="3397" w:type="dxa"/>
            <w:shd w:val="clear" w:color="auto" w:fill="auto"/>
            <w:noWrap/>
          </w:tcPr>
          <w:p w14:paraId="0C7D4C4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DE4F3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5C559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584BB7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C1093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7959A188" w14:textId="77777777" w:rsidTr="00255AF8">
        <w:trPr>
          <w:trHeight w:val="187"/>
          <w:jc w:val="center"/>
        </w:trPr>
        <w:tc>
          <w:tcPr>
            <w:tcW w:w="3397" w:type="dxa"/>
            <w:shd w:val="clear" w:color="auto" w:fill="auto"/>
            <w:noWrap/>
          </w:tcPr>
          <w:p w14:paraId="5BB06927" w14:textId="77777777" w:rsidR="002027B1" w:rsidRPr="0024034C" w:rsidRDefault="002027B1" w:rsidP="00255AF8">
            <w:pPr>
              <w:keepNext/>
              <w:keepLines/>
              <w:spacing w:after="0"/>
              <w:jc w:val="center"/>
              <w:rPr>
                <w:rFonts w:ascii="Arial" w:hAnsi="Arial"/>
                <w:sz w:val="18"/>
              </w:rPr>
            </w:pPr>
            <w:r>
              <w:rPr>
                <w:rFonts w:ascii="Arial" w:hAnsi="Arial"/>
                <w:sz w:val="18"/>
              </w:rPr>
              <w:t>DC_8A-20A-28A_n3A</w:t>
            </w:r>
          </w:p>
        </w:tc>
        <w:tc>
          <w:tcPr>
            <w:tcW w:w="3686" w:type="dxa"/>
          </w:tcPr>
          <w:p w14:paraId="19BEE9D1" w14:textId="77777777" w:rsidR="002027B1" w:rsidRDefault="002027B1" w:rsidP="00255AF8">
            <w:pPr>
              <w:keepNext/>
              <w:keepLines/>
              <w:spacing w:after="0"/>
              <w:jc w:val="center"/>
              <w:rPr>
                <w:rFonts w:ascii="Arial" w:hAnsi="Arial"/>
                <w:sz w:val="18"/>
              </w:rPr>
            </w:pPr>
            <w:r>
              <w:rPr>
                <w:rFonts w:ascii="Arial" w:hAnsi="Arial"/>
                <w:sz w:val="18"/>
              </w:rPr>
              <w:t>DC_8A_n3A</w:t>
            </w:r>
          </w:p>
          <w:p w14:paraId="4C1CB8F0" w14:textId="77777777" w:rsidR="002027B1" w:rsidRDefault="002027B1" w:rsidP="00255AF8">
            <w:pPr>
              <w:keepNext/>
              <w:keepLines/>
              <w:spacing w:after="0"/>
              <w:jc w:val="center"/>
              <w:rPr>
                <w:rFonts w:ascii="Arial" w:hAnsi="Arial"/>
                <w:sz w:val="18"/>
              </w:rPr>
            </w:pPr>
            <w:r>
              <w:rPr>
                <w:rFonts w:ascii="Arial" w:hAnsi="Arial"/>
                <w:sz w:val="18"/>
              </w:rPr>
              <w:t>DC_20A_n3A</w:t>
            </w:r>
          </w:p>
          <w:p w14:paraId="04EFAA01" w14:textId="77777777" w:rsidR="002027B1" w:rsidRPr="0024034C" w:rsidRDefault="002027B1" w:rsidP="00255AF8">
            <w:pPr>
              <w:keepNext/>
              <w:keepLines/>
              <w:spacing w:after="0"/>
              <w:jc w:val="center"/>
              <w:rPr>
                <w:rFonts w:ascii="Arial" w:hAnsi="Arial"/>
                <w:sz w:val="18"/>
              </w:rPr>
            </w:pPr>
            <w:r>
              <w:rPr>
                <w:rFonts w:ascii="Arial" w:hAnsi="Arial"/>
                <w:sz w:val="18"/>
              </w:rPr>
              <w:t>DC_28A_n3A</w:t>
            </w:r>
          </w:p>
        </w:tc>
      </w:tr>
      <w:tr w:rsidR="002027B1" w:rsidRPr="0024034C" w14:paraId="7A22E61A" w14:textId="77777777" w:rsidTr="00255AF8">
        <w:trPr>
          <w:trHeight w:val="187"/>
          <w:jc w:val="center"/>
        </w:trPr>
        <w:tc>
          <w:tcPr>
            <w:tcW w:w="3397" w:type="dxa"/>
            <w:shd w:val="clear" w:color="auto" w:fill="auto"/>
            <w:noWrap/>
          </w:tcPr>
          <w:p w14:paraId="7E96CE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8E13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378FCE0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22DFADF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03058F97" w14:textId="77777777" w:rsidTr="00255AF8">
        <w:trPr>
          <w:trHeight w:val="187"/>
          <w:jc w:val="center"/>
        </w:trPr>
        <w:tc>
          <w:tcPr>
            <w:tcW w:w="3397" w:type="dxa"/>
            <w:shd w:val="clear" w:color="auto" w:fill="auto"/>
            <w:noWrap/>
          </w:tcPr>
          <w:p w14:paraId="27E264D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34252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1269E1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DC_20A_n1A</w:t>
            </w:r>
          </w:p>
        </w:tc>
      </w:tr>
      <w:tr w:rsidR="002027B1" w:rsidRPr="0024034C" w14:paraId="5A9B01B0" w14:textId="77777777" w:rsidTr="00255AF8">
        <w:trPr>
          <w:trHeight w:val="187"/>
          <w:jc w:val="center"/>
        </w:trPr>
        <w:tc>
          <w:tcPr>
            <w:tcW w:w="3397" w:type="dxa"/>
            <w:shd w:val="clear" w:color="auto" w:fill="auto"/>
            <w:noWrap/>
          </w:tcPr>
          <w:p w14:paraId="0762405E" w14:textId="77777777" w:rsidR="002027B1" w:rsidRPr="0024034C" w:rsidRDefault="002027B1" w:rsidP="00255AF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F4C0594" w14:textId="77777777" w:rsidR="002027B1" w:rsidRDefault="002027B1" w:rsidP="00255AF8">
            <w:pPr>
              <w:keepNext/>
              <w:keepLines/>
              <w:spacing w:after="0"/>
              <w:jc w:val="center"/>
              <w:rPr>
                <w:rFonts w:ascii="Arial" w:hAnsi="Arial"/>
                <w:sz w:val="18"/>
              </w:rPr>
            </w:pPr>
            <w:r>
              <w:rPr>
                <w:rFonts w:ascii="Arial" w:hAnsi="Arial"/>
                <w:sz w:val="18"/>
              </w:rPr>
              <w:t>DC_8A_n3A</w:t>
            </w:r>
          </w:p>
          <w:p w14:paraId="027EEEC7" w14:textId="77777777" w:rsidR="002027B1" w:rsidRPr="0024034C" w:rsidRDefault="002027B1" w:rsidP="00255AF8">
            <w:pPr>
              <w:keepNext/>
              <w:keepLines/>
              <w:spacing w:after="0"/>
              <w:jc w:val="center"/>
              <w:rPr>
                <w:rFonts w:ascii="Arial" w:hAnsi="Arial"/>
                <w:sz w:val="18"/>
              </w:rPr>
            </w:pPr>
            <w:r>
              <w:rPr>
                <w:rFonts w:ascii="Arial" w:hAnsi="Arial"/>
                <w:sz w:val="18"/>
              </w:rPr>
              <w:t>DC_20A_n3A</w:t>
            </w:r>
          </w:p>
        </w:tc>
      </w:tr>
      <w:tr w:rsidR="002027B1" w:rsidRPr="0024034C" w14:paraId="00B48A52" w14:textId="77777777" w:rsidTr="00255AF8">
        <w:trPr>
          <w:trHeight w:val="187"/>
          <w:jc w:val="center"/>
        </w:trPr>
        <w:tc>
          <w:tcPr>
            <w:tcW w:w="3397" w:type="dxa"/>
            <w:shd w:val="clear" w:color="auto" w:fill="auto"/>
            <w:noWrap/>
            <w:vAlign w:val="center"/>
          </w:tcPr>
          <w:p w14:paraId="079C9C07" w14:textId="77777777" w:rsidR="002027B1" w:rsidRPr="0024034C" w:rsidRDefault="002027B1" w:rsidP="00255AF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E1A6FE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74446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15B901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027B1" w:rsidRPr="0024034C" w14:paraId="2B08CA1E" w14:textId="77777777" w:rsidTr="00255AF8">
        <w:trPr>
          <w:trHeight w:val="187"/>
          <w:jc w:val="center"/>
        </w:trPr>
        <w:tc>
          <w:tcPr>
            <w:tcW w:w="3397" w:type="dxa"/>
            <w:shd w:val="clear" w:color="auto" w:fill="auto"/>
            <w:noWrap/>
            <w:vAlign w:val="center"/>
          </w:tcPr>
          <w:p w14:paraId="292B20D7"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697A2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324808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1079C860"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DC_38A_n1A</w:t>
            </w:r>
          </w:p>
        </w:tc>
      </w:tr>
      <w:tr w:rsidR="002027B1" w:rsidRPr="0024034C" w14:paraId="3FF2012F" w14:textId="77777777" w:rsidTr="00255AF8">
        <w:trPr>
          <w:trHeight w:val="187"/>
          <w:jc w:val="center"/>
        </w:trPr>
        <w:tc>
          <w:tcPr>
            <w:tcW w:w="3397" w:type="dxa"/>
            <w:shd w:val="clear" w:color="auto" w:fill="auto"/>
            <w:noWrap/>
            <w:vAlign w:val="center"/>
          </w:tcPr>
          <w:p w14:paraId="0B3EA011"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C8F645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240A7332"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DC_38A_n1A</w:t>
            </w:r>
          </w:p>
        </w:tc>
      </w:tr>
      <w:tr w:rsidR="002027B1" w:rsidRPr="0024034C" w14:paraId="23F96BA2" w14:textId="77777777" w:rsidTr="00255AF8">
        <w:trPr>
          <w:trHeight w:val="187"/>
          <w:jc w:val="center"/>
        </w:trPr>
        <w:tc>
          <w:tcPr>
            <w:tcW w:w="3397" w:type="dxa"/>
            <w:shd w:val="clear" w:color="auto" w:fill="auto"/>
            <w:noWrap/>
            <w:vAlign w:val="center"/>
          </w:tcPr>
          <w:p w14:paraId="42242E82" w14:textId="77777777" w:rsidR="002027B1" w:rsidRPr="0024034C" w:rsidRDefault="002027B1" w:rsidP="00255AF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119012E"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74EEDEB"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A0A30A7" w14:textId="77777777" w:rsidR="002027B1" w:rsidRPr="0024034C" w:rsidRDefault="002027B1" w:rsidP="00255AF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027B1" w:rsidRPr="0024034C" w14:paraId="2EF3E269" w14:textId="77777777" w:rsidTr="00255AF8">
        <w:trPr>
          <w:trHeight w:val="187"/>
          <w:jc w:val="center"/>
        </w:trPr>
        <w:tc>
          <w:tcPr>
            <w:tcW w:w="3397" w:type="dxa"/>
            <w:shd w:val="clear" w:color="auto" w:fill="auto"/>
            <w:noWrap/>
            <w:vAlign w:val="center"/>
          </w:tcPr>
          <w:p w14:paraId="32A2EE15"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F94795E" w14:textId="77777777" w:rsidR="002027B1" w:rsidRPr="0024034C" w:rsidRDefault="002027B1" w:rsidP="00255AF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E00C78A"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027B1" w:rsidRPr="0024034C" w14:paraId="1B9F5934" w14:textId="77777777" w:rsidTr="00255AF8">
        <w:trPr>
          <w:trHeight w:val="187"/>
          <w:jc w:val="center"/>
        </w:trPr>
        <w:tc>
          <w:tcPr>
            <w:tcW w:w="3397" w:type="dxa"/>
            <w:shd w:val="clear" w:color="auto" w:fill="auto"/>
            <w:noWrap/>
            <w:vAlign w:val="center"/>
          </w:tcPr>
          <w:p w14:paraId="5D419190" w14:textId="77777777" w:rsidR="002027B1" w:rsidRPr="0024034C" w:rsidRDefault="002027B1" w:rsidP="00255AF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77A1CBA" w14:textId="77777777" w:rsidR="002027B1" w:rsidRDefault="002027B1" w:rsidP="00255AF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2ACD61F" w14:textId="77777777" w:rsidR="002027B1" w:rsidRPr="0024034C" w:rsidRDefault="002027B1" w:rsidP="00255AF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027B1" w:rsidRPr="0024034C" w14:paraId="101E9FFE" w14:textId="77777777" w:rsidTr="00255AF8">
        <w:trPr>
          <w:trHeight w:val="187"/>
          <w:jc w:val="center"/>
        </w:trPr>
        <w:tc>
          <w:tcPr>
            <w:tcW w:w="3397" w:type="dxa"/>
            <w:shd w:val="clear" w:color="auto" w:fill="auto"/>
            <w:noWrap/>
          </w:tcPr>
          <w:p w14:paraId="4B2DCF9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782D54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13D3926"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4C6224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027B1" w:rsidRPr="0024034C" w14:paraId="68913A68" w14:textId="77777777" w:rsidTr="00255AF8">
        <w:trPr>
          <w:trHeight w:val="187"/>
          <w:jc w:val="center"/>
        </w:trPr>
        <w:tc>
          <w:tcPr>
            <w:tcW w:w="3397" w:type="dxa"/>
            <w:shd w:val="clear" w:color="auto" w:fill="auto"/>
            <w:noWrap/>
          </w:tcPr>
          <w:p w14:paraId="01EC99B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DC_8A-41A_n1A-n3A</w:t>
            </w:r>
          </w:p>
        </w:tc>
        <w:tc>
          <w:tcPr>
            <w:tcW w:w="3686" w:type="dxa"/>
          </w:tcPr>
          <w:p w14:paraId="6CD184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DCBF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BBD37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0FC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tc>
      </w:tr>
      <w:tr w:rsidR="002027B1" w:rsidRPr="0024034C" w14:paraId="547E83F8" w14:textId="77777777" w:rsidTr="00255AF8">
        <w:trPr>
          <w:trHeight w:val="187"/>
          <w:jc w:val="center"/>
        </w:trPr>
        <w:tc>
          <w:tcPr>
            <w:tcW w:w="3397" w:type="dxa"/>
            <w:shd w:val="clear" w:color="auto" w:fill="auto"/>
            <w:noWrap/>
          </w:tcPr>
          <w:p w14:paraId="267A96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DC_8A-41C_n1A-n3A</w:t>
            </w:r>
          </w:p>
        </w:tc>
        <w:tc>
          <w:tcPr>
            <w:tcW w:w="3686" w:type="dxa"/>
          </w:tcPr>
          <w:p w14:paraId="47ED7E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151D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E0E64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29D2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tc>
      </w:tr>
      <w:tr w:rsidR="002027B1" w:rsidRPr="0024034C" w14:paraId="0A97FE97" w14:textId="77777777" w:rsidTr="00255AF8">
        <w:trPr>
          <w:trHeight w:val="187"/>
          <w:jc w:val="center"/>
        </w:trPr>
        <w:tc>
          <w:tcPr>
            <w:tcW w:w="3397" w:type="dxa"/>
            <w:shd w:val="clear" w:color="auto" w:fill="auto"/>
            <w:noWrap/>
          </w:tcPr>
          <w:p w14:paraId="1499B5E9"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7E465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0278E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4885C3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A0D1A8"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027B1" w:rsidRPr="0024034C" w14:paraId="52415F2F" w14:textId="77777777" w:rsidTr="00255AF8">
        <w:trPr>
          <w:trHeight w:val="187"/>
          <w:jc w:val="center"/>
        </w:trPr>
        <w:tc>
          <w:tcPr>
            <w:tcW w:w="3397" w:type="dxa"/>
            <w:shd w:val="clear" w:color="auto" w:fill="auto"/>
            <w:noWrap/>
          </w:tcPr>
          <w:p w14:paraId="040E9132"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DE4D0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1903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0B96E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4D1DE14"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027B1" w:rsidRPr="0024034C" w14:paraId="27FDA016" w14:textId="77777777" w:rsidTr="00255AF8">
        <w:trPr>
          <w:trHeight w:val="187"/>
          <w:jc w:val="center"/>
        </w:trPr>
        <w:tc>
          <w:tcPr>
            <w:tcW w:w="3397" w:type="dxa"/>
            <w:shd w:val="clear" w:color="auto" w:fill="auto"/>
            <w:noWrap/>
            <w:vAlign w:val="center"/>
          </w:tcPr>
          <w:p w14:paraId="30ED7793"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11112A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0558C0"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32A8D8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851E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79A397B" w14:textId="77777777" w:rsidTr="00255AF8">
        <w:trPr>
          <w:trHeight w:val="187"/>
          <w:jc w:val="center"/>
        </w:trPr>
        <w:tc>
          <w:tcPr>
            <w:tcW w:w="3397" w:type="dxa"/>
            <w:shd w:val="clear" w:color="auto" w:fill="auto"/>
            <w:noWrap/>
            <w:vAlign w:val="center"/>
          </w:tcPr>
          <w:p w14:paraId="47F32E61"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747168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382A55"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BCF14B"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81B2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0A8BDD5" w14:textId="77777777" w:rsidTr="00255AF8">
        <w:trPr>
          <w:trHeight w:val="187"/>
          <w:jc w:val="center"/>
        </w:trPr>
        <w:tc>
          <w:tcPr>
            <w:tcW w:w="3397" w:type="dxa"/>
            <w:shd w:val="clear" w:color="auto" w:fill="auto"/>
            <w:noWrap/>
            <w:vAlign w:val="center"/>
          </w:tcPr>
          <w:p w14:paraId="629BF9B3" w14:textId="77777777" w:rsidR="002027B1" w:rsidRPr="0024034C" w:rsidRDefault="002027B1" w:rsidP="00255AF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4C735F3"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96D70A9"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687E4E1"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6644B48" w14:textId="77777777" w:rsidR="002027B1" w:rsidRPr="0024034C"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027B1" w:rsidRPr="00E82410" w14:paraId="3F07168A" w14:textId="77777777" w:rsidTr="00255AF8">
        <w:trPr>
          <w:trHeight w:val="187"/>
          <w:jc w:val="center"/>
        </w:trPr>
        <w:tc>
          <w:tcPr>
            <w:tcW w:w="3397" w:type="dxa"/>
            <w:shd w:val="clear" w:color="auto" w:fill="auto"/>
            <w:noWrap/>
            <w:vAlign w:val="center"/>
          </w:tcPr>
          <w:p w14:paraId="04876275" w14:textId="77777777" w:rsidR="002027B1" w:rsidRPr="00E82410" w:rsidRDefault="002027B1" w:rsidP="00255AF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8D8E052"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3227E03"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48F2DC"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99BD7C"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027B1" w:rsidRPr="0024034C" w14:paraId="3C664AA2" w14:textId="77777777" w:rsidTr="00255AF8">
        <w:trPr>
          <w:trHeight w:val="187"/>
          <w:jc w:val="center"/>
        </w:trPr>
        <w:tc>
          <w:tcPr>
            <w:tcW w:w="3397" w:type="dxa"/>
            <w:shd w:val="clear" w:color="auto" w:fill="auto"/>
            <w:noWrap/>
          </w:tcPr>
          <w:p w14:paraId="0DF87378"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F72731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4B56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E4BFF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49111D8"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027B1" w:rsidRPr="0024034C" w14:paraId="38329315" w14:textId="77777777" w:rsidTr="00255AF8">
        <w:trPr>
          <w:trHeight w:val="187"/>
          <w:jc w:val="center"/>
        </w:trPr>
        <w:tc>
          <w:tcPr>
            <w:tcW w:w="3397" w:type="dxa"/>
            <w:shd w:val="clear" w:color="auto" w:fill="auto"/>
            <w:noWrap/>
          </w:tcPr>
          <w:p w14:paraId="3B4A0769"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20B29D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15065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4644DD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70AB8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152E5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544D6543"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027B1" w:rsidRPr="0024034C" w14:paraId="7499F569" w14:textId="77777777" w:rsidTr="00255AF8">
        <w:trPr>
          <w:trHeight w:val="187"/>
          <w:jc w:val="center"/>
        </w:trPr>
        <w:tc>
          <w:tcPr>
            <w:tcW w:w="3397" w:type="dxa"/>
            <w:shd w:val="clear" w:color="auto" w:fill="auto"/>
            <w:noWrap/>
          </w:tcPr>
          <w:p w14:paraId="07415B0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14D0F0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474F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ECE0C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D287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tc>
      </w:tr>
      <w:tr w:rsidR="002027B1" w:rsidRPr="0024034C" w14:paraId="2D75E103" w14:textId="77777777" w:rsidTr="00255AF8">
        <w:trPr>
          <w:trHeight w:val="187"/>
          <w:jc w:val="center"/>
        </w:trPr>
        <w:tc>
          <w:tcPr>
            <w:tcW w:w="3397" w:type="dxa"/>
            <w:shd w:val="clear" w:color="auto" w:fill="auto"/>
            <w:noWrap/>
          </w:tcPr>
          <w:p w14:paraId="5168B2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88E44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D41E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8AF68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4A08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F2631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57387F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tc>
      </w:tr>
      <w:tr w:rsidR="002027B1" w:rsidRPr="0024034C" w14:paraId="1CD70FA6" w14:textId="77777777" w:rsidTr="00255AF8">
        <w:trPr>
          <w:trHeight w:val="187"/>
          <w:jc w:val="center"/>
        </w:trPr>
        <w:tc>
          <w:tcPr>
            <w:tcW w:w="3397" w:type="dxa"/>
            <w:shd w:val="clear" w:color="auto" w:fill="auto"/>
            <w:noWrap/>
          </w:tcPr>
          <w:p w14:paraId="1E45FD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E0C37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B053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487DCA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027B1" w:rsidRPr="0024034C" w14:paraId="50271B67" w14:textId="77777777" w:rsidTr="00255AF8">
        <w:trPr>
          <w:trHeight w:val="187"/>
          <w:jc w:val="center"/>
        </w:trPr>
        <w:tc>
          <w:tcPr>
            <w:tcW w:w="3397" w:type="dxa"/>
            <w:shd w:val="clear" w:color="auto" w:fill="auto"/>
            <w:noWrap/>
          </w:tcPr>
          <w:p w14:paraId="018011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91DA6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889C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0F4E4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E01A5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027B1" w:rsidRPr="0024034C" w14:paraId="2ECC1C78" w14:textId="77777777" w:rsidTr="00255AF8">
        <w:trPr>
          <w:trHeight w:val="187"/>
          <w:jc w:val="center"/>
        </w:trPr>
        <w:tc>
          <w:tcPr>
            <w:tcW w:w="3397" w:type="dxa"/>
            <w:shd w:val="clear" w:color="auto" w:fill="auto"/>
            <w:noWrap/>
          </w:tcPr>
          <w:p w14:paraId="0753132A"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912F6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0785322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1BE0F71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2074757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027B1" w:rsidRPr="0024034C" w14:paraId="73946C5B" w14:textId="77777777" w:rsidTr="00255AF8">
        <w:trPr>
          <w:trHeight w:val="187"/>
          <w:jc w:val="center"/>
        </w:trPr>
        <w:tc>
          <w:tcPr>
            <w:tcW w:w="3397" w:type="dxa"/>
            <w:shd w:val="clear" w:color="auto" w:fill="auto"/>
            <w:noWrap/>
          </w:tcPr>
          <w:p w14:paraId="676CFC30"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B139A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A09ABA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000C0C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94B3F7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06CF81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DC_42A_n28A</w:t>
            </w:r>
          </w:p>
          <w:p w14:paraId="61A0DEE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027B1" w:rsidRPr="0024034C" w14:paraId="39ECA988" w14:textId="77777777" w:rsidTr="00255AF8">
        <w:trPr>
          <w:trHeight w:val="187"/>
          <w:jc w:val="center"/>
        </w:trPr>
        <w:tc>
          <w:tcPr>
            <w:tcW w:w="3397" w:type="dxa"/>
            <w:shd w:val="clear" w:color="auto" w:fill="auto"/>
            <w:noWrap/>
          </w:tcPr>
          <w:p w14:paraId="200DC57D"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B5E0B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71EEE4F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4D294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D8672B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027B1" w:rsidRPr="0024034C" w14:paraId="5D4C61FA" w14:textId="77777777" w:rsidTr="00255AF8">
        <w:trPr>
          <w:trHeight w:val="187"/>
          <w:jc w:val="center"/>
        </w:trPr>
        <w:tc>
          <w:tcPr>
            <w:tcW w:w="3397" w:type="dxa"/>
            <w:shd w:val="clear" w:color="auto" w:fill="auto"/>
            <w:noWrap/>
          </w:tcPr>
          <w:p w14:paraId="47309D53"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F10479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E97BF9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3E9E5C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5C5FABB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027B1" w:rsidRPr="0024034C" w14:paraId="23A73EED" w14:textId="77777777" w:rsidTr="00255AF8">
        <w:trPr>
          <w:trHeight w:val="187"/>
          <w:jc w:val="center"/>
        </w:trPr>
        <w:tc>
          <w:tcPr>
            <w:tcW w:w="3397" w:type="dxa"/>
            <w:shd w:val="clear" w:color="auto" w:fill="auto"/>
            <w:noWrap/>
          </w:tcPr>
          <w:p w14:paraId="5657985F"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97D6B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5B94B1E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27AD4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D46426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3B6F96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DC_42A_n77A</w:t>
            </w:r>
          </w:p>
          <w:p w14:paraId="42E343A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027B1" w:rsidRPr="0024034C" w14:paraId="556FA50F" w14:textId="77777777" w:rsidTr="00255AF8">
        <w:trPr>
          <w:trHeight w:val="187"/>
          <w:jc w:val="center"/>
        </w:trPr>
        <w:tc>
          <w:tcPr>
            <w:tcW w:w="3397" w:type="dxa"/>
            <w:shd w:val="clear" w:color="auto" w:fill="auto"/>
            <w:noWrap/>
          </w:tcPr>
          <w:p w14:paraId="6225DB18"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1530F1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4A77E5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4A1375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7D5B01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0BD163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DC_42A_n77A</w:t>
            </w:r>
          </w:p>
          <w:p w14:paraId="7ADB9853"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027B1" w:rsidRPr="0024034C" w14:paraId="1344FCBD" w14:textId="77777777" w:rsidTr="00255AF8">
        <w:trPr>
          <w:trHeight w:val="187"/>
          <w:jc w:val="center"/>
        </w:trPr>
        <w:tc>
          <w:tcPr>
            <w:tcW w:w="3397" w:type="dxa"/>
            <w:shd w:val="clear" w:color="auto" w:fill="auto"/>
            <w:noWrap/>
          </w:tcPr>
          <w:p w14:paraId="371C027F"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898980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210C3E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6DC0A9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54EF10BC" w14:textId="77777777" w:rsidTr="00255AF8">
        <w:trPr>
          <w:trHeight w:val="187"/>
          <w:jc w:val="center"/>
        </w:trPr>
        <w:tc>
          <w:tcPr>
            <w:tcW w:w="3397" w:type="dxa"/>
            <w:shd w:val="clear" w:color="auto" w:fill="auto"/>
            <w:noWrap/>
          </w:tcPr>
          <w:p w14:paraId="58A0A55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5F2F9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7552055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66A4A2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21A3C5F8" w14:textId="77777777" w:rsidTr="00255AF8">
        <w:trPr>
          <w:trHeight w:val="187"/>
          <w:jc w:val="center"/>
        </w:trPr>
        <w:tc>
          <w:tcPr>
            <w:tcW w:w="3397" w:type="dxa"/>
            <w:shd w:val="clear" w:color="auto" w:fill="auto"/>
            <w:noWrap/>
          </w:tcPr>
          <w:p w14:paraId="7261DB7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F2CE5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6861E3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E67E0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21E5B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68C6497C" w14:textId="77777777" w:rsidTr="00255AF8">
        <w:trPr>
          <w:trHeight w:val="187"/>
          <w:jc w:val="center"/>
        </w:trPr>
        <w:tc>
          <w:tcPr>
            <w:tcW w:w="3397" w:type="dxa"/>
            <w:shd w:val="clear" w:color="auto" w:fill="auto"/>
            <w:noWrap/>
          </w:tcPr>
          <w:p w14:paraId="22EE840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34AC3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564374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4CF0E7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669ED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1BD6ED76" w14:textId="77777777" w:rsidTr="00255AF8">
        <w:trPr>
          <w:trHeight w:val="187"/>
          <w:jc w:val="center"/>
        </w:trPr>
        <w:tc>
          <w:tcPr>
            <w:tcW w:w="3397" w:type="dxa"/>
            <w:shd w:val="clear" w:color="auto" w:fill="auto"/>
            <w:noWrap/>
          </w:tcPr>
          <w:p w14:paraId="19FE008D"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067E74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D2088A0"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426494E"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027B1" w:rsidRPr="0024034C" w14:paraId="0C6E71C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07D38" w14:textId="77777777" w:rsidR="002027B1" w:rsidRPr="0024034C" w:rsidRDefault="002027B1" w:rsidP="00255AF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3B08D6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72DB43C"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F683963"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027B1" w:rsidRPr="0024034C" w14:paraId="30B5C688" w14:textId="77777777" w:rsidTr="00255AF8">
        <w:trPr>
          <w:trHeight w:val="187"/>
          <w:jc w:val="center"/>
        </w:trPr>
        <w:tc>
          <w:tcPr>
            <w:tcW w:w="3397" w:type="dxa"/>
            <w:shd w:val="clear" w:color="auto" w:fill="auto"/>
            <w:noWrap/>
            <w:vAlign w:val="center"/>
          </w:tcPr>
          <w:p w14:paraId="040F4E23"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A3557B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B7256B4"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C7507B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027B1" w:rsidRPr="0024034C" w14:paraId="603E2AC2" w14:textId="77777777" w:rsidTr="00255AF8">
        <w:trPr>
          <w:trHeight w:val="187"/>
          <w:jc w:val="center"/>
        </w:trPr>
        <w:tc>
          <w:tcPr>
            <w:tcW w:w="3397" w:type="dxa"/>
            <w:shd w:val="clear" w:color="auto" w:fill="auto"/>
            <w:noWrap/>
            <w:vAlign w:val="center"/>
          </w:tcPr>
          <w:p w14:paraId="488E1B2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B4BFE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731AEE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80F5BB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027B1" w:rsidRPr="0024034C" w14:paraId="6A90CE10" w14:textId="77777777" w:rsidTr="00255AF8">
        <w:trPr>
          <w:trHeight w:val="187"/>
          <w:jc w:val="center"/>
        </w:trPr>
        <w:tc>
          <w:tcPr>
            <w:tcW w:w="3397" w:type="dxa"/>
            <w:shd w:val="clear" w:color="auto" w:fill="auto"/>
            <w:noWrap/>
            <w:vAlign w:val="center"/>
          </w:tcPr>
          <w:p w14:paraId="4BFB45E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1B6225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351030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5EE1B0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027B1" w:rsidRPr="0024034C" w14:paraId="209BA000" w14:textId="77777777" w:rsidTr="00255AF8">
        <w:trPr>
          <w:trHeight w:val="187"/>
          <w:jc w:val="center"/>
        </w:trPr>
        <w:tc>
          <w:tcPr>
            <w:tcW w:w="3397" w:type="dxa"/>
            <w:shd w:val="clear" w:color="auto" w:fill="auto"/>
            <w:noWrap/>
            <w:vAlign w:val="center"/>
          </w:tcPr>
          <w:p w14:paraId="503E1D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A0ACB3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B23EE1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C71461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027B1" w:rsidRPr="0024034C" w14:paraId="5BB84E16" w14:textId="77777777" w:rsidTr="00255AF8">
        <w:trPr>
          <w:trHeight w:val="187"/>
          <w:jc w:val="center"/>
        </w:trPr>
        <w:tc>
          <w:tcPr>
            <w:tcW w:w="3397" w:type="dxa"/>
            <w:shd w:val="clear" w:color="auto" w:fill="auto"/>
            <w:noWrap/>
          </w:tcPr>
          <w:p w14:paraId="0D55F55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5B2068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09B1A03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7E5D48A1"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12133F90" w14:textId="77777777" w:rsidTr="00255AF8">
        <w:trPr>
          <w:trHeight w:val="187"/>
          <w:jc w:val="center"/>
        </w:trPr>
        <w:tc>
          <w:tcPr>
            <w:tcW w:w="3397" w:type="dxa"/>
            <w:shd w:val="clear" w:color="auto" w:fill="auto"/>
            <w:noWrap/>
          </w:tcPr>
          <w:p w14:paraId="489876BC"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C0FF4D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B30E78C"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E2FC0FA"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0AE58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40907FA7" w14:textId="77777777" w:rsidTr="00255AF8">
        <w:trPr>
          <w:trHeight w:val="187"/>
          <w:jc w:val="center"/>
        </w:trPr>
        <w:tc>
          <w:tcPr>
            <w:tcW w:w="3397" w:type="dxa"/>
            <w:shd w:val="clear" w:color="auto" w:fill="auto"/>
            <w:noWrap/>
          </w:tcPr>
          <w:p w14:paraId="077A258C"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3FF221B" w14:textId="77777777" w:rsidR="002027B1" w:rsidRDefault="002027B1" w:rsidP="00255AF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DCC5322"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9DF36D"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76C8787A" w14:textId="77777777" w:rsidTr="00255AF8">
        <w:trPr>
          <w:trHeight w:val="187"/>
          <w:jc w:val="center"/>
        </w:trPr>
        <w:tc>
          <w:tcPr>
            <w:tcW w:w="3397" w:type="dxa"/>
            <w:shd w:val="clear" w:color="auto" w:fill="auto"/>
            <w:noWrap/>
          </w:tcPr>
          <w:p w14:paraId="027E087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8171B5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698194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DC_48A_n5A</w:t>
            </w:r>
          </w:p>
          <w:p w14:paraId="2B33A18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4DAAB226" w14:textId="77777777" w:rsidTr="00255AF8">
        <w:trPr>
          <w:trHeight w:val="187"/>
          <w:jc w:val="center"/>
        </w:trPr>
        <w:tc>
          <w:tcPr>
            <w:tcW w:w="3397" w:type="dxa"/>
            <w:shd w:val="clear" w:color="auto" w:fill="auto"/>
            <w:noWrap/>
          </w:tcPr>
          <w:p w14:paraId="03C2E8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762B87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14B502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4E8E0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027B1" w:rsidRPr="0024034C" w14:paraId="52EEC640" w14:textId="77777777" w:rsidTr="00255AF8">
        <w:trPr>
          <w:trHeight w:val="187"/>
          <w:jc w:val="center"/>
        </w:trPr>
        <w:tc>
          <w:tcPr>
            <w:tcW w:w="3397" w:type="dxa"/>
            <w:shd w:val="clear" w:color="auto" w:fill="auto"/>
            <w:noWrap/>
          </w:tcPr>
          <w:p w14:paraId="28814A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0D28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2AE7A64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DC_66A_n5A</w:t>
            </w:r>
          </w:p>
          <w:p w14:paraId="13E1A7C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2D021BF8" w14:textId="77777777" w:rsidTr="00255AF8">
        <w:trPr>
          <w:trHeight w:val="187"/>
          <w:jc w:val="center"/>
        </w:trPr>
        <w:tc>
          <w:tcPr>
            <w:tcW w:w="3397" w:type="dxa"/>
            <w:shd w:val="clear" w:color="auto" w:fill="auto"/>
            <w:noWrap/>
          </w:tcPr>
          <w:p w14:paraId="2D3865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907C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3DBEE9E4" w14:textId="77777777" w:rsidTr="00255AF8">
        <w:trPr>
          <w:trHeight w:val="187"/>
          <w:jc w:val="center"/>
        </w:trPr>
        <w:tc>
          <w:tcPr>
            <w:tcW w:w="3397" w:type="dxa"/>
            <w:shd w:val="clear" w:color="auto" w:fill="auto"/>
            <w:noWrap/>
          </w:tcPr>
          <w:p w14:paraId="44F7BFA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F812DB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9C44FA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B2F8E2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A6D76F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47A955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2027B1" w:rsidRPr="0024034C" w14:paraId="40C2B882" w14:textId="77777777" w:rsidTr="00255AF8">
        <w:trPr>
          <w:trHeight w:val="187"/>
          <w:jc w:val="center"/>
        </w:trPr>
        <w:tc>
          <w:tcPr>
            <w:tcW w:w="3397" w:type="dxa"/>
            <w:shd w:val="clear" w:color="auto" w:fill="auto"/>
            <w:noWrap/>
          </w:tcPr>
          <w:p w14:paraId="601FA2C6"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8B462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B3AF5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DD51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DC_13A_n2A</w:t>
            </w:r>
          </w:p>
          <w:p w14:paraId="08843A5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3BF90E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DC_66A_n2A</w:t>
            </w:r>
          </w:p>
          <w:p w14:paraId="77277B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027B1" w:rsidRPr="0024034C" w14:paraId="09671D33" w14:textId="77777777" w:rsidTr="00255AF8">
        <w:trPr>
          <w:trHeight w:val="187"/>
          <w:jc w:val="center"/>
        </w:trPr>
        <w:tc>
          <w:tcPr>
            <w:tcW w:w="3397" w:type="dxa"/>
            <w:shd w:val="clear" w:color="auto" w:fill="auto"/>
            <w:noWrap/>
          </w:tcPr>
          <w:p w14:paraId="092D2B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4ED39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DC_13A_n48A</w:t>
            </w:r>
          </w:p>
          <w:p w14:paraId="3BC136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7E5120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DC_66A_n48A</w:t>
            </w:r>
          </w:p>
        </w:tc>
      </w:tr>
      <w:tr w:rsidR="002027B1" w:rsidRPr="0024034C" w14:paraId="3020EF9E" w14:textId="77777777" w:rsidTr="00255AF8">
        <w:trPr>
          <w:trHeight w:val="187"/>
          <w:jc w:val="center"/>
        </w:trPr>
        <w:tc>
          <w:tcPr>
            <w:tcW w:w="3397" w:type="dxa"/>
            <w:shd w:val="clear" w:color="auto" w:fill="auto"/>
            <w:noWrap/>
          </w:tcPr>
          <w:p w14:paraId="53D7EFB0"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E131BB1"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1A063A"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76DD05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ADF4B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236D389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027B1" w:rsidRPr="0024034C" w14:paraId="71484786" w14:textId="77777777" w:rsidTr="00255AF8">
        <w:trPr>
          <w:trHeight w:val="187"/>
          <w:jc w:val="center"/>
        </w:trPr>
        <w:tc>
          <w:tcPr>
            <w:tcW w:w="3397" w:type="dxa"/>
            <w:shd w:val="clear" w:color="auto" w:fill="auto"/>
            <w:noWrap/>
          </w:tcPr>
          <w:p w14:paraId="7A95566A"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E210E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3357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DC_13A_n66A</w:t>
            </w:r>
          </w:p>
          <w:p w14:paraId="7DAD8C5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5ED07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027B1" w:rsidRPr="0024034C" w14:paraId="17940C4A" w14:textId="77777777" w:rsidTr="00255AF8">
        <w:trPr>
          <w:trHeight w:val="187"/>
          <w:jc w:val="center"/>
        </w:trPr>
        <w:tc>
          <w:tcPr>
            <w:tcW w:w="3397" w:type="dxa"/>
            <w:shd w:val="clear" w:color="auto" w:fill="auto"/>
            <w:noWrap/>
          </w:tcPr>
          <w:p w14:paraId="7CECD79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16A12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7030458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06E8446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DC_66A_n2A</w:t>
            </w:r>
          </w:p>
        </w:tc>
      </w:tr>
      <w:tr w:rsidR="002027B1" w:rsidRPr="0024034C" w14:paraId="7C7A5FF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83E90"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274DF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18A831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078B0CE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tc>
      </w:tr>
      <w:tr w:rsidR="002027B1" w:rsidRPr="0024034C" w14:paraId="7ED972C9" w14:textId="77777777" w:rsidTr="00255AF8">
        <w:trPr>
          <w:trHeight w:val="187"/>
          <w:jc w:val="center"/>
        </w:trPr>
        <w:tc>
          <w:tcPr>
            <w:tcW w:w="3397" w:type="dxa"/>
            <w:shd w:val="clear" w:color="auto" w:fill="auto"/>
            <w:noWrap/>
          </w:tcPr>
          <w:p w14:paraId="7DC172F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63F9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735BC50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22A3BEB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4B694B79" w14:textId="77777777" w:rsidTr="00255AF8">
        <w:trPr>
          <w:trHeight w:val="187"/>
          <w:jc w:val="center"/>
        </w:trPr>
        <w:tc>
          <w:tcPr>
            <w:tcW w:w="3397" w:type="dxa"/>
            <w:shd w:val="clear" w:color="auto" w:fill="auto"/>
            <w:noWrap/>
          </w:tcPr>
          <w:p w14:paraId="77157B35"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E24999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D24062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0CBBAA"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885D1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546F6FBC" w14:textId="77777777" w:rsidTr="00255AF8">
        <w:trPr>
          <w:trHeight w:val="187"/>
          <w:jc w:val="center"/>
        </w:trPr>
        <w:tc>
          <w:tcPr>
            <w:tcW w:w="3397" w:type="dxa"/>
            <w:shd w:val="clear" w:color="auto" w:fill="auto"/>
            <w:noWrap/>
          </w:tcPr>
          <w:p w14:paraId="2181394D"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57FF85D"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80D3B"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7D07D9B"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2BE72F33" w14:textId="77777777" w:rsidTr="00255AF8">
        <w:trPr>
          <w:trHeight w:val="187"/>
          <w:jc w:val="center"/>
        </w:trPr>
        <w:tc>
          <w:tcPr>
            <w:tcW w:w="3397" w:type="dxa"/>
            <w:shd w:val="clear" w:color="auto" w:fill="auto"/>
            <w:noWrap/>
          </w:tcPr>
          <w:p w14:paraId="521E63A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2E0D34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16490C"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FD2DC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ED0D0C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027B1" w:rsidRPr="0024034C" w14:paraId="56A4EAE3" w14:textId="77777777" w:rsidTr="00255AF8">
        <w:trPr>
          <w:trHeight w:val="187"/>
          <w:jc w:val="center"/>
        </w:trPr>
        <w:tc>
          <w:tcPr>
            <w:tcW w:w="3397" w:type="dxa"/>
            <w:shd w:val="clear" w:color="auto" w:fill="auto"/>
            <w:noWrap/>
          </w:tcPr>
          <w:p w14:paraId="5F0A929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3A592C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1FBB3ED"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03285A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3F4459"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4F2DBF88"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9199C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027B1" w:rsidRPr="0024034C" w14:paraId="104570F6" w14:textId="77777777" w:rsidTr="00255AF8">
        <w:trPr>
          <w:trHeight w:val="187"/>
          <w:jc w:val="center"/>
        </w:trPr>
        <w:tc>
          <w:tcPr>
            <w:tcW w:w="3397" w:type="dxa"/>
            <w:shd w:val="clear" w:color="auto" w:fill="auto"/>
            <w:noWrap/>
          </w:tcPr>
          <w:p w14:paraId="0FD3DD4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DDDE7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FAB47D"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0EB050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32C299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027B1" w:rsidRPr="0024034C" w14:paraId="46B9B36B" w14:textId="77777777" w:rsidTr="00255AF8">
        <w:trPr>
          <w:trHeight w:val="187"/>
          <w:jc w:val="center"/>
        </w:trPr>
        <w:tc>
          <w:tcPr>
            <w:tcW w:w="3397" w:type="dxa"/>
            <w:shd w:val="clear" w:color="auto" w:fill="auto"/>
            <w:noWrap/>
          </w:tcPr>
          <w:p w14:paraId="530B49A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316A0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26BD91"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74337D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C14C74"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A9EDDD3"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BB0BFC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027B1" w:rsidRPr="0024034C" w14:paraId="4388C13D" w14:textId="77777777" w:rsidTr="00255AF8">
        <w:trPr>
          <w:trHeight w:val="187"/>
          <w:jc w:val="center"/>
        </w:trPr>
        <w:tc>
          <w:tcPr>
            <w:tcW w:w="3397" w:type="dxa"/>
            <w:shd w:val="clear" w:color="auto" w:fill="auto"/>
            <w:noWrap/>
            <w:vAlign w:val="center"/>
          </w:tcPr>
          <w:p w14:paraId="5D24FB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ECD1E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4E0F08F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DC_19A_n77A</w:t>
            </w:r>
          </w:p>
          <w:p w14:paraId="31D7EC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DC_19A_n79A</w:t>
            </w:r>
          </w:p>
        </w:tc>
      </w:tr>
      <w:tr w:rsidR="002027B1" w:rsidRPr="0024034C" w14:paraId="537C96AD" w14:textId="77777777" w:rsidTr="00255AF8">
        <w:trPr>
          <w:trHeight w:val="187"/>
          <w:jc w:val="center"/>
        </w:trPr>
        <w:tc>
          <w:tcPr>
            <w:tcW w:w="3397" w:type="dxa"/>
            <w:shd w:val="clear" w:color="auto" w:fill="auto"/>
            <w:noWrap/>
            <w:vAlign w:val="center"/>
          </w:tcPr>
          <w:p w14:paraId="706A12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04D2F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1C2AC4B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FC92A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DC_19A_n79A</w:t>
            </w:r>
          </w:p>
        </w:tc>
      </w:tr>
      <w:tr w:rsidR="002027B1" w:rsidRPr="0024034C" w14:paraId="288B2500" w14:textId="77777777" w:rsidTr="00255AF8">
        <w:trPr>
          <w:trHeight w:val="187"/>
          <w:jc w:val="center"/>
        </w:trPr>
        <w:tc>
          <w:tcPr>
            <w:tcW w:w="3397" w:type="dxa"/>
            <w:shd w:val="clear" w:color="auto" w:fill="auto"/>
            <w:noWrap/>
          </w:tcPr>
          <w:p w14:paraId="6DAD4343"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AFA481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5EAB8F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76A1FF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FC2A044"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027B1" w:rsidRPr="0024034C" w14:paraId="6FC82E6D" w14:textId="77777777" w:rsidTr="00255AF8">
        <w:trPr>
          <w:trHeight w:val="187"/>
          <w:jc w:val="center"/>
        </w:trPr>
        <w:tc>
          <w:tcPr>
            <w:tcW w:w="3397" w:type="dxa"/>
            <w:shd w:val="clear" w:color="auto" w:fill="auto"/>
            <w:noWrap/>
          </w:tcPr>
          <w:p w14:paraId="7D1731BC"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DDBF7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AA3796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6C7495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4FA45E72"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027B1" w:rsidRPr="0024034C" w14:paraId="1A311E6F" w14:textId="77777777" w:rsidTr="00255AF8">
        <w:trPr>
          <w:trHeight w:val="187"/>
          <w:jc w:val="center"/>
        </w:trPr>
        <w:tc>
          <w:tcPr>
            <w:tcW w:w="3397" w:type="dxa"/>
            <w:shd w:val="clear" w:color="auto" w:fill="auto"/>
            <w:noWrap/>
          </w:tcPr>
          <w:p w14:paraId="6DAA04D4"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8835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3A7271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DC_19A_n79A</w:t>
            </w:r>
          </w:p>
          <w:p w14:paraId="53852F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778390B"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027B1" w:rsidRPr="0024034C" w14:paraId="6F80A2F5" w14:textId="77777777" w:rsidTr="00255AF8">
        <w:trPr>
          <w:trHeight w:val="187"/>
          <w:jc w:val="center"/>
        </w:trPr>
        <w:tc>
          <w:tcPr>
            <w:tcW w:w="3397" w:type="dxa"/>
            <w:shd w:val="clear" w:color="auto" w:fill="auto"/>
            <w:noWrap/>
          </w:tcPr>
          <w:p w14:paraId="69694E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7E5599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4AAC72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26A700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6FBAE21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433A916F" w14:textId="77777777" w:rsidTr="00255AF8">
        <w:trPr>
          <w:trHeight w:val="187"/>
          <w:jc w:val="center"/>
        </w:trPr>
        <w:tc>
          <w:tcPr>
            <w:tcW w:w="3397" w:type="dxa"/>
            <w:shd w:val="clear" w:color="auto" w:fill="auto"/>
            <w:noWrap/>
          </w:tcPr>
          <w:p w14:paraId="34F895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DC_19A-21A-42A_n77A</w:t>
            </w:r>
          </w:p>
          <w:p w14:paraId="3F7CE9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DC_19A-21A-42A_n77C</w:t>
            </w:r>
          </w:p>
          <w:p w14:paraId="360E12A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EF2E1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6C73D5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DC_19A_n77A</w:t>
            </w:r>
          </w:p>
          <w:p w14:paraId="5489BD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DC_21A_n77A</w:t>
            </w:r>
          </w:p>
        </w:tc>
      </w:tr>
      <w:tr w:rsidR="002027B1" w:rsidRPr="0024034C" w14:paraId="0F8DE927" w14:textId="77777777" w:rsidTr="00255AF8">
        <w:trPr>
          <w:trHeight w:val="187"/>
          <w:jc w:val="center"/>
        </w:trPr>
        <w:tc>
          <w:tcPr>
            <w:tcW w:w="3397" w:type="dxa"/>
            <w:shd w:val="clear" w:color="auto" w:fill="auto"/>
            <w:noWrap/>
          </w:tcPr>
          <w:p w14:paraId="38EA31C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DC_19A-21A-42A_n78A</w:t>
            </w:r>
          </w:p>
          <w:p w14:paraId="0B8493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DC_19A-21A-42A_n78C</w:t>
            </w:r>
          </w:p>
          <w:p w14:paraId="780A724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3CEE0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2908F7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DC_19A_n78A</w:t>
            </w:r>
          </w:p>
          <w:p w14:paraId="2EDDD70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DC_21A_n78A</w:t>
            </w:r>
          </w:p>
        </w:tc>
      </w:tr>
      <w:tr w:rsidR="002027B1" w:rsidRPr="0024034C" w14:paraId="0C163C0B" w14:textId="77777777" w:rsidTr="00255AF8">
        <w:trPr>
          <w:trHeight w:val="187"/>
          <w:jc w:val="center"/>
        </w:trPr>
        <w:tc>
          <w:tcPr>
            <w:tcW w:w="3397" w:type="dxa"/>
            <w:shd w:val="clear" w:color="auto" w:fill="auto"/>
            <w:noWrap/>
          </w:tcPr>
          <w:p w14:paraId="523641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DC_19A-21A-42A_n79A</w:t>
            </w:r>
          </w:p>
          <w:p w14:paraId="068CFD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DC_19A-21A-42A_n79C</w:t>
            </w:r>
          </w:p>
          <w:p w14:paraId="69EF1C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51875A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666BEA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DC_19A_n79A</w:t>
            </w:r>
          </w:p>
          <w:p w14:paraId="0EAC892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39572DEF" w14:textId="77777777" w:rsidTr="00255AF8">
        <w:trPr>
          <w:trHeight w:val="187"/>
          <w:jc w:val="center"/>
        </w:trPr>
        <w:tc>
          <w:tcPr>
            <w:tcW w:w="3397" w:type="dxa"/>
            <w:shd w:val="clear" w:color="auto" w:fill="auto"/>
            <w:noWrap/>
          </w:tcPr>
          <w:p w14:paraId="4C0A1F2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B5AEF7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2AA28F1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34B0D9CB" w14:textId="77777777" w:rsidTr="00255AF8">
        <w:trPr>
          <w:trHeight w:val="187"/>
          <w:jc w:val="center"/>
        </w:trPr>
        <w:tc>
          <w:tcPr>
            <w:tcW w:w="3397" w:type="dxa"/>
            <w:shd w:val="clear" w:color="auto" w:fill="auto"/>
            <w:noWrap/>
          </w:tcPr>
          <w:p w14:paraId="6089EA7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5F58DE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5850F41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56A7BA0C" w14:textId="77777777" w:rsidTr="00255AF8">
        <w:trPr>
          <w:trHeight w:val="187"/>
          <w:jc w:val="center"/>
        </w:trPr>
        <w:tc>
          <w:tcPr>
            <w:tcW w:w="3397" w:type="dxa"/>
            <w:shd w:val="clear" w:color="auto" w:fill="auto"/>
            <w:noWrap/>
          </w:tcPr>
          <w:p w14:paraId="7FA0068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DC_19A-42A_n1A-n77A</w:t>
            </w:r>
          </w:p>
          <w:p w14:paraId="392660D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05D50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66D6B9E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DC_19A_n77A</w:t>
            </w:r>
          </w:p>
        </w:tc>
      </w:tr>
      <w:tr w:rsidR="002027B1" w:rsidRPr="0024034C" w14:paraId="04521440" w14:textId="77777777" w:rsidTr="00255AF8">
        <w:trPr>
          <w:trHeight w:val="187"/>
          <w:jc w:val="center"/>
        </w:trPr>
        <w:tc>
          <w:tcPr>
            <w:tcW w:w="3397" w:type="dxa"/>
            <w:shd w:val="clear" w:color="auto" w:fill="auto"/>
            <w:noWrap/>
          </w:tcPr>
          <w:p w14:paraId="7B994F5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DC_19A-42A_n1A-n78A</w:t>
            </w:r>
          </w:p>
          <w:p w14:paraId="4386063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7AA24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253BDB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DC_19A_n78A</w:t>
            </w:r>
          </w:p>
        </w:tc>
      </w:tr>
      <w:tr w:rsidR="002027B1" w:rsidRPr="0024034C" w14:paraId="001B897B" w14:textId="77777777" w:rsidTr="00255AF8">
        <w:trPr>
          <w:trHeight w:val="187"/>
          <w:jc w:val="center"/>
        </w:trPr>
        <w:tc>
          <w:tcPr>
            <w:tcW w:w="3397" w:type="dxa"/>
            <w:shd w:val="clear" w:color="auto" w:fill="auto"/>
            <w:noWrap/>
          </w:tcPr>
          <w:p w14:paraId="5BDF828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DC_19A-42A_n1A-n79A</w:t>
            </w:r>
          </w:p>
          <w:p w14:paraId="289EBC5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CAB82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0AC3443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DC_19A_n79A</w:t>
            </w:r>
          </w:p>
        </w:tc>
      </w:tr>
      <w:tr w:rsidR="002027B1" w:rsidRPr="0024034C" w14:paraId="06C5F1EC" w14:textId="77777777" w:rsidTr="00255AF8">
        <w:trPr>
          <w:trHeight w:val="187"/>
          <w:jc w:val="center"/>
        </w:trPr>
        <w:tc>
          <w:tcPr>
            <w:tcW w:w="3397" w:type="dxa"/>
            <w:shd w:val="clear" w:color="auto" w:fill="auto"/>
            <w:noWrap/>
          </w:tcPr>
          <w:p w14:paraId="3B75F55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751292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FA38CC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005CE4E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47803BE9" w14:textId="77777777" w:rsidTr="00255AF8">
        <w:trPr>
          <w:trHeight w:val="187"/>
          <w:jc w:val="center"/>
        </w:trPr>
        <w:tc>
          <w:tcPr>
            <w:tcW w:w="3397" w:type="dxa"/>
            <w:shd w:val="clear" w:color="auto" w:fill="auto"/>
            <w:noWrap/>
          </w:tcPr>
          <w:p w14:paraId="72DE9E3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1685DA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BDE2E9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15ADCC3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3F2F6FE" w14:textId="77777777" w:rsidTr="00255AF8">
        <w:trPr>
          <w:trHeight w:val="187"/>
          <w:jc w:val="center"/>
        </w:trPr>
        <w:tc>
          <w:tcPr>
            <w:tcW w:w="3397" w:type="dxa"/>
            <w:shd w:val="clear" w:color="auto" w:fill="auto"/>
            <w:noWrap/>
          </w:tcPr>
          <w:p w14:paraId="1D8742FF" w14:textId="77777777" w:rsidR="002027B1" w:rsidRPr="0024034C" w:rsidRDefault="002027B1" w:rsidP="00255AF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921F2F2" w14:textId="77777777" w:rsidR="002027B1" w:rsidRPr="00031E82" w:rsidRDefault="002027B1" w:rsidP="00255AF8">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6722499" w14:textId="77777777" w:rsidR="002027B1" w:rsidRPr="0024034C" w:rsidRDefault="002027B1" w:rsidP="00255AF8">
            <w:pPr>
              <w:keepNext/>
              <w:keepLines/>
              <w:spacing w:after="0"/>
              <w:jc w:val="center"/>
              <w:rPr>
                <w:rFonts w:ascii="Arial" w:hAnsi="Arial"/>
                <w:sz w:val="18"/>
                <w:lang w:eastAsia="ko-KR"/>
              </w:rPr>
            </w:pPr>
            <w:r w:rsidRPr="00031E82">
              <w:rPr>
                <w:rFonts w:ascii="Arial" w:hAnsi="Arial"/>
                <w:sz w:val="18"/>
                <w:lang w:eastAsia="ko-KR"/>
              </w:rPr>
              <w:t>DC_20A_n3A</w:t>
            </w:r>
          </w:p>
        </w:tc>
      </w:tr>
      <w:tr w:rsidR="002027B1" w:rsidRPr="0024034C" w14:paraId="27245172" w14:textId="77777777" w:rsidTr="00255AF8">
        <w:trPr>
          <w:trHeight w:val="187"/>
          <w:jc w:val="center"/>
        </w:trPr>
        <w:tc>
          <w:tcPr>
            <w:tcW w:w="3397" w:type="dxa"/>
            <w:shd w:val="clear" w:color="auto" w:fill="auto"/>
            <w:noWrap/>
          </w:tcPr>
          <w:p w14:paraId="4AFA6050"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24DC8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7D14EF1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DC_28A_n1A</w:t>
            </w:r>
          </w:p>
        </w:tc>
      </w:tr>
      <w:tr w:rsidR="002027B1" w:rsidRPr="0024034C" w14:paraId="0FADE782" w14:textId="77777777" w:rsidTr="00255AF8">
        <w:trPr>
          <w:trHeight w:val="187"/>
          <w:jc w:val="center"/>
        </w:trPr>
        <w:tc>
          <w:tcPr>
            <w:tcW w:w="3397" w:type="dxa"/>
            <w:shd w:val="clear" w:color="auto" w:fill="auto"/>
            <w:noWrap/>
            <w:vAlign w:val="center"/>
          </w:tcPr>
          <w:p w14:paraId="37554CF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E7695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p w14:paraId="065897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4822828C" w14:textId="77777777" w:rsidTr="00255AF8">
        <w:trPr>
          <w:trHeight w:val="187"/>
          <w:jc w:val="center"/>
        </w:trPr>
        <w:tc>
          <w:tcPr>
            <w:tcW w:w="3397" w:type="dxa"/>
            <w:shd w:val="clear" w:color="auto" w:fill="auto"/>
            <w:noWrap/>
            <w:vAlign w:val="center"/>
          </w:tcPr>
          <w:p w14:paraId="1D97277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AD2C8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1359BB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p w14:paraId="746B01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DC_38A_n1A</w:t>
            </w:r>
          </w:p>
        </w:tc>
      </w:tr>
      <w:tr w:rsidR="002027B1" w:rsidRPr="0024034C" w14:paraId="496D095F" w14:textId="77777777" w:rsidTr="00255AF8">
        <w:trPr>
          <w:trHeight w:val="187"/>
          <w:jc w:val="center"/>
        </w:trPr>
        <w:tc>
          <w:tcPr>
            <w:tcW w:w="3397" w:type="dxa"/>
            <w:shd w:val="clear" w:color="auto" w:fill="auto"/>
            <w:noWrap/>
          </w:tcPr>
          <w:p w14:paraId="6EF7078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5E7C71E"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7CE89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DC_20A_n28A</w:t>
            </w:r>
          </w:p>
        </w:tc>
      </w:tr>
      <w:tr w:rsidR="002027B1" w:rsidRPr="0024034C" w14:paraId="27C7AC6F" w14:textId="77777777" w:rsidTr="00255AF8">
        <w:trPr>
          <w:trHeight w:val="187"/>
          <w:jc w:val="center"/>
        </w:trPr>
        <w:tc>
          <w:tcPr>
            <w:tcW w:w="3397" w:type="dxa"/>
            <w:shd w:val="clear" w:color="auto" w:fill="auto"/>
            <w:noWrap/>
            <w:vAlign w:val="center"/>
          </w:tcPr>
          <w:p w14:paraId="770D645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7CF4D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46EA5B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DC_38A_n1A</w:t>
            </w:r>
          </w:p>
        </w:tc>
      </w:tr>
      <w:tr w:rsidR="002027B1" w:rsidRPr="0024034C" w14:paraId="1D669285" w14:textId="77777777" w:rsidTr="00255AF8">
        <w:trPr>
          <w:trHeight w:val="187"/>
          <w:jc w:val="center"/>
        </w:trPr>
        <w:tc>
          <w:tcPr>
            <w:tcW w:w="3397" w:type="dxa"/>
            <w:shd w:val="clear" w:color="auto" w:fill="auto"/>
            <w:noWrap/>
          </w:tcPr>
          <w:p w14:paraId="322EE13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B839C81" w14:textId="77777777" w:rsidR="002027B1" w:rsidRPr="00CE557B" w:rsidRDefault="002027B1" w:rsidP="00255AF8">
            <w:pPr>
              <w:keepNext/>
              <w:keepLines/>
              <w:spacing w:after="0"/>
              <w:jc w:val="center"/>
              <w:rPr>
                <w:rFonts w:ascii="Arial" w:hAnsi="Arial"/>
                <w:sz w:val="18"/>
                <w:lang w:val="en-US" w:eastAsia="zh-TW"/>
              </w:rPr>
            </w:pPr>
            <w:r w:rsidRPr="00CE557B">
              <w:rPr>
                <w:rFonts w:ascii="Arial" w:hAnsi="Arial" w:cs="Arial"/>
                <w:sz w:val="18"/>
                <w:lang w:val="en-US" w:eastAsia="zh-TW"/>
              </w:rPr>
              <w:t>DC_20A_n3A</w:t>
            </w:r>
          </w:p>
          <w:p w14:paraId="1317D54F" w14:textId="77777777" w:rsidR="002027B1" w:rsidRPr="00CE557B" w:rsidRDefault="002027B1" w:rsidP="00255AF8">
            <w:pPr>
              <w:keepNext/>
              <w:keepLines/>
              <w:spacing w:after="0"/>
              <w:jc w:val="center"/>
              <w:rPr>
                <w:rFonts w:ascii="Arial" w:hAnsi="Arial"/>
                <w:sz w:val="18"/>
                <w:lang w:val="en-US" w:eastAsia="zh-TW"/>
              </w:rPr>
            </w:pPr>
            <w:r w:rsidRPr="00CE557B">
              <w:rPr>
                <w:rFonts w:ascii="Arial" w:hAnsi="Arial" w:cs="Arial"/>
                <w:sz w:val="18"/>
                <w:lang w:val="en-US" w:eastAsia="zh-TW"/>
              </w:rPr>
              <w:t>DC_20A_n78A</w:t>
            </w:r>
          </w:p>
          <w:p w14:paraId="145F0660" w14:textId="77777777" w:rsidR="002027B1" w:rsidRPr="00CE557B" w:rsidRDefault="002027B1" w:rsidP="00255AF8">
            <w:pPr>
              <w:keepNext/>
              <w:keepLines/>
              <w:spacing w:after="0"/>
              <w:jc w:val="center"/>
              <w:rPr>
                <w:rFonts w:ascii="Arial" w:hAnsi="Arial"/>
                <w:sz w:val="18"/>
                <w:lang w:val="en-US" w:eastAsia="zh-TW"/>
              </w:rPr>
            </w:pPr>
            <w:r w:rsidRPr="00CE557B">
              <w:rPr>
                <w:rFonts w:ascii="Arial" w:hAnsi="Arial" w:cs="Arial"/>
                <w:sz w:val="18"/>
                <w:lang w:val="en-US" w:eastAsia="zh-TW"/>
              </w:rPr>
              <w:t>DC_</w:t>
            </w:r>
            <w:r w:rsidRPr="0024034C">
              <w:rPr>
                <w:rFonts w:ascii="Arial" w:hAnsi="Arial" w:cs="Arial"/>
                <w:sz w:val="18"/>
                <w:lang w:eastAsia="zh-CN"/>
              </w:rPr>
              <w:t>38</w:t>
            </w:r>
            <w:r w:rsidRPr="00CE557B">
              <w:rPr>
                <w:rFonts w:ascii="Arial" w:hAnsi="Arial" w:cs="Arial"/>
                <w:sz w:val="18"/>
                <w:lang w:val="en-US" w:eastAsia="zh-TW"/>
              </w:rPr>
              <w:t>A_n3A</w:t>
            </w:r>
          </w:p>
          <w:p w14:paraId="1C84601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027B1" w:rsidRPr="0024034C" w14:paraId="46309795" w14:textId="77777777" w:rsidTr="00255AF8">
        <w:trPr>
          <w:trHeight w:val="187"/>
          <w:jc w:val="center"/>
        </w:trPr>
        <w:tc>
          <w:tcPr>
            <w:tcW w:w="3397" w:type="dxa"/>
            <w:shd w:val="clear" w:color="auto" w:fill="auto"/>
            <w:noWrap/>
          </w:tcPr>
          <w:p w14:paraId="030FB516" w14:textId="77777777" w:rsidR="002027B1" w:rsidRPr="0024034C" w:rsidRDefault="002027B1" w:rsidP="00255AF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CA2CC63"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DC_20A_n1A</w:t>
            </w:r>
          </w:p>
          <w:p w14:paraId="5C8798B4"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DC_20A_n78A</w:t>
            </w:r>
          </w:p>
          <w:p w14:paraId="58FA1EB3"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DC_41A_n1A</w:t>
            </w:r>
          </w:p>
          <w:p w14:paraId="0E78AA79" w14:textId="77777777" w:rsidR="002027B1" w:rsidRPr="0024034C"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027B1" w:rsidRPr="00E82410" w14:paraId="18708266" w14:textId="77777777" w:rsidTr="00255AF8">
        <w:trPr>
          <w:trHeight w:val="187"/>
          <w:jc w:val="center"/>
        </w:trPr>
        <w:tc>
          <w:tcPr>
            <w:tcW w:w="3397" w:type="dxa"/>
            <w:shd w:val="clear" w:color="auto" w:fill="auto"/>
            <w:noWrap/>
          </w:tcPr>
          <w:p w14:paraId="51340EBD" w14:textId="77777777" w:rsidR="002027B1" w:rsidRPr="00E82410" w:rsidRDefault="002027B1" w:rsidP="00255AF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52639CE"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DC_20A_n1A</w:t>
            </w:r>
          </w:p>
          <w:p w14:paraId="3684892D"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DC_20A_n78A</w:t>
            </w:r>
          </w:p>
          <w:p w14:paraId="158F480F" w14:textId="77777777" w:rsidR="002027B1" w:rsidRPr="00CE557B" w:rsidRDefault="002027B1" w:rsidP="00255AF8">
            <w:pPr>
              <w:keepNext/>
              <w:keepLines/>
              <w:spacing w:after="0"/>
              <w:jc w:val="center"/>
              <w:rPr>
                <w:rFonts w:ascii="Arial" w:hAnsi="Arial" w:cs="Arial"/>
                <w:sz w:val="18"/>
                <w:lang w:val="en-US" w:eastAsia="zh-TW"/>
              </w:rPr>
            </w:pPr>
            <w:r w:rsidRPr="00CE557B">
              <w:rPr>
                <w:rFonts w:ascii="Arial" w:hAnsi="Arial" w:cs="Arial"/>
                <w:sz w:val="18"/>
                <w:lang w:val="en-US" w:eastAsia="zh-TW"/>
              </w:rPr>
              <w:t>DC_41A_n1A</w:t>
            </w:r>
          </w:p>
          <w:p w14:paraId="34CC3095"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027B1" w:rsidRPr="00637513" w14:paraId="579E7660" w14:textId="77777777" w:rsidTr="00255AF8">
        <w:trPr>
          <w:trHeight w:val="187"/>
          <w:jc w:val="center"/>
        </w:trPr>
        <w:tc>
          <w:tcPr>
            <w:tcW w:w="3397" w:type="dxa"/>
            <w:shd w:val="clear" w:color="auto" w:fill="auto"/>
            <w:noWrap/>
          </w:tcPr>
          <w:p w14:paraId="2F47345C" w14:textId="77777777" w:rsidR="002027B1" w:rsidRPr="00E82410" w:rsidRDefault="002027B1" w:rsidP="00255AF8">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9B074D4" w14:textId="77777777" w:rsidR="002027B1" w:rsidRPr="009A63A7" w:rsidRDefault="002027B1" w:rsidP="00255AF8">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17EC6D3" w14:textId="77777777" w:rsidR="002027B1" w:rsidRPr="00637513" w:rsidRDefault="002027B1" w:rsidP="00255AF8">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2027B1" w:rsidRPr="0024034C" w14:paraId="58DF31B5" w14:textId="77777777" w:rsidTr="00255AF8">
        <w:trPr>
          <w:trHeight w:val="187"/>
          <w:jc w:val="center"/>
        </w:trPr>
        <w:tc>
          <w:tcPr>
            <w:tcW w:w="3397" w:type="dxa"/>
            <w:shd w:val="clear" w:color="auto" w:fill="auto"/>
            <w:noWrap/>
            <w:vAlign w:val="center"/>
          </w:tcPr>
          <w:p w14:paraId="7530260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32FBCA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696417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3FD7E7A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564A50BE" w14:textId="77777777" w:rsidTr="00255AF8">
        <w:trPr>
          <w:trHeight w:val="187"/>
          <w:jc w:val="center"/>
        </w:trPr>
        <w:tc>
          <w:tcPr>
            <w:tcW w:w="3397" w:type="dxa"/>
            <w:shd w:val="clear" w:color="auto" w:fill="auto"/>
            <w:noWrap/>
            <w:vAlign w:val="center"/>
          </w:tcPr>
          <w:p w14:paraId="0582DB8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82B82D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084619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0455452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6BF76588" w14:textId="77777777" w:rsidTr="00255AF8">
        <w:trPr>
          <w:trHeight w:val="187"/>
          <w:jc w:val="center"/>
        </w:trPr>
        <w:tc>
          <w:tcPr>
            <w:tcW w:w="3397" w:type="dxa"/>
            <w:shd w:val="clear" w:color="auto" w:fill="auto"/>
            <w:noWrap/>
          </w:tcPr>
          <w:p w14:paraId="7C085A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DC_21A-28A-42A_n77A</w:t>
            </w:r>
          </w:p>
          <w:p w14:paraId="6789582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B08D56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p w14:paraId="3CF05B9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027B1" w:rsidRPr="0024034C" w14:paraId="6AB6F64A" w14:textId="77777777" w:rsidTr="00255AF8">
        <w:trPr>
          <w:trHeight w:val="187"/>
          <w:jc w:val="center"/>
        </w:trPr>
        <w:tc>
          <w:tcPr>
            <w:tcW w:w="3397" w:type="dxa"/>
            <w:shd w:val="clear" w:color="auto" w:fill="auto"/>
            <w:noWrap/>
          </w:tcPr>
          <w:p w14:paraId="0CFF07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DC_21A-28A-42A_n78A</w:t>
            </w:r>
          </w:p>
          <w:p w14:paraId="2EDEAE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FE62E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p w14:paraId="2CA5AB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6FA3D2DD" w14:textId="77777777" w:rsidTr="00255AF8">
        <w:trPr>
          <w:trHeight w:val="187"/>
          <w:jc w:val="center"/>
        </w:trPr>
        <w:tc>
          <w:tcPr>
            <w:tcW w:w="3397" w:type="dxa"/>
            <w:shd w:val="clear" w:color="auto" w:fill="auto"/>
            <w:noWrap/>
          </w:tcPr>
          <w:p w14:paraId="08135FC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DC_21A-28A-42A_n79A</w:t>
            </w:r>
          </w:p>
          <w:p w14:paraId="6A4F43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DD940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p w14:paraId="1280BB7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DC_28A_n79A</w:t>
            </w:r>
          </w:p>
        </w:tc>
      </w:tr>
      <w:tr w:rsidR="002027B1" w:rsidRPr="0024034C" w14:paraId="189DC3B3" w14:textId="77777777" w:rsidTr="00255AF8">
        <w:trPr>
          <w:trHeight w:val="187"/>
          <w:jc w:val="center"/>
        </w:trPr>
        <w:tc>
          <w:tcPr>
            <w:tcW w:w="3397" w:type="dxa"/>
            <w:shd w:val="clear" w:color="auto" w:fill="auto"/>
            <w:noWrap/>
            <w:vAlign w:val="center"/>
          </w:tcPr>
          <w:p w14:paraId="7ADD48F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6442BA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DC_21A_n28A</w:t>
            </w:r>
          </w:p>
          <w:p w14:paraId="504C7BD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2138BC5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DC_21A_n79A</w:t>
            </w:r>
          </w:p>
        </w:tc>
      </w:tr>
      <w:tr w:rsidR="002027B1" w:rsidRPr="0024034C" w14:paraId="43FC2FF9" w14:textId="77777777" w:rsidTr="00255AF8">
        <w:trPr>
          <w:trHeight w:val="187"/>
          <w:jc w:val="center"/>
        </w:trPr>
        <w:tc>
          <w:tcPr>
            <w:tcW w:w="3397" w:type="dxa"/>
            <w:shd w:val="clear" w:color="auto" w:fill="auto"/>
            <w:noWrap/>
            <w:vAlign w:val="center"/>
          </w:tcPr>
          <w:p w14:paraId="776974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396289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DC_21A_n28A</w:t>
            </w:r>
          </w:p>
          <w:p w14:paraId="52A0B55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7A59040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DC_21A_n79A</w:t>
            </w:r>
          </w:p>
        </w:tc>
      </w:tr>
      <w:tr w:rsidR="002027B1" w:rsidRPr="0024034C" w14:paraId="6580840E" w14:textId="77777777" w:rsidTr="00255AF8">
        <w:trPr>
          <w:trHeight w:val="187"/>
          <w:jc w:val="center"/>
        </w:trPr>
        <w:tc>
          <w:tcPr>
            <w:tcW w:w="3397" w:type="dxa"/>
            <w:shd w:val="clear" w:color="auto" w:fill="auto"/>
            <w:noWrap/>
          </w:tcPr>
          <w:p w14:paraId="3CC93C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DC_21A-42A_n1A-n77A</w:t>
            </w:r>
          </w:p>
          <w:p w14:paraId="0F249F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B0AA6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2A7AC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DC_21A_n77A</w:t>
            </w:r>
          </w:p>
        </w:tc>
      </w:tr>
      <w:tr w:rsidR="002027B1" w:rsidRPr="0024034C" w14:paraId="79746607" w14:textId="77777777" w:rsidTr="00255AF8">
        <w:trPr>
          <w:trHeight w:val="187"/>
          <w:jc w:val="center"/>
        </w:trPr>
        <w:tc>
          <w:tcPr>
            <w:tcW w:w="3397" w:type="dxa"/>
            <w:shd w:val="clear" w:color="auto" w:fill="auto"/>
            <w:noWrap/>
          </w:tcPr>
          <w:p w14:paraId="0E56E7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DC_21A-42A_n1A-n78A</w:t>
            </w:r>
          </w:p>
          <w:p w14:paraId="36F443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3BFE76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041D77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DC_21A_n78A</w:t>
            </w:r>
          </w:p>
        </w:tc>
      </w:tr>
      <w:tr w:rsidR="002027B1" w:rsidRPr="0024034C" w14:paraId="62E7E931" w14:textId="77777777" w:rsidTr="00255AF8">
        <w:trPr>
          <w:trHeight w:val="187"/>
          <w:jc w:val="center"/>
        </w:trPr>
        <w:tc>
          <w:tcPr>
            <w:tcW w:w="3397" w:type="dxa"/>
            <w:shd w:val="clear" w:color="auto" w:fill="auto"/>
            <w:noWrap/>
          </w:tcPr>
          <w:p w14:paraId="017B18F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DC_21A-42A_n1A-n79A</w:t>
            </w:r>
          </w:p>
          <w:p w14:paraId="6A78E6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B2582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2905E9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DC_21A_n79A</w:t>
            </w:r>
          </w:p>
        </w:tc>
      </w:tr>
      <w:tr w:rsidR="002027B1" w:rsidRPr="0024034C" w14:paraId="74FFC7D8" w14:textId="77777777" w:rsidTr="00255AF8">
        <w:trPr>
          <w:trHeight w:val="187"/>
          <w:jc w:val="center"/>
        </w:trPr>
        <w:tc>
          <w:tcPr>
            <w:tcW w:w="3397" w:type="dxa"/>
            <w:shd w:val="clear" w:color="auto" w:fill="auto"/>
            <w:noWrap/>
          </w:tcPr>
          <w:p w14:paraId="75E9D6B6"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6DF03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487919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DC_21A_n77A</w:t>
            </w:r>
          </w:p>
          <w:p w14:paraId="6FE9BC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DC_21A_n79A</w:t>
            </w:r>
          </w:p>
        </w:tc>
      </w:tr>
      <w:tr w:rsidR="002027B1" w:rsidRPr="0024034C" w14:paraId="49A223B9" w14:textId="77777777" w:rsidTr="00255AF8">
        <w:trPr>
          <w:trHeight w:val="187"/>
          <w:jc w:val="center"/>
        </w:trPr>
        <w:tc>
          <w:tcPr>
            <w:tcW w:w="3397" w:type="dxa"/>
            <w:shd w:val="clear" w:color="auto" w:fill="auto"/>
            <w:noWrap/>
          </w:tcPr>
          <w:p w14:paraId="13A2AE0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62FAB5B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71A9E7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DC_21A_n78A</w:t>
            </w:r>
          </w:p>
          <w:p w14:paraId="633D81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DC_21A_n79A</w:t>
            </w:r>
          </w:p>
        </w:tc>
      </w:tr>
      <w:tr w:rsidR="002027B1" w:rsidRPr="0024034C" w14:paraId="68D68708" w14:textId="77777777" w:rsidTr="00255AF8">
        <w:trPr>
          <w:trHeight w:val="187"/>
          <w:jc w:val="center"/>
        </w:trPr>
        <w:tc>
          <w:tcPr>
            <w:tcW w:w="3397" w:type="dxa"/>
            <w:shd w:val="clear" w:color="auto" w:fill="auto"/>
            <w:noWrap/>
          </w:tcPr>
          <w:p w14:paraId="6C41592E" w14:textId="77777777" w:rsidR="002027B1" w:rsidRPr="0024034C" w:rsidRDefault="002027B1" w:rsidP="00255AF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20725E9" w14:textId="77777777" w:rsidR="002027B1" w:rsidRDefault="002027B1" w:rsidP="00255AF8">
            <w:pPr>
              <w:keepNext/>
              <w:keepLines/>
              <w:spacing w:after="0"/>
              <w:jc w:val="center"/>
              <w:rPr>
                <w:rFonts w:ascii="Arial" w:hAnsi="Arial"/>
                <w:sz w:val="18"/>
                <w:lang w:eastAsia="ko-KR"/>
              </w:rPr>
            </w:pPr>
            <w:r>
              <w:rPr>
                <w:rFonts w:ascii="Arial" w:hAnsi="Arial"/>
                <w:sz w:val="18"/>
                <w:lang w:eastAsia="ko-KR"/>
              </w:rPr>
              <w:t>DC_28A_n5A</w:t>
            </w:r>
          </w:p>
          <w:p w14:paraId="07461A37" w14:textId="77777777" w:rsidR="002027B1" w:rsidRDefault="002027B1" w:rsidP="00255AF8">
            <w:pPr>
              <w:keepNext/>
              <w:keepLines/>
              <w:spacing w:after="0"/>
              <w:jc w:val="center"/>
              <w:rPr>
                <w:rFonts w:ascii="Arial" w:hAnsi="Arial"/>
                <w:sz w:val="18"/>
                <w:lang w:eastAsia="ko-KR"/>
              </w:rPr>
            </w:pPr>
            <w:r>
              <w:rPr>
                <w:rFonts w:ascii="Arial" w:hAnsi="Arial"/>
                <w:sz w:val="18"/>
                <w:lang w:eastAsia="ko-KR"/>
              </w:rPr>
              <w:t>DC_28A_n40A</w:t>
            </w:r>
          </w:p>
          <w:p w14:paraId="276856CC" w14:textId="77777777" w:rsidR="002027B1" w:rsidRPr="0024034C" w:rsidRDefault="002027B1" w:rsidP="00255AF8">
            <w:pPr>
              <w:keepNext/>
              <w:keepLines/>
              <w:spacing w:after="0"/>
              <w:jc w:val="center"/>
              <w:rPr>
                <w:rFonts w:ascii="Arial" w:hAnsi="Arial"/>
                <w:sz w:val="18"/>
                <w:lang w:eastAsia="ko-KR"/>
              </w:rPr>
            </w:pPr>
            <w:r>
              <w:rPr>
                <w:rFonts w:ascii="Arial" w:hAnsi="Arial"/>
                <w:sz w:val="18"/>
                <w:lang w:eastAsia="ko-KR"/>
              </w:rPr>
              <w:t>DC_28A_n78A</w:t>
            </w:r>
          </w:p>
        </w:tc>
      </w:tr>
      <w:tr w:rsidR="002027B1" w:rsidRPr="0024034C" w14:paraId="050DC949" w14:textId="77777777" w:rsidTr="00255AF8">
        <w:trPr>
          <w:trHeight w:val="187"/>
          <w:jc w:val="center"/>
        </w:trPr>
        <w:tc>
          <w:tcPr>
            <w:tcW w:w="3397" w:type="dxa"/>
            <w:shd w:val="clear" w:color="auto" w:fill="auto"/>
            <w:noWrap/>
          </w:tcPr>
          <w:p w14:paraId="09071D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0F8A2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p w14:paraId="0D8366D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DC_38A_n1A</w:t>
            </w:r>
          </w:p>
        </w:tc>
      </w:tr>
      <w:tr w:rsidR="002027B1" w:rsidRPr="0024034C" w14:paraId="0F6F5435" w14:textId="77777777" w:rsidTr="00255AF8">
        <w:trPr>
          <w:trHeight w:val="187"/>
          <w:jc w:val="center"/>
        </w:trPr>
        <w:tc>
          <w:tcPr>
            <w:tcW w:w="3397" w:type="dxa"/>
            <w:shd w:val="clear" w:color="auto" w:fill="auto"/>
            <w:noWrap/>
          </w:tcPr>
          <w:p w14:paraId="7CEFB4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DC_28A-41A-42A_n78A</w:t>
            </w:r>
          </w:p>
          <w:p w14:paraId="12E51C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DC_28A-41C-42A_n78A</w:t>
            </w:r>
          </w:p>
          <w:p w14:paraId="7A8DF5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DC_28A-41A-42C_n78A</w:t>
            </w:r>
          </w:p>
          <w:p w14:paraId="3315EF1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8152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4674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E2E7F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3EABD5B" w14:textId="77777777" w:rsidR="002027B1" w:rsidRPr="0024034C" w:rsidRDefault="002027B1" w:rsidP="00255AF8">
            <w:pPr>
              <w:keepNext/>
              <w:keepLines/>
              <w:spacing w:after="0"/>
              <w:jc w:val="center"/>
              <w:rPr>
                <w:rFonts w:ascii="Arial" w:hAnsi="Arial"/>
                <w:sz w:val="18"/>
                <w:lang w:eastAsia="ko-KR"/>
              </w:rPr>
            </w:pPr>
          </w:p>
        </w:tc>
      </w:tr>
      <w:tr w:rsidR="002027B1" w:rsidRPr="0024034C" w14:paraId="35A603CA" w14:textId="77777777" w:rsidTr="00255AF8">
        <w:trPr>
          <w:trHeight w:val="187"/>
          <w:jc w:val="center"/>
        </w:trPr>
        <w:tc>
          <w:tcPr>
            <w:tcW w:w="3397" w:type="dxa"/>
            <w:shd w:val="clear" w:color="auto" w:fill="auto"/>
            <w:noWrap/>
          </w:tcPr>
          <w:p w14:paraId="3CFE2A6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DAC9CC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DC_30A_n2A</w:t>
            </w:r>
          </w:p>
          <w:p w14:paraId="6206B04A"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DC_66A_n2A</w:t>
            </w:r>
          </w:p>
        </w:tc>
      </w:tr>
      <w:tr w:rsidR="002027B1" w:rsidRPr="0024034C" w14:paraId="13D4ED6D" w14:textId="77777777" w:rsidTr="00255AF8">
        <w:trPr>
          <w:trHeight w:val="187"/>
          <w:jc w:val="center"/>
        </w:trPr>
        <w:tc>
          <w:tcPr>
            <w:tcW w:w="3397" w:type="dxa"/>
            <w:shd w:val="clear" w:color="auto" w:fill="auto"/>
            <w:noWrap/>
          </w:tcPr>
          <w:p w14:paraId="3CEC2E5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BBB27F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DC_30A_n2A</w:t>
            </w:r>
          </w:p>
          <w:p w14:paraId="65F8C61B"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DC_66A_n2A</w:t>
            </w:r>
          </w:p>
        </w:tc>
      </w:tr>
      <w:tr w:rsidR="002027B1" w:rsidRPr="0024034C" w14:paraId="321E4A28" w14:textId="77777777" w:rsidTr="00255AF8">
        <w:trPr>
          <w:trHeight w:val="187"/>
          <w:jc w:val="center"/>
        </w:trPr>
        <w:tc>
          <w:tcPr>
            <w:tcW w:w="3397" w:type="dxa"/>
            <w:shd w:val="clear" w:color="auto" w:fill="auto"/>
            <w:noWrap/>
          </w:tcPr>
          <w:p w14:paraId="6AA52C7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DA8929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DC_30A_n66A</w:t>
            </w:r>
          </w:p>
          <w:p w14:paraId="270CD399"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027B1" w:rsidRPr="0024034C" w14:paraId="6502BA46" w14:textId="77777777" w:rsidTr="00255AF8">
        <w:trPr>
          <w:trHeight w:val="187"/>
          <w:jc w:val="center"/>
        </w:trPr>
        <w:tc>
          <w:tcPr>
            <w:tcW w:w="3397" w:type="dxa"/>
            <w:shd w:val="clear" w:color="auto" w:fill="auto"/>
            <w:noWrap/>
          </w:tcPr>
          <w:p w14:paraId="4F0FB58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8B2C8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C6219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0F40A0AF" w14:textId="77777777" w:rsidTr="00255AF8">
        <w:trPr>
          <w:trHeight w:val="187"/>
          <w:jc w:val="center"/>
        </w:trPr>
        <w:tc>
          <w:tcPr>
            <w:tcW w:w="3397" w:type="dxa"/>
            <w:shd w:val="clear" w:color="auto" w:fill="auto"/>
            <w:noWrap/>
          </w:tcPr>
          <w:p w14:paraId="34B100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DC_30A-66A-(n)5AA</w:t>
            </w:r>
          </w:p>
        </w:tc>
        <w:tc>
          <w:tcPr>
            <w:tcW w:w="3686" w:type="dxa"/>
          </w:tcPr>
          <w:p w14:paraId="056725E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DC_30A_n5A</w:t>
            </w:r>
          </w:p>
          <w:p w14:paraId="61260B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0B8F3067" w14:textId="77777777" w:rsidR="002027B1" w:rsidRPr="0024034C" w:rsidRDefault="002027B1" w:rsidP="00255AF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027B1" w:rsidRPr="0024034C" w14:paraId="42CBA7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1151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720F8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N/A</w:t>
            </w:r>
          </w:p>
        </w:tc>
      </w:tr>
      <w:tr w:rsidR="002027B1" w:rsidRPr="0024034C" w14:paraId="645E8D0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12A8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2A35C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N/A</w:t>
            </w:r>
          </w:p>
        </w:tc>
      </w:tr>
      <w:tr w:rsidR="002027B1" w:rsidRPr="0024034C" w14:paraId="04BB331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52F1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FD691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24B667D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DC_42A_n28A</w:t>
            </w:r>
          </w:p>
        </w:tc>
      </w:tr>
      <w:tr w:rsidR="002027B1" w:rsidRPr="0024034C" w14:paraId="3D76D84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4073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B4DD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4492594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DC_42A_n28A</w:t>
            </w:r>
          </w:p>
        </w:tc>
      </w:tr>
      <w:tr w:rsidR="002027B1" w:rsidRPr="0024034C" w14:paraId="4004760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4B29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5493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4EA633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p w14:paraId="590BB7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317DBE9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DC_42C_n28A</w:t>
            </w:r>
          </w:p>
        </w:tc>
      </w:tr>
      <w:tr w:rsidR="002027B1" w:rsidRPr="0024034C" w14:paraId="7BEBD3E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0AA9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0DE1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739ACD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p w14:paraId="14C7DB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5246A9C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DC_42C_n28A</w:t>
            </w:r>
          </w:p>
        </w:tc>
      </w:tr>
      <w:tr w:rsidR="002027B1" w:rsidRPr="0024034C" w14:paraId="4BDDEDE5" w14:textId="77777777" w:rsidTr="00255AF8">
        <w:trPr>
          <w:trHeight w:val="187"/>
          <w:jc w:val="center"/>
        </w:trPr>
        <w:tc>
          <w:tcPr>
            <w:tcW w:w="3397" w:type="dxa"/>
            <w:shd w:val="clear" w:color="auto" w:fill="auto"/>
            <w:noWrap/>
          </w:tcPr>
          <w:p w14:paraId="212DA0A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E7A29F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FA90B7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32A0EE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DC_66A_n25A</w:t>
            </w:r>
          </w:p>
          <w:p w14:paraId="2F8993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DC_66A_n41A</w:t>
            </w:r>
          </w:p>
        </w:tc>
      </w:tr>
      <w:tr w:rsidR="002027B1" w:rsidRPr="0024034C" w14:paraId="2363B0DA" w14:textId="77777777" w:rsidTr="00255AF8">
        <w:trPr>
          <w:trHeight w:val="187"/>
          <w:jc w:val="center"/>
        </w:trPr>
        <w:tc>
          <w:tcPr>
            <w:tcW w:w="3397" w:type="dxa"/>
            <w:shd w:val="clear" w:color="auto" w:fill="auto"/>
            <w:noWrap/>
          </w:tcPr>
          <w:p w14:paraId="1BFC37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5F06D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3B59F3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9A91E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DC_66A_n25A</w:t>
            </w:r>
          </w:p>
          <w:p w14:paraId="77FC415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6AE45A10" w14:textId="77777777" w:rsidTr="00255AF8">
        <w:trPr>
          <w:trHeight w:val="187"/>
          <w:jc w:val="center"/>
        </w:trPr>
        <w:tc>
          <w:tcPr>
            <w:tcW w:w="3397" w:type="dxa"/>
            <w:shd w:val="clear" w:color="auto" w:fill="auto"/>
            <w:noWrap/>
          </w:tcPr>
          <w:p w14:paraId="428453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DC_46A-66A_n41A-n71A</w:t>
            </w:r>
          </w:p>
          <w:p w14:paraId="6988A5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DC_46C-66A_n41A-n71A</w:t>
            </w:r>
          </w:p>
          <w:p w14:paraId="3A469AB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1A9D25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DC_66A_n41A</w:t>
            </w:r>
          </w:p>
          <w:p w14:paraId="2AF7437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5CDE8484" w14:textId="77777777" w:rsidTr="00255AF8">
        <w:trPr>
          <w:trHeight w:val="187"/>
          <w:jc w:val="center"/>
        </w:trPr>
        <w:tc>
          <w:tcPr>
            <w:tcW w:w="3397" w:type="dxa"/>
            <w:shd w:val="clear" w:color="auto" w:fill="auto"/>
            <w:noWrap/>
          </w:tcPr>
          <w:p w14:paraId="556001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DC_46A-66A_n41(2A)-n71A</w:t>
            </w:r>
          </w:p>
          <w:p w14:paraId="5F1C4A8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DC_46C-66A_n41(2A)-n71A</w:t>
            </w:r>
          </w:p>
          <w:p w14:paraId="5B637D1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2C3FFE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DC_66A_n41A</w:t>
            </w:r>
          </w:p>
          <w:p w14:paraId="043E15F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4D1B168D" w14:textId="77777777" w:rsidTr="00255AF8">
        <w:trPr>
          <w:trHeight w:val="187"/>
          <w:jc w:val="center"/>
        </w:trPr>
        <w:tc>
          <w:tcPr>
            <w:tcW w:w="3397" w:type="dxa"/>
            <w:shd w:val="clear" w:color="auto" w:fill="auto"/>
            <w:noWrap/>
          </w:tcPr>
          <w:p w14:paraId="5F8EB49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B2C9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DC_48A_n25A</w:t>
            </w:r>
          </w:p>
          <w:p w14:paraId="65E009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DC_66A_n25A</w:t>
            </w:r>
          </w:p>
          <w:p w14:paraId="5ED283E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DC_66A_n48A</w:t>
            </w:r>
          </w:p>
        </w:tc>
      </w:tr>
      <w:tr w:rsidR="002027B1" w:rsidRPr="0024034C" w14:paraId="1422AA7B" w14:textId="77777777" w:rsidTr="00255AF8">
        <w:trPr>
          <w:trHeight w:val="187"/>
          <w:jc w:val="center"/>
        </w:trPr>
        <w:tc>
          <w:tcPr>
            <w:tcW w:w="3397" w:type="dxa"/>
            <w:shd w:val="clear" w:color="auto" w:fill="auto"/>
            <w:noWrap/>
          </w:tcPr>
          <w:p w14:paraId="233CECB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35161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rsidDel="00C25AB2" w14:paraId="363F3A61" w14:textId="77777777" w:rsidTr="00255AF8">
        <w:trPr>
          <w:trHeight w:val="187"/>
          <w:jc w:val="center"/>
        </w:trPr>
        <w:tc>
          <w:tcPr>
            <w:tcW w:w="7083" w:type="dxa"/>
            <w:gridSpan w:val="2"/>
            <w:shd w:val="clear" w:color="auto" w:fill="auto"/>
            <w:noWrap/>
            <w:vAlign w:val="center"/>
          </w:tcPr>
          <w:p w14:paraId="10F2E776"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1A644E0"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2AD2940"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8148152"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5B21768" w14:textId="77777777" w:rsidR="002027B1" w:rsidRPr="0024034C" w:rsidRDefault="002027B1" w:rsidP="00255AF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C38CAEB"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9CD86EB" w14:textId="77777777" w:rsidR="002027B1" w:rsidRPr="0024034C" w:rsidRDefault="002027B1" w:rsidP="00255AF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2CBDAE47" w14:textId="77777777" w:rsidR="002027B1" w:rsidRPr="0024034C" w:rsidRDefault="002027B1" w:rsidP="00255AF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3D3A985" w14:textId="77777777" w:rsidR="002027B1" w:rsidRPr="0024034C" w:rsidRDefault="002027B1" w:rsidP="00255AF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A1B10FB" w14:textId="77777777" w:rsidR="002027B1" w:rsidRPr="0024034C" w:rsidRDefault="002027B1" w:rsidP="00255AF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6759D5" w14:textId="77777777" w:rsidR="002027B1" w:rsidRPr="0024034C" w:rsidRDefault="002027B1" w:rsidP="00255AF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6EE0264" w14:textId="77777777" w:rsidR="002027B1" w:rsidRPr="0024034C" w:rsidRDefault="002027B1" w:rsidP="00255AF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3DE9124" w14:textId="77777777" w:rsidR="002027B1" w:rsidRPr="0024034C" w:rsidRDefault="002027B1" w:rsidP="00255AF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C72F19C" w14:textId="77777777" w:rsidR="002027B1" w:rsidRDefault="002027B1" w:rsidP="00255AF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0ABDE38" w14:textId="4FEE977B" w:rsidR="002027B1" w:rsidRPr="0024034C" w:rsidRDefault="002027B1" w:rsidP="00255AF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ins w:id="19" w:author="Nokia " w:date="2023-08-21T16:00:00Z">
              <w:r w:rsidR="004D5B28">
                <w:rPr>
                  <w:rFonts w:ascii="Arial" w:hAnsi="Arial"/>
                  <w:sz w:val="18"/>
                  <w:lang w:val="en-US" w:eastAsia="zh-CN"/>
                </w:rPr>
                <w:t>n</w:t>
              </w:r>
            </w:ins>
            <w:r w:rsidRPr="00AD476B">
              <w:rPr>
                <w:rFonts w:ascii="Arial" w:hAnsi="Arial"/>
                <w:sz w:val="18"/>
                <w:lang w:val="en-US" w:eastAsia="zh-CN"/>
              </w:rPr>
              <w:t>38 are restricted as DL Scell. Power imbalance between downlink carriers on Band 7 and Band 38 is assumed to be within 6dB</w:t>
            </w:r>
            <w:r w:rsidRPr="0024034C">
              <w:t>.</w:t>
            </w:r>
          </w:p>
          <w:p w14:paraId="2C78B73A" w14:textId="77777777" w:rsidR="002027B1" w:rsidRDefault="002027B1" w:rsidP="00255AF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E19FE58" w14:textId="77777777" w:rsidR="002027B1" w:rsidRPr="0024034C" w:rsidDel="00C25AB2" w:rsidRDefault="002027B1" w:rsidP="00255AF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31D0E26" w14:textId="77777777" w:rsidR="00455220" w:rsidRDefault="00455220">
      <w:pPr>
        <w:rPr>
          <w:noProof/>
          <w:color w:val="0070C0"/>
        </w:rPr>
      </w:pPr>
    </w:p>
    <w:p w14:paraId="49959961" w14:textId="77777777" w:rsidR="00DB2361" w:rsidRDefault="00DB2361" w:rsidP="00455220">
      <w:pPr>
        <w:rPr>
          <w:noProof/>
          <w:color w:val="0070C0"/>
        </w:rPr>
      </w:pPr>
    </w:p>
    <w:p w14:paraId="72DD8D77" w14:textId="77777777" w:rsidR="00DB2361" w:rsidRDefault="00DB2361" w:rsidP="00455220">
      <w:pPr>
        <w:rPr>
          <w:noProof/>
          <w:color w:val="0070C0"/>
        </w:rPr>
      </w:pPr>
    </w:p>
    <w:p w14:paraId="6D28F6FE" w14:textId="7B546616" w:rsidR="00DB2361" w:rsidRPr="00455220" w:rsidRDefault="00DB2361" w:rsidP="00DB2361">
      <w:pPr>
        <w:rPr>
          <w:noProof/>
          <w:color w:val="0070C0"/>
        </w:rPr>
      </w:pPr>
      <w:r w:rsidRPr="00455220">
        <w:rPr>
          <w:noProof/>
          <w:color w:val="0070C0"/>
        </w:rPr>
        <w:t xml:space="preserve">********************************* </w:t>
      </w:r>
      <w:r>
        <w:rPr>
          <w:noProof/>
          <w:color w:val="0070C0"/>
        </w:rPr>
        <w:t>Unchanged Clauses Omitted</w:t>
      </w:r>
      <w:r w:rsidRPr="00455220">
        <w:rPr>
          <w:noProof/>
          <w:color w:val="0070C0"/>
        </w:rPr>
        <w:t xml:space="preserve"> **************************************</w:t>
      </w:r>
    </w:p>
    <w:p w14:paraId="6B4723D2" w14:textId="77777777" w:rsidR="00DB2361" w:rsidRDefault="00DB2361" w:rsidP="00455220">
      <w:pPr>
        <w:rPr>
          <w:noProof/>
          <w:color w:val="0070C0"/>
        </w:rPr>
      </w:pPr>
    </w:p>
    <w:p w14:paraId="70F48807" w14:textId="77777777" w:rsidR="00DB2361" w:rsidRDefault="00DB2361" w:rsidP="00455220">
      <w:pPr>
        <w:rPr>
          <w:noProof/>
          <w:color w:val="0070C0"/>
        </w:rPr>
      </w:pPr>
    </w:p>
    <w:p w14:paraId="56B0A7C1" w14:textId="77777777" w:rsidR="00DB2361" w:rsidRPr="00EF5447" w:rsidRDefault="00DB2361" w:rsidP="00DB2361">
      <w:pPr>
        <w:pStyle w:val="Heading6"/>
      </w:pPr>
      <w:bookmarkStart w:id="20" w:name="_Toc21351601"/>
      <w:bookmarkStart w:id="21" w:name="_Toc29807183"/>
      <w:bookmarkStart w:id="22" w:name="_Toc36648897"/>
      <w:bookmarkStart w:id="23" w:name="_Toc36651622"/>
      <w:bookmarkStart w:id="24" w:name="_Toc37256556"/>
      <w:bookmarkStart w:id="25" w:name="_Toc37256897"/>
      <w:bookmarkStart w:id="26" w:name="_Toc45890603"/>
      <w:bookmarkStart w:id="27" w:name="_Toc45891827"/>
      <w:bookmarkStart w:id="28" w:name="_Toc45892237"/>
      <w:bookmarkStart w:id="29" w:name="_Toc45892647"/>
      <w:bookmarkStart w:id="30" w:name="_Toc52353060"/>
      <w:bookmarkStart w:id="31" w:name="_Toc53174883"/>
      <w:bookmarkStart w:id="32" w:name="_Toc61378202"/>
      <w:bookmarkStart w:id="33" w:name="_Toc61378677"/>
      <w:bookmarkStart w:id="34" w:name="_Toc67953867"/>
      <w:bookmarkStart w:id="35" w:name="_Toc68733534"/>
      <w:bookmarkStart w:id="36" w:name="_Toc68784850"/>
      <w:bookmarkStart w:id="37" w:name="_Toc76736806"/>
      <w:bookmarkStart w:id="38" w:name="_Toc77241218"/>
      <w:bookmarkStart w:id="39" w:name="_Toc77241723"/>
      <w:bookmarkStart w:id="40" w:name="_Toc83743099"/>
      <w:bookmarkStart w:id="41" w:name="_Toc83909620"/>
      <w:bookmarkStart w:id="42" w:name="_Toc91071587"/>
      <w:r w:rsidRPr="00EF5447">
        <w:t>6.2B.4.2.3.3</w:t>
      </w:r>
      <w:r w:rsidRPr="00EF5447">
        <w:tab/>
        <w:t>ΔT</w:t>
      </w:r>
      <w:r w:rsidRPr="00EF5447">
        <w:rPr>
          <w:vertAlign w:val="subscript"/>
        </w:rPr>
        <w:t>IB,c</w:t>
      </w:r>
      <w:r w:rsidRPr="00EF5447">
        <w:t xml:space="preserve"> for EN-DC four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2208E66" w14:textId="77777777" w:rsidR="00DB2361" w:rsidRDefault="00DB2361" w:rsidP="00DB2361">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B2361" w14:paraId="6251300D" w14:textId="77777777" w:rsidTr="002F6CC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603BF7D" w14:textId="77777777" w:rsidR="00DB2361" w:rsidRDefault="00DB2361" w:rsidP="002F6CCF">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8D5EF7C" w14:textId="77777777" w:rsidR="00DB2361" w:rsidRDefault="00DB2361" w:rsidP="002F6CCF">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DB2361" w14:paraId="1E634CC7" w14:textId="77777777" w:rsidTr="002F6CC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FAD51EA" w14:textId="77777777" w:rsidR="00DB2361" w:rsidRDefault="00DB2361" w:rsidP="002F6CC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72C6D21" w14:textId="77777777" w:rsidR="00DB2361" w:rsidRDefault="00DB2361" w:rsidP="002F6CC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DB2361" w14:paraId="6298EF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53433" w14:textId="77777777" w:rsidR="00DB2361" w:rsidRDefault="00DB2361" w:rsidP="002F6CCF">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0746D" w14:textId="77777777" w:rsidR="00DB2361" w:rsidRDefault="00DB2361" w:rsidP="002F6CCF">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42A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CDE55" w14:textId="77777777" w:rsidR="00DB2361" w:rsidRDefault="00DB2361" w:rsidP="002F6CC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A1875"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DB2361" w14:paraId="6AC33D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9F544" w14:textId="77777777" w:rsidR="00DB2361" w:rsidRDefault="00DB2361" w:rsidP="002F6CCF">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3015B" w14:textId="77777777" w:rsidR="00DB2361" w:rsidRDefault="00DB2361" w:rsidP="002F6CC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7B6C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AFAE1"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771BE" w14:textId="77777777" w:rsidR="00DB2361" w:rsidRDefault="00DB2361" w:rsidP="002F6CCF">
            <w:pPr>
              <w:pStyle w:val="TAC"/>
              <w:rPr>
                <w:lang w:eastAsia="zh-CN"/>
              </w:rPr>
            </w:pPr>
            <w:r>
              <w:rPr>
                <w:lang w:eastAsia="zh-CN"/>
              </w:rPr>
              <w:t>0.8</w:t>
            </w:r>
          </w:p>
        </w:tc>
      </w:tr>
      <w:tr w:rsidR="00DB2361" w14:paraId="6FF8AF0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E2D69" w14:textId="77777777" w:rsidR="00DB2361" w:rsidRDefault="00DB2361" w:rsidP="002F6CCF">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03D1" w14:textId="77777777" w:rsidR="00DB2361" w:rsidRDefault="00DB2361" w:rsidP="002F6CC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C2745"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3A56"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9DEE5" w14:textId="77777777" w:rsidR="00DB2361" w:rsidRDefault="00DB2361" w:rsidP="002F6CCF">
            <w:pPr>
              <w:pStyle w:val="TAC"/>
              <w:rPr>
                <w:lang w:eastAsia="ja-JP"/>
              </w:rPr>
            </w:pPr>
            <w:r>
              <w:rPr>
                <w:lang w:eastAsia="zh-CN"/>
              </w:rPr>
              <w:t>0.8</w:t>
            </w:r>
          </w:p>
        </w:tc>
      </w:tr>
      <w:tr w:rsidR="00DB2361" w14:paraId="53DDFFA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5EEC4B" w14:textId="77777777" w:rsidR="00DB2361" w:rsidRDefault="00DB2361" w:rsidP="002F6CCF">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E9BC9CA" w14:textId="77777777" w:rsidR="00DB2361" w:rsidRDefault="00DB2361" w:rsidP="002F6CCF">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9954B3" w14:textId="77777777" w:rsidR="00DB2361" w:rsidRDefault="00DB2361" w:rsidP="002F6CC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533CDB" w14:textId="77777777" w:rsidR="00DB2361" w:rsidRDefault="00DB2361" w:rsidP="002F6CC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5271A0" w14:textId="77777777" w:rsidR="00DB2361" w:rsidRDefault="00DB2361" w:rsidP="002F6CCF">
            <w:pPr>
              <w:pStyle w:val="TAC"/>
              <w:rPr>
                <w:lang w:eastAsia="zh-CN"/>
              </w:rPr>
            </w:pPr>
            <w:r>
              <w:rPr>
                <w:rFonts w:hint="eastAsia"/>
                <w:lang w:eastAsia="zh-CN"/>
              </w:rPr>
              <w:t>0</w:t>
            </w:r>
            <w:r>
              <w:rPr>
                <w:lang w:eastAsia="zh-CN"/>
              </w:rPr>
              <w:t>.9</w:t>
            </w:r>
          </w:p>
        </w:tc>
      </w:tr>
      <w:tr w:rsidR="00DB2361" w14:paraId="3F3BB29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A6C075" w14:textId="77777777" w:rsidR="00DB2361" w:rsidRDefault="00DB2361" w:rsidP="002F6CCF">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63200DA" w14:textId="77777777" w:rsidR="00DB2361" w:rsidRDefault="00DB2361" w:rsidP="002F6CCF">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577574" w14:textId="77777777" w:rsidR="00DB2361" w:rsidRDefault="00DB2361" w:rsidP="002F6CC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4196D7" w14:textId="77777777" w:rsidR="00DB2361" w:rsidRDefault="00DB2361" w:rsidP="002F6CCF">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449CB0" w14:textId="77777777" w:rsidR="00DB2361" w:rsidRDefault="00DB2361" w:rsidP="002F6CCF">
            <w:pPr>
              <w:pStyle w:val="TAC"/>
              <w:rPr>
                <w:lang w:eastAsia="zh-CN"/>
              </w:rPr>
            </w:pPr>
            <w:r>
              <w:rPr>
                <w:rFonts w:eastAsiaTheme="minorEastAsia" w:hint="eastAsia"/>
                <w:lang w:eastAsia="ko-KR"/>
              </w:rPr>
              <w:t>0</w:t>
            </w:r>
            <w:r>
              <w:rPr>
                <w:rFonts w:eastAsiaTheme="minorEastAsia"/>
                <w:lang w:eastAsia="ko-KR"/>
              </w:rPr>
              <w:t>.9</w:t>
            </w:r>
          </w:p>
        </w:tc>
      </w:tr>
      <w:tr w:rsidR="00DB2361" w14:paraId="1DFD1FA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F8D4B" w14:textId="77777777" w:rsidR="00DB2361" w:rsidRDefault="00DB2361" w:rsidP="002F6CCF">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C5DCC"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7362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1DE1" w14:textId="77777777" w:rsidR="00DB2361" w:rsidRDefault="00DB2361" w:rsidP="002F6CC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824EB" w14:textId="77777777" w:rsidR="00DB2361" w:rsidRDefault="00DB2361" w:rsidP="002F6CCF">
            <w:pPr>
              <w:pStyle w:val="TAC"/>
              <w:rPr>
                <w:lang w:eastAsia="zh-CN"/>
              </w:rPr>
            </w:pPr>
            <w:r>
              <w:rPr>
                <w:lang w:eastAsia="zh-CN"/>
              </w:rPr>
              <w:t>0.8</w:t>
            </w:r>
          </w:p>
        </w:tc>
      </w:tr>
      <w:tr w:rsidR="00DB2361" w14:paraId="10D8DEF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4A3DD" w14:textId="77777777" w:rsidR="00DB2361" w:rsidRDefault="00DB2361" w:rsidP="002F6CCF">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F065D"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3F6A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A287A" w14:textId="77777777" w:rsidR="00DB2361" w:rsidRDefault="00DB2361" w:rsidP="002F6CCF">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FB8FF" w14:textId="77777777" w:rsidR="00DB2361" w:rsidRDefault="00DB2361" w:rsidP="002F6CCF">
            <w:pPr>
              <w:pStyle w:val="TAC"/>
              <w:rPr>
                <w:lang w:eastAsia="zh-CN"/>
              </w:rPr>
            </w:pPr>
            <w:r>
              <w:rPr>
                <w:lang w:eastAsia="zh-CN"/>
              </w:rPr>
              <w:t>0.8</w:t>
            </w:r>
          </w:p>
        </w:tc>
      </w:tr>
      <w:tr w:rsidR="00DB2361" w14:paraId="049428F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E526A" w14:textId="77777777" w:rsidR="00DB2361" w:rsidRDefault="00DB2361" w:rsidP="002F6CCF">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9E8C"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4C6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E182E" w14:textId="77777777" w:rsidR="00DB2361" w:rsidRDefault="00DB2361" w:rsidP="002F6CCF">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2689D" w14:textId="77777777" w:rsidR="00DB2361" w:rsidRDefault="00DB2361" w:rsidP="002F6CCF">
            <w:pPr>
              <w:pStyle w:val="TAC"/>
              <w:rPr>
                <w:lang w:eastAsia="zh-CN"/>
              </w:rPr>
            </w:pPr>
            <w:r>
              <w:rPr>
                <w:lang w:eastAsia="zh-CN"/>
              </w:rPr>
              <w:t>-</w:t>
            </w:r>
          </w:p>
        </w:tc>
      </w:tr>
      <w:tr w:rsidR="00DB2361" w14:paraId="36F5C64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3CAEB" w14:textId="77777777" w:rsidR="00DB2361" w:rsidRDefault="00DB2361" w:rsidP="002F6CCF">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C6EA4"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D582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CA4F2" w14:textId="77777777" w:rsidR="00DB2361" w:rsidRDefault="00DB2361" w:rsidP="002F6CC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08F49" w14:textId="77777777" w:rsidR="00DB2361" w:rsidRDefault="00DB2361" w:rsidP="002F6CCF">
            <w:pPr>
              <w:pStyle w:val="TAC"/>
              <w:rPr>
                <w:lang w:eastAsia="zh-CN"/>
              </w:rPr>
            </w:pPr>
            <w:r>
              <w:rPr>
                <w:lang w:eastAsia="zh-CN"/>
              </w:rPr>
              <w:t>0.6</w:t>
            </w:r>
          </w:p>
        </w:tc>
      </w:tr>
      <w:tr w:rsidR="00DB2361" w14:paraId="1B1E98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C454B5" w14:textId="77777777" w:rsidR="00DB2361" w:rsidRDefault="00DB2361" w:rsidP="002F6CCF">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FF25F19" w14:textId="77777777" w:rsidR="00DB2361" w:rsidRDefault="00DB2361" w:rsidP="002F6CC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37168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6807B7" w14:textId="77777777" w:rsidR="00DB2361" w:rsidRDefault="00DB2361" w:rsidP="002F6CC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DFCED0A" w14:textId="77777777" w:rsidR="00DB2361" w:rsidRDefault="00DB2361" w:rsidP="002F6CCF">
            <w:pPr>
              <w:pStyle w:val="TAC"/>
              <w:rPr>
                <w:lang w:eastAsia="zh-CN"/>
              </w:rPr>
            </w:pPr>
            <w:r>
              <w:rPr>
                <w:lang w:eastAsia="zh-CN"/>
              </w:rPr>
              <w:t>0.6</w:t>
            </w:r>
          </w:p>
        </w:tc>
      </w:tr>
      <w:tr w:rsidR="00DB2361" w14:paraId="6F6897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45BBE" w14:textId="77777777" w:rsidR="00DB2361" w:rsidRDefault="00DB2361" w:rsidP="002F6CCF">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096FD"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314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D0E0" w14:textId="77777777" w:rsidR="00DB2361" w:rsidRDefault="00DB2361" w:rsidP="002F6CC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ECAE" w14:textId="77777777" w:rsidR="00DB2361" w:rsidRDefault="00DB2361" w:rsidP="002F6CCF">
            <w:pPr>
              <w:pStyle w:val="TAC"/>
              <w:rPr>
                <w:lang w:eastAsia="zh-CN"/>
              </w:rPr>
            </w:pPr>
            <w:r>
              <w:rPr>
                <w:lang w:eastAsia="zh-CN"/>
              </w:rPr>
              <w:t>0.3</w:t>
            </w:r>
          </w:p>
        </w:tc>
      </w:tr>
      <w:tr w:rsidR="00DB2361" w14:paraId="790AE88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22745" w14:textId="77777777" w:rsidR="00DB2361" w:rsidRDefault="00DB2361" w:rsidP="002F6CCF">
            <w:pPr>
              <w:pStyle w:val="TAC"/>
              <w:rPr>
                <w:lang w:eastAsia="zh-CN"/>
              </w:rPr>
            </w:pPr>
            <w:r>
              <w:rPr>
                <w:lang w:eastAsia="zh-CN"/>
              </w:rPr>
              <w:t>DC_1-3-7_n7</w:t>
            </w:r>
          </w:p>
          <w:p w14:paraId="73F95469" w14:textId="77777777" w:rsidR="00DB2361" w:rsidRDefault="00DB2361" w:rsidP="002F6CCF">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831E3" w14:textId="77777777" w:rsidR="00DB2361" w:rsidRDefault="00DB2361" w:rsidP="002F6CCF">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EA11E" w14:textId="77777777" w:rsidR="00DB2361" w:rsidRDefault="00DB2361" w:rsidP="002F6CC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7B299" w14:textId="77777777" w:rsidR="00DB2361" w:rsidRDefault="00DB2361" w:rsidP="002F6CCF">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B61FD" w14:textId="77777777" w:rsidR="00DB2361" w:rsidRDefault="00DB2361" w:rsidP="002F6CCF">
            <w:pPr>
              <w:pStyle w:val="TAC"/>
              <w:rPr>
                <w:rFonts w:eastAsia="Malgun Gothic"/>
                <w:lang w:eastAsia="ko-KR"/>
              </w:rPr>
            </w:pPr>
            <w:r>
              <w:rPr>
                <w:lang w:eastAsia="zh-CN"/>
              </w:rPr>
              <w:t>0.6</w:t>
            </w:r>
          </w:p>
        </w:tc>
      </w:tr>
      <w:tr w:rsidR="00DB2361" w14:paraId="0DB480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82132" w14:textId="77777777" w:rsidR="00DB2361" w:rsidRDefault="00DB2361" w:rsidP="002F6CCF">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E4904"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3EDB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3D927"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E8C2D" w14:textId="77777777" w:rsidR="00DB2361" w:rsidRDefault="00DB2361" w:rsidP="002F6CCF">
            <w:pPr>
              <w:pStyle w:val="TAC"/>
              <w:rPr>
                <w:lang w:eastAsia="ja-JP"/>
              </w:rPr>
            </w:pPr>
            <w:r>
              <w:rPr>
                <w:lang w:eastAsia="zh-CN"/>
              </w:rPr>
              <w:t>0.3</w:t>
            </w:r>
          </w:p>
        </w:tc>
      </w:tr>
      <w:tr w:rsidR="00DB2361" w14:paraId="5F7ABD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B191F9" w14:textId="77777777" w:rsidR="00DB2361" w:rsidRDefault="00DB2361" w:rsidP="002F6CCF">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739EC81" w14:textId="77777777" w:rsidR="00DB2361" w:rsidRDefault="00DB2361" w:rsidP="002F6CC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32CBA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BCC29A" w14:textId="77777777" w:rsidR="00DB2361" w:rsidRDefault="00DB2361" w:rsidP="002F6CC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3827978" w14:textId="77777777" w:rsidR="00DB2361" w:rsidRDefault="00DB2361" w:rsidP="002F6CCF">
            <w:pPr>
              <w:pStyle w:val="TAC"/>
              <w:rPr>
                <w:lang w:eastAsia="zh-CN"/>
              </w:rPr>
            </w:pPr>
            <w:r>
              <w:rPr>
                <w:lang w:eastAsia="zh-CN"/>
              </w:rPr>
              <w:t>0.3</w:t>
            </w:r>
          </w:p>
        </w:tc>
      </w:tr>
      <w:tr w:rsidR="00DB2361" w14:paraId="080E1E2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80CE4" w14:textId="77777777" w:rsidR="00DB2361" w:rsidRDefault="00DB2361" w:rsidP="002F6CCF">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A60"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73E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16B02" w14:textId="77777777" w:rsidR="00DB2361" w:rsidRDefault="00DB2361" w:rsidP="002F6CC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17A0" w14:textId="77777777" w:rsidR="00DB2361" w:rsidRDefault="00DB2361" w:rsidP="002F6CCF">
            <w:pPr>
              <w:pStyle w:val="TAC"/>
              <w:rPr>
                <w:lang w:eastAsia="zh-CN"/>
              </w:rPr>
            </w:pPr>
            <w:r>
              <w:rPr>
                <w:lang w:eastAsia="zh-CN"/>
              </w:rPr>
              <w:t>0.6</w:t>
            </w:r>
          </w:p>
        </w:tc>
      </w:tr>
      <w:tr w:rsidR="00DB2361" w14:paraId="0546B7B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8A860" w14:textId="77777777" w:rsidR="00DB2361" w:rsidRDefault="00DB2361" w:rsidP="002F6CCF">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0204E"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3F10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194B3" w14:textId="77777777" w:rsidR="00DB2361" w:rsidRDefault="00DB2361" w:rsidP="002F6CCF">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2543F" w14:textId="77777777" w:rsidR="00DB2361" w:rsidRDefault="00DB2361" w:rsidP="002F6CCF">
            <w:pPr>
              <w:pStyle w:val="TAC"/>
              <w:rPr>
                <w:lang w:eastAsia="zh-CN"/>
              </w:rPr>
            </w:pPr>
            <w:r>
              <w:rPr>
                <w:lang w:eastAsia="zh-CN"/>
              </w:rPr>
              <w:t>-</w:t>
            </w:r>
          </w:p>
        </w:tc>
      </w:tr>
      <w:tr w:rsidR="00DB2361" w14:paraId="45BE294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30EF3" w14:textId="77777777" w:rsidR="00DB2361" w:rsidRDefault="00DB2361" w:rsidP="002F6CCF">
            <w:pPr>
              <w:pStyle w:val="TAC"/>
              <w:rPr>
                <w:rFonts w:eastAsia="Malgun Gothic"/>
                <w:lang w:eastAsia="ko-KR"/>
              </w:rPr>
            </w:pPr>
            <w:r>
              <w:rPr>
                <w:rFonts w:eastAsia="Malgun Gothic"/>
                <w:lang w:eastAsia="ko-KR"/>
              </w:rPr>
              <w:t>DC_1-3-7_n40</w:t>
            </w:r>
          </w:p>
          <w:p w14:paraId="6161327A" w14:textId="77777777" w:rsidR="00DB2361" w:rsidRDefault="00DB2361" w:rsidP="002F6CCF">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A66FB" w14:textId="77777777" w:rsidR="00DB2361" w:rsidRDefault="00DB2361" w:rsidP="002F6CCF">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DA44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3B2ED" w14:textId="77777777" w:rsidR="00DB2361" w:rsidRDefault="00DB2361" w:rsidP="002F6CCF">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3E8FE" w14:textId="77777777" w:rsidR="00DB2361" w:rsidRDefault="00DB2361" w:rsidP="002F6CCF">
            <w:pPr>
              <w:pStyle w:val="TAC"/>
              <w:rPr>
                <w:rFonts w:eastAsiaTheme="minorEastAsia"/>
                <w:lang w:eastAsia="zh-CN"/>
              </w:rPr>
            </w:pPr>
            <w:r>
              <w:rPr>
                <w:lang w:eastAsia="zh-CN"/>
              </w:rPr>
              <w:t>0.9</w:t>
            </w:r>
          </w:p>
        </w:tc>
      </w:tr>
      <w:tr w:rsidR="00DB2361" w14:paraId="6DA0CAB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22378" w14:textId="77777777" w:rsidR="00DB2361" w:rsidRDefault="00DB2361" w:rsidP="002F6CCF">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77F8C"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4E63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19DD6" w14:textId="77777777" w:rsidR="00DB2361" w:rsidRDefault="00DB2361" w:rsidP="002F6CCF">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0CEF8" w14:textId="77777777" w:rsidR="00DB2361" w:rsidRDefault="00DB2361" w:rsidP="002F6CCF">
            <w:pPr>
              <w:pStyle w:val="TAC"/>
              <w:rPr>
                <w:rFonts w:eastAsiaTheme="minorEastAsia"/>
                <w:lang w:eastAsia="zh-CN"/>
              </w:rPr>
            </w:pPr>
            <w:r>
              <w:rPr>
                <w:lang w:eastAsia="zh-CN"/>
              </w:rPr>
              <w:t>0.8</w:t>
            </w:r>
          </w:p>
        </w:tc>
      </w:tr>
      <w:tr w:rsidR="00DB2361" w14:paraId="037392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DF1C0" w14:textId="77777777" w:rsidR="00DB2361" w:rsidRDefault="00DB2361" w:rsidP="002F6CCF">
            <w:pPr>
              <w:pStyle w:val="TAC"/>
              <w:rPr>
                <w:lang w:eastAsia="zh-CN"/>
              </w:rPr>
            </w:pPr>
            <w:r>
              <w:rPr>
                <w:lang w:eastAsia="zh-CN"/>
              </w:rPr>
              <w:t>DC_1-3-7_n78</w:t>
            </w:r>
          </w:p>
          <w:p w14:paraId="7C8024CB" w14:textId="77777777" w:rsidR="00DB2361" w:rsidRDefault="00DB2361" w:rsidP="002F6CCF">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07BFA" w14:textId="77777777" w:rsidR="00DB2361" w:rsidRDefault="00DB2361" w:rsidP="002F6CCF">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105F5" w14:textId="77777777" w:rsidR="00DB2361" w:rsidRDefault="00DB2361" w:rsidP="002F6CC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E3D33" w14:textId="77777777" w:rsidR="00DB2361" w:rsidRDefault="00DB2361" w:rsidP="002F6CC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ECC62" w14:textId="77777777" w:rsidR="00DB2361" w:rsidRDefault="00DB2361" w:rsidP="002F6CCF">
            <w:pPr>
              <w:pStyle w:val="TAC"/>
              <w:rPr>
                <w:lang w:eastAsia="zh-CN"/>
              </w:rPr>
            </w:pPr>
            <w:r>
              <w:rPr>
                <w:lang w:eastAsia="zh-CN"/>
              </w:rPr>
              <w:t>0.8</w:t>
            </w:r>
          </w:p>
        </w:tc>
      </w:tr>
      <w:tr w:rsidR="00DB2361" w14:paraId="37399A2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8B1AC" w14:textId="77777777" w:rsidR="00DB2361" w:rsidRDefault="00DB2361" w:rsidP="002F6CCF">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4B49B" w14:textId="77777777" w:rsidR="00DB2361" w:rsidRDefault="00DB2361" w:rsidP="002F6CC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15CB9" w14:textId="77777777" w:rsidR="00DB2361" w:rsidRDefault="00DB2361" w:rsidP="002F6CC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0AD0" w14:textId="77777777" w:rsidR="00DB2361" w:rsidRDefault="00DB2361" w:rsidP="002F6CC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8CBA" w14:textId="77777777" w:rsidR="00DB2361" w:rsidRDefault="00DB2361" w:rsidP="002F6CCF">
            <w:pPr>
              <w:pStyle w:val="TAC"/>
              <w:rPr>
                <w:lang w:eastAsia="zh-CN"/>
              </w:rPr>
            </w:pPr>
            <w:r>
              <w:rPr>
                <w:lang w:eastAsia="zh-CN"/>
              </w:rPr>
              <w:t>0.8</w:t>
            </w:r>
          </w:p>
        </w:tc>
      </w:tr>
      <w:tr w:rsidR="00DB2361" w14:paraId="6F80393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DAC6AB" w14:textId="77777777" w:rsidR="00DB2361" w:rsidRDefault="00DB2361" w:rsidP="002F6CCF">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F04706D" w14:textId="77777777" w:rsidR="00DB2361" w:rsidRDefault="00DB2361" w:rsidP="002F6CCF">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59EB6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A988AB" w14:textId="77777777" w:rsidR="00DB2361" w:rsidRDefault="00DB2361" w:rsidP="002F6CCF">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ECDA51" w14:textId="77777777" w:rsidR="00DB2361" w:rsidRDefault="00DB2361" w:rsidP="002F6CCF">
            <w:pPr>
              <w:pStyle w:val="TAC"/>
              <w:rPr>
                <w:lang w:eastAsia="zh-CN"/>
              </w:rPr>
            </w:pPr>
            <w:r>
              <w:rPr>
                <w:lang w:eastAsia="zh-CN"/>
              </w:rPr>
              <w:t>0.6</w:t>
            </w:r>
          </w:p>
        </w:tc>
      </w:tr>
      <w:tr w:rsidR="00DB2361" w14:paraId="6C7B91C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0642D" w14:textId="77777777" w:rsidR="00DB2361" w:rsidRDefault="00DB2361" w:rsidP="002F6CCF">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E0CC"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FD2C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8F2F"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B9B8" w14:textId="77777777" w:rsidR="00DB2361" w:rsidRDefault="00DB2361" w:rsidP="002F6CCF">
            <w:pPr>
              <w:pStyle w:val="TAC"/>
              <w:rPr>
                <w:lang w:eastAsia="zh-CN"/>
              </w:rPr>
            </w:pPr>
            <w:r>
              <w:rPr>
                <w:lang w:eastAsia="zh-CN"/>
              </w:rPr>
              <w:t>0.6</w:t>
            </w:r>
          </w:p>
        </w:tc>
      </w:tr>
      <w:tr w:rsidR="00DB2361" w14:paraId="4B41905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523A9" w14:textId="77777777" w:rsidR="00DB2361" w:rsidRDefault="00DB2361" w:rsidP="002F6CCF">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019C"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870C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B3120"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86041" w14:textId="77777777" w:rsidR="00DB2361" w:rsidRDefault="00DB2361" w:rsidP="002F6CCF">
            <w:pPr>
              <w:pStyle w:val="TAC"/>
              <w:rPr>
                <w:lang w:eastAsia="zh-CN"/>
              </w:rPr>
            </w:pPr>
            <w:r>
              <w:rPr>
                <w:lang w:eastAsia="zh-CN"/>
              </w:rPr>
              <w:t>0.8</w:t>
            </w:r>
          </w:p>
        </w:tc>
      </w:tr>
      <w:tr w:rsidR="00DB2361" w14:paraId="1CD968C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4AC3F4" w14:textId="77777777" w:rsidR="00DB2361" w:rsidRDefault="00DB2361" w:rsidP="002F6CCF">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84C2E86" w14:textId="77777777" w:rsidR="00DB2361" w:rsidRDefault="00DB2361" w:rsidP="002F6CCF">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A19E1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3A1F1D"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857B4" w14:textId="77777777" w:rsidR="00DB2361" w:rsidRDefault="00DB2361" w:rsidP="002F6CCF">
            <w:pPr>
              <w:pStyle w:val="TAC"/>
              <w:rPr>
                <w:lang w:eastAsia="zh-CN"/>
              </w:rPr>
            </w:pPr>
            <w:r>
              <w:rPr>
                <w:lang w:eastAsia="zh-CN"/>
              </w:rPr>
              <w:t>0.8</w:t>
            </w:r>
          </w:p>
        </w:tc>
      </w:tr>
      <w:tr w:rsidR="00DB2361" w14:paraId="44A43A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4C88B" w14:textId="77777777" w:rsidR="00DB2361" w:rsidRDefault="00DB2361" w:rsidP="002F6CCF">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E762D"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89BF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3A001"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2168" w14:textId="77777777" w:rsidR="00DB2361" w:rsidRDefault="00DB2361" w:rsidP="002F6CCF">
            <w:pPr>
              <w:pStyle w:val="TAC"/>
              <w:rPr>
                <w:lang w:eastAsia="zh-CN"/>
              </w:rPr>
            </w:pPr>
            <w:r>
              <w:rPr>
                <w:lang w:eastAsia="zh-CN"/>
              </w:rPr>
              <w:t>0.8</w:t>
            </w:r>
          </w:p>
        </w:tc>
      </w:tr>
      <w:tr w:rsidR="00DB2361" w14:paraId="6EF0BF9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64D7F4" w14:textId="77777777" w:rsidR="00DB2361" w:rsidRDefault="00DB2361" w:rsidP="002F6CCF">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D8B54"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6C75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A4CCB"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C8B7" w14:textId="77777777" w:rsidR="00DB2361" w:rsidRDefault="00DB2361" w:rsidP="002F6CCF">
            <w:pPr>
              <w:pStyle w:val="TAC"/>
              <w:rPr>
                <w:lang w:eastAsia="zh-CN"/>
              </w:rPr>
            </w:pPr>
            <w:r>
              <w:rPr>
                <w:lang w:eastAsia="zh-CN"/>
              </w:rPr>
              <w:t>0.8</w:t>
            </w:r>
          </w:p>
        </w:tc>
      </w:tr>
      <w:tr w:rsidR="00DB2361" w14:paraId="307E310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35219" w14:textId="77777777" w:rsidR="00DB2361" w:rsidRDefault="00DB2361" w:rsidP="002F6CCF">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14E8B"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EEC9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6F1E9"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B530F" w14:textId="77777777" w:rsidR="00DB2361" w:rsidRDefault="00DB2361" w:rsidP="002F6CCF">
            <w:pPr>
              <w:pStyle w:val="TAC"/>
              <w:rPr>
                <w:lang w:eastAsia="zh-CN"/>
              </w:rPr>
            </w:pPr>
            <w:r>
              <w:rPr>
                <w:lang w:eastAsia="zh-CN"/>
              </w:rPr>
              <w:t>-</w:t>
            </w:r>
          </w:p>
        </w:tc>
      </w:tr>
      <w:tr w:rsidR="00DB2361" w14:paraId="4998A02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AC2EF" w14:textId="77777777" w:rsidR="00DB2361" w:rsidRDefault="00DB2361" w:rsidP="002F6CCF">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54748" w14:textId="77777777" w:rsidR="00DB2361" w:rsidRDefault="00DB2361" w:rsidP="002F6CC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C63C2"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BD1B5" w14:textId="77777777" w:rsidR="00DB2361" w:rsidRDefault="00DB2361" w:rsidP="002F6CC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8EA7E" w14:textId="77777777" w:rsidR="00DB2361" w:rsidRDefault="00DB2361" w:rsidP="002F6CCF">
            <w:pPr>
              <w:pStyle w:val="TAC"/>
              <w:rPr>
                <w:lang w:eastAsia="zh-CN"/>
              </w:rPr>
            </w:pPr>
            <w:r>
              <w:rPr>
                <w:lang w:eastAsia="zh-CN"/>
              </w:rPr>
              <w:t>0.6</w:t>
            </w:r>
          </w:p>
        </w:tc>
      </w:tr>
      <w:tr w:rsidR="00DB2361" w14:paraId="21831FE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55487" w14:textId="77777777" w:rsidR="00DB2361" w:rsidRDefault="00DB2361" w:rsidP="002F6CCF">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8C71D"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77FB"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6A6DC" w14:textId="77777777" w:rsidR="00DB2361" w:rsidRDefault="00DB2361" w:rsidP="002F6CC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151F" w14:textId="77777777" w:rsidR="00DB2361" w:rsidRDefault="00DB2361" w:rsidP="002F6CCF">
            <w:pPr>
              <w:pStyle w:val="TAC"/>
              <w:rPr>
                <w:lang w:eastAsia="zh-CN"/>
              </w:rPr>
            </w:pPr>
            <w:r>
              <w:rPr>
                <w:lang w:eastAsia="zh-CN"/>
              </w:rPr>
              <w:t>0.8</w:t>
            </w:r>
          </w:p>
        </w:tc>
      </w:tr>
      <w:tr w:rsidR="00DB2361" w14:paraId="6FFA0A5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AB781" w14:textId="77777777" w:rsidR="00DB2361" w:rsidRDefault="00DB2361" w:rsidP="002F6CCF">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EB59E" w14:textId="77777777" w:rsidR="00DB2361" w:rsidRDefault="00DB2361" w:rsidP="002F6CC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A3B8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973D2" w14:textId="77777777" w:rsidR="00DB2361" w:rsidRDefault="00DB2361" w:rsidP="002F6CC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CFC5B" w14:textId="77777777" w:rsidR="00DB2361" w:rsidRDefault="00DB2361" w:rsidP="002F6CCF">
            <w:pPr>
              <w:pStyle w:val="TAC"/>
              <w:rPr>
                <w:lang w:eastAsia="zh-CN"/>
              </w:rPr>
            </w:pPr>
            <w:r>
              <w:rPr>
                <w:lang w:eastAsia="zh-CN"/>
              </w:rPr>
              <w:t>0.3</w:t>
            </w:r>
          </w:p>
        </w:tc>
      </w:tr>
      <w:tr w:rsidR="00DB2361" w14:paraId="5321E10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ACEC4" w14:textId="77777777" w:rsidR="00DB2361" w:rsidRDefault="00DB2361" w:rsidP="002F6CC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B3375" w14:textId="77777777" w:rsidR="00DB2361" w:rsidRDefault="00DB2361" w:rsidP="002F6CC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1EBD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08260" w14:textId="77777777" w:rsidR="00DB2361" w:rsidRDefault="00DB2361" w:rsidP="002F6CC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6615B" w14:textId="77777777" w:rsidR="00DB2361" w:rsidRDefault="00DB2361" w:rsidP="002F6CCF">
            <w:pPr>
              <w:pStyle w:val="TAC"/>
              <w:rPr>
                <w:lang w:eastAsia="zh-CN"/>
              </w:rPr>
            </w:pPr>
            <w:r>
              <w:rPr>
                <w:lang w:eastAsia="zh-CN"/>
              </w:rPr>
              <w:t>0.6</w:t>
            </w:r>
          </w:p>
        </w:tc>
      </w:tr>
      <w:tr w:rsidR="00DB2361" w14:paraId="4E62E2F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1FACB" w14:textId="77777777" w:rsidR="00DB2361" w:rsidRDefault="00DB2361" w:rsidP="002F6CCF">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F1B43" w14:textId="77777777" w:rsidR="00DB2361" w:rsidRDefault="00DB2361" w:rsidP="002F6CC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580D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C144A"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33B9D" w14:textId="77777777" w:rsidR="00DB2361" w:rsidRDefault="00DB2361" w:rsidP="002F6CCF">
            <w:pPr>
              <w:pStyle w:val="TAC"/>
              <w:rPr>
                <w:lang w:eastAsia="zh-CN"/>
              </w:rPr>
            </w:pPr>
            <w:r>
              <w:rPr>
                <w:lang w:eastAsia="zh-CN"/>
              </w:rPr>
              <w:t>0.3</w:t>
            </w:r>
            <w:r>
              <w:rPr>
                <w:vertAlign w:val="superscript"/>
                <w:lang w:eastAsia="zh-CN"/>
              </w:rPr>
              <w:t>4</w:t>
            </w:r>
          </w:p>
        </w:tc>
      </w:tr>
      <w:tr w:rsidR="00DB2361" w14:paraId="4637426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A9538" w14:textId="77777777" w:rsidR="00DB2361" w:rsidRDefault="00DB2361" w:rsidP="002F6CCF">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B5D9C" w14:textId="77777777" w:rsidR="00DB2361" w:rsidRDefault="00DB2361" w:rsidP="002F6CCF">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0277"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4C12" w14:textId="77777777" w:rsidR="00DB2361" w:rsidRDefault="00DB2361" w:rsidP="002F6CC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D3B42" w14:textId="77777777" w:rsidR="00DB2361" w:rsidRDefault="00DB2361" w:rsidP="002F6CCF">
            <w:pPr>
              <w:pStyle w:val="TAC"/>
              <w:rPr>
                <w:lang w:eastAsia="zh-CN"/>
              </w:rPr>
            </w:pPr>
            <w:r>
              <w:rPr>
                <w:lang w:eastAsia="zh-CN"/>
              </w:rPr>
              <w:t>0.3</w:t>
            </w:r>
          </w:p>
        </w:tc>
      </w:tr>
      <w:tr w:rsidR="00DB2361" w14:paraId="278D65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AFA5A" w14:textId="77777777" w:rsidR="00DB2361" w:rsidRDefault="00DB2361" w:rsidP="002F6CCF">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2A7B"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19E1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4699"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3338C" w14:textId="77777777" w:rsidR="00DB2361" w:rsidRDefault="00DB2361" w:rsidP="002F6CCF">
            <w:pPr>
              <w:pStyle w:val="TAC"/>
              <w:rPr>
                <w:lang w:eastAsia="zh-CN"/>
              </w:rPr>
            </w:pPr>
            <w:r>
              <w:rPr>
                <w:lang w:eastAsia="zh-CN"/>
              </w:rPr>
              <w:t>0.8</w:t>
            </w:r>
          </w:p>
        </w:tc>
      </w:tr>
      <w:tr w:rsidR="00DB2361" w14:paraId="30EABA4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DE367" w14:textId="77777777" w:rsidR="00DB2361" w:rsidRDefault="00DB2361" w:rsidP="002F6CCF">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9D1A3"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C57B9"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E1147"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985B2" w14:textId="77777777" w:rsidR="00DB2361" w:rsidRDefault="00DB2361" w:rsidP="002F6CCF">
            <w:pPr>
              <w:pStyle w:val="TAC"/>
            </w:pPr>
            <w:r>
              <w:rPr>
                <w:lang w:eastAsia="zh-CN"/>
              </w:rPr>
              <w:t>0.8</w:t>
            </w:r>
          </w:p>
        </w:tc>
      </w:tr>
      <w:tr w:rsidR="00DB2361" w14:paraId="5ECFFB6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933F9" w14:textId="77777777" w:rsidR="00DB2361" w:rsidRDefault="00DB2361" w:rsidP="002F6CCF">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BACCC" w14:textId="77777777" w:rsidR="00DB2361" w:rsidRDefault="00DB2361" w:rsidP="002F6CC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10A0A"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0C42"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205AA" w14:textId="77777777" w:rsidR="00DB2361" w:rsidRDefault="00DB2361" w:rsidP="002F6CCF">
            <w:pPr>
              <w:pStyle w:val="TAC"/>
              <w:rPr>
                <w:lang w:eastAsia="zh-CN"/>
              </w:rPr>
            </w:pPr>
            <w:r>
              <w:rPr>
                <w:lang w:eastAsia="zh-CN"/>
              </w:rPr>
              <w:t>-</w:t>
            </w:r>
          </w:p>
        </w:tc>
      </w:tr>
      <w:tr w:rsidR="00DB2361" w14:paraId="1017667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BDA61" w14:textId="77777777" w:rsidR="00DB2361" w:rsidRDefault="00DB2361" w:rsidP="002F6CCF">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5BE23"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C2B2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FE988" w14:textId="77777777" w:rsidR="00DB2361" w:rsidRDefault="00DB2361" w:rsidP="002F6CC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EDE00" w14:textId="77777777" w:rsidR="00DB2361" w:rsidRDefault="00DB2361" w:rsidP="002F6CCF">
            <w:pPr>
              <w:pStyle w:val="TAC"/>
              <w:rPr>
                <w:lang w:eastAsia="zh-CN"/>
              </w:rPr>
            </w:pPr>
            <w:r>
              <w:rPr>
                <w:lang w:eastAsia="zh-CN"/>
              </w:rPr>
              <w:t>0.8</w:t>
            </w:r>
          </w:p>
        </w:tc>
      </w:tr>
      <w:tr w:rsidR="00DB2361" w14:paraId="1ECE605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1B89E" w14:textId="77777777" w:rsidR="00DB2361" w:rsidRDefault="00DB2361" w:rsidP="002F6CCF">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6EBF" w14:textId="77777777" w:rsidR="00DB2361" w:rsidRDefault="00DB2361" w:rsidP="002F6CCF">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97E37"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BBBE0"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36D8B" w14:textId="77777777" w:rsidR="00DB2361" w:rsidRDefault="00DB2361" w:rsidP="002F6CCF">
            <w:pPr>
              <w:pStyle w:val="TAC"/>
            </w:pPr>
            <w:r>
              <w:rPr>
                <w:lang w:eastAsia="zh-CN"/>
              </w:rPr>
              <w:t>-</w:t>
            </w:r>
          </w:p>
        </w:tc>
      </w:tr>
      <w:tr w:rsidR="00DB2361" w14:paraId="3D14D6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5394CB" w14:textId="77777777" w:rsidR="00DB2361" w:rsidRDefault="00DB2361" w:rsidP="002F6CCF">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78014C1"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8DDE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55735C"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3749BE" w14:textId="77777777" w:rsidR="00DB2361" w:rsidRDefault="00DB2361" w:rsidP="002F6CCF">
            <w:pPr>
              <w:pStyle w:val="TAC"/>
              <w:rPr>
                <w:lang w:eastAsia="zh-CN"/>
              </w:rPr>
            </w:pPr>
            <w:r>
              <w:rPr>
                <w:lang w:eastAsia="zh-CN"/>
              </w:rPr>
              <w:t>0.3</w:t>
            </w:r>
          </w:p>
        </w:tc>
      </w:tr>
      <w:tr w:rsidR="00DB2361" w14:paraId="453369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67EDEE" w14:textId="77777777" w:rsidR="00DB2361" w:rsidRDefault="00DB2361" w:rsidP="002F6CCF">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51FAEE9"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85E64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DF1BA2"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3415C2" w14:textId="77777777" w:rsidR="00DB2361" w:rsidRDefault="00DB2361" w:rsidP="002F6CCF">
            <w:pPr>
              <w:pStyle w:val="TAC"/>
              <w:rPr>
                <w:lang w:eastAsia="zh-CN"/>
              </w:rPr>
            </w:pPr>
            <w:r>
              <w:rPr>
                <w:lang w:eastAsia="zh-CN"/>
              </w:rPr>
              <w:t>0.3</w:t>
            </w:r>
          </w:p>
        </w:tc>
      </w:tr>
      <w:tr w:rsidR="00DB2361" w14:paraId="00DA5B0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D6C2C" w14:textId="77777777" w:rsidR="00DB2361" w:rsidRDefault="00DB2361" w:rsidP="002F6CCF">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C2F3" w14:textId="77777777" w:rsidR="00DB2361" w:rsidRDefault="00DB2361" w:rsidP="002F6CC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2E4D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273B5" w14:textId="77777777" w:rsidR="00DB2361" w:rsidRDefault="00DB2361" w:rsidP="002F6CCF">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D1E7" w14:textId="77777777" w:rsidR="00DB2361" w:rsidRDefault="00DB2361" w:rsidP="002F6CCF">
            <w:pPr>
              <w:pStyle w:val="TAC"/>
              <w:rPr>
                <w:lang w:eastAsia="zh-CN"/>
              </w:rPr>
            </w:pPr>
            <w:r>
              <w:rPr>
                <w:lang w:eastAsia="zh-CN"/>
              </w:rPr>
              <w:t>0.5</w:t>
            </w:r>
          </w:p>
        </w:tc>
      </w:tr>
      <w:tr w:rsidR="00DB2361" w14:paraId="1BE699F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288F6" w14:textId="77777777" w:rsidR="00DB2361" w:rsidRDefault="00DB2361" w:rsidP="002F6CCF">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D1D69" w14:textId="77777777" w:rsidR="00DB2361" w:rsidRDefault="00DB2361" w:rsidP="002F6CC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E147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50D52"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0430" w14:textId="77777777" w:rsidR="00DB2361" w:rsidRDefault="00DB2361" w:rsidP="002F6CCF">
            <w:pPr>
              <w:pStyle w:val="TAC"/>
              <w:rPr>
                <w:lang w:eastAsia="zh-CN"/>
              </w:rPr>
            </w:pPr>
            <w:r>
              <w:rPr>
                <w:lang w:eastAsia="zh-CN"/>
              </w:rPr>
              <w:t>0.6</w:t>
            </w:r>
          </w:p>
        </w:tc>
      </w:tr>
      <w:tr w:rsidR="00DB2361" w14:paraId="587C40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CEA7F" w14:textId="77777777" w:rsidR="00DB2361" w:rsidRDefault="00DB2361" w:rsidP="002F6CCF">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D0792" w14:textId="77777777" w:rsidR="00DB2361" w:rsidRDefault="00DB2361" w:rsidP="002F6CCF">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82237"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557F9" w14:textId="77777777" w:rsidR="00DB2361" w:rsidRDefault="00DB2361" w:rsidP="002F6CC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CA395" w14:textId="77777777" w:rsidR="00DB2361" w:rsidRDefault="00DB2361" w:rsidP="002F6CCF">
            <w:pPr>
              <w:pStyle w:val="TAC"/>
              <w:rPr>
                <w:rFonts w:eastAsiaTheme="minorEastAsia"/>
                <w:lang w:eastAsia="zh-CN"/>
              </w:rPr>
            </w:pPr>
            <w:r>
              <w:rPr>
                <w:lang w:eastAsia="zh-CN"/>
              </w:rPr>
              <w:t>0.6</w:t>
            </w:r>
          </w:p>
        </w:tc>
      </w:tr>
      <w:tr w:rsidR="00DB2361" w14:paraId="5260D93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26EC0" w14:textId="77777777" w:rsidR="00DB2361" w:rsidRDefault="00DB2361" w:rsidP="002F6CC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7AD8" w14:textId="77777777" w:rsidR="00DB2361" w:rsidRDefault="00DB2361" w:rsidP="002F6CCF">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861B2"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8D078" w14:textId="77777777" w:rsidR="00DB2361" w:rsidRDefault="00DB2361" w:rsidP="002F6CC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2472A" w14:textId="77777777" w:rsidR="00DB2361" w:rsidRDefault="00DB2361" w:rsidP="002F6CCF">
            <w:pPr>
              <w:pStyle w:val="TAC"/>
              <w:rPr>
                <w:rFonts w:eastAsiaTheme="minorEastAsia"/>
                <w:lang w:eastAsia="zh-CN"/>
              </w:rPr>
            </w:pPr>
            <w:r>
              <w:rPr>
                <w:lang w:eastAsia="zh-CN"/>
              </w:rPr>
              <w:t>0.5</w:t>
            </w:r>
          </w:p>
        </w:tc>
      </w:tr>
      <w:tr w:rsidR="00DB2361" w14:paraId="75C3930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B0833" w14:textId="77777777" w:rsidR="00DB2361" w:rsidRDefault="00DB2361" w:rsidP="002F6CC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66850" w14:textId="77777777" w:rsidR="00DB2361" w:rsidRDefault="00DB2361" w:rsidP="002F6CC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CB275"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713D6"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0D0B6" w14:textId="77777777" w:rsidR="00DB2361" w:rsidRDefault="00DB2361" w:rsidP="002F6CC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DB2361" w14:paraId="3F31DBD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C8D98" w14:textId="77777777" w:rsidR="00DB2361" w:rsidRDefault="00DB2361" w:rsidP="002F6CCF">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0EB72" w14:textId="77777777" w:rsidR="00DB2361" w:rsidRDefault="00DB2361" w:rsidP="002F6CC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5253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AC27" w14:textId="77777777" w:rsidR="00DB2361" w:rsidRDefault="00DB2361" w:rsidP="002F6CCF">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94ED4" w14:textId="77777777" w:rsidR="00DB2361" w:rsidRDefault="00DB2361" w:rsidP="002F6CCF">
            <w:pPr>
              <w:pStyle w:val="TAC"/>
              <w:rPr>
                <w:lang w:eastAsia="zh-CN"/>
              </w:rPr>
            </w:pPr>
            <w:r>
              <w:rPr>
                <w:lang w:eastAsia="zh-CN"/>
              </w:rPr>
              <w:t>0.8</w:t>
            </w:r>
          </w:p>
        </w:tc>
      </w:tr>
      <w:tr w:rsidR="00DB2361" w14:paraId="04ECE8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B326C" w14:textId="77777777" w:rsidR="00DB2361" w:rsidRDefault="00DB2361" w:rsidP="002F6CCF">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A5457"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2783A"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3531"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476C4" w14:textId="77777777" w:rsidR="00DB2361" w:rsidRDefault="00DB2361" w:rsidP="002F6CCF">
            <w:pPr>
              <w:pStyle w:val="TAC"/>
              <w:rPr>
                <w:lang w:eastAsia="zh-CN"/>
              </w:rPr>
            </w:pPr>
            <w:r>
              <w:rPr>
                <w:lang w:eastAsia="zh-CN"/>
              </w:rPr>
              <w:t>0.8</w:t>
            </w:r>
          </w:p>
        </w:tc>
      </w:tr>
      <w:tr w:rsidR="00DB2361" w14:paraId="6A392B6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263A1" w14:textId="77777777" w:rsidR="00DB2361" w:rsidRDefault="00DB2361" w:rsidP="002F6CCF">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D3F4"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427E3"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E6D6"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6827F" w14:textId="77777777" w:rsidR="00DB2361" w:rsidRDefault="00DB2361" w:rsidP="002F6CCF">
            <w:pPr>
              <w:pStyle w:val="TAC"/>
            </w:pPr>
            <w:r>
              <w:rPr>
                <w:lang w:eastAsia="zh-CN"/>
              </w:rPr>
              <w:t>0.8</w:t>
            </w:r>
          </w:p>
        </w:tc>
      </w:tr>
      <w:tr w:rsidR="00DB2361" w14:paraId="061CC6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33CED" w14:textId="77777777" w:rsidR="00DB2361" w:rsidRDefault="00DB2361" w:rsidP="002F6CCF">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52B82"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30B24"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F5A05"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D218B" w14:textId="77777777" w:rsidR="00DB2361" w:rsidRDefault="00DB2361" w:rsidP="002F6CCF">
            <w:pPr>
              <w:pStyle w:val="TAC"/>
              <w:rPr>
                <w:lang w:eastAsia="zh-CN"/>
              </w:rPr>
            </w:pPr>
            <w:r>
              <w:rPr>
                <w:lang w:eastAsia="zh-CN"/>
              </w:rPr>
              <w:t>-</w:t>
            </w:r>
          </w:p>
        </w:tc>
      </w:tr>
      <w:tr w:rsidR="00DB2361" w14:paraId="2BC69B6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F3853B" w14:textId="77777777" w:rsidR="00DB2361" w:rsidRDefault="00DB2361" w:rsidP="002F6CCF">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14AE3ED"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16DD7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B7E1E" w14:textId="77777777" w:rsidR="00DB2361" w:rsidRDefault="00DB2361" w:rsidP="002F6CC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6214D8" w14:textId="77777777" w:rsidR="00DB2361" w:rsidRDefault="00DB2361" w:rsidP="002F6CCF">
            <w:pPr>
              <w:pStyle w:val="TAC"/>
              <w:rPr>
                <w:lang w:eastAsia="zh-CN"/>
              </w:rPr>
            </w:pPr>
            <w:r>
              <w:rPr>
                <w:lang w:eastAsia="zh-CN"/>
              </w:rPr>
              <w:t>0.8</w:t>
            </w:r>
          </w:p>
        </w:tc>
      </w:tr>
      <w:tr w:rsidR="00DB2361" w14:paraId="5E490247"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D449ED9" w14:textId="77777777" w:rsidR="00DB2361" w:rsidRPr="00EF5447" w:rsidRDefault="00DB2361" w:rsidP="002F6CCF">
            <w:pPr>
              <w:pStyle w:val="TAC"/>
            </w:pPr>
            <w:r w:rsidRPr="00B62EC9">
              <w:t>DC_1-3_n26-n78</w:t>
            </w:r>
          </w:p>
        </w:tc>
        <w:tc>
          <w:tcPr>
            <w:tcW w:w="1417" w:type="dxa"/>
            <w:vAlign w:val="center"/>
          </w:tcPr>
          <w:p w14:paraId="4C8EE244" w14:textId="77777777" w:rsidR="00DB2361" w:rsidRDefault="00DB2361" w:rsidP="002F6CCF">
            <w:pPr>
              <w:pStyle w:val="TAC"/>
              <w:rPr>
                <w:lang w:eastAsia="ko-KR"/>
              </w:rPr>
            </w:pPr>
            <w:r>
              <w:rPr>
                <w:rFonts w:hint="eastAsia"/>
                <w:lang w:eastAsia="ko-KR"/>
              </w:rPr>
              <w:t>0.6</w:t>
            </w:r>
          </w:p>
        </w:tc>
        <w:tc>
          <w:tcPr>
            <w:tcW w:w="1418" w:type="dxa"/>
            <w:vAlign w:val="center"/>
          </w:tcPr>
          <w:p w14:paraId="208B3939" w14:textId="77777777" w:rsidR="00DB2361" w:rsidRDefault="00DB2361" w:rsidP="002F6CCF">
            <w:pPr>
              <w:pStyle w:val="TAC"/>
              <w:rPr>
                <w:lang w:eastAsia="ko-KR"/>
              </w:rPr>
            </w:pPr>
            <w:r>
              <w:rPr>
                <w:rFonts w:hint="eastAsia"/>
                <w:lang w:eastAsia="ko-KR"/>
              </w:rPr>
              <w:t>0.6</w:t>
            </w:r>
          </w:p>
        </w:tc>
        <w:tc>
          <w:tcPr>
            <w:tcW w:w="1488" w:type="dxa"/>
            <w:vAlign w:val="center"/>
          </w:tcPr>
          <w:p w14:paraId="181F167A" w14:textId="77777777" w:rsidR="00DB2361" w:rsidRPr="00EF5447" w:rsidRDefault="00DB2361" w:rsidP="002F6CCF">
            <w:pPr>
              <w:pStyle w:val="TAC"/>
              <w:rPr>
                <w:lang w:eastAsia="ko-KR"/>
              </w:rPr>
            </w:pPr>
            <w:r>
              <w:rPr>
                <w:rFonts w:hint="eastAsia"/>
                <w:lang w:eastAsia="ko-KR"/>
              </w:rPr>
              <w:t>0.3</w:t>
            </w:r>
          </w:p>
        </w:tc>
        <w:tc>
          <w:tcPr>
            <w:tcW w:w="1489" w:type="dxa"/>
            <w:vAlign w:val="center"/>
          </w:tcPr>
          <w:p w14:paraId="7BAE06D5" w14:textId="77777777" w:rsidR="00DB2361" w:rsidRDefault="00DB2361" w:rsidP="002F6CCF">
            <w:pPr>
              <w:pStyle w:val="TAC"/>
              <w:rPr>
                <w:lang w:eastAsia="ko-KR"/>
              </w:rPr>
            </w:pPr>
            <w:r>
              <w:rPr>
                <w:rFonts w:hint="eastAsia"/>
                <w:lang w:eastAsia="ko-KR"/>
              </w:rPr>
              <w:t>0.8</w:t>
            </w:r>
          </w:p>
        </w:tc>
      </w:tr>
      <w:tr w:rsidR="00DB2361" w14:paraId="45F327D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94306" w14:textId="77777777" w:rsidR="00DB2361" w:rsidRDefault="00DB2361" w:rsidP="002F6CCF">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CFFDD"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B47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78095"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C80C" w14:textId="77777777" w:rsidR="00DB2361" w:rsidRDefault="00DB2361" w:rsidP="002F6CCF">
            <w:pPr>
              <w:pStyle w:val="TAC"/>
              <w:rPr>
                <w:lang w:eastAsia="zh-CN"/>
              </w:rPr>
            </w:pPr>
            <w:r>
              <w:rPr>
                <w:lang w:eastAsia="zh-CN"/>
              </w:rPr>
              <w:t>0.6</w:t>
            </w:r>
          </w:p>
        </w:tc>
      </w:tr>
      <w:tr w:rsidR="00DB2361" w14:paraId="4B1DCC2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C0E6B" w14:textId="77777777" w:rsidR="00DB2361" w:rsidRDefault="00DB2361" w:rsidP="002F6CCF">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D1E6"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E32C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EEE6A"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CFE20" w14:textId="77777777" w:rsidR="00DB2361" w:rsidRDefault="00DB2361" w:rsidP="002F6CCF">
            <w:pPr>
              <w:pStyle w:val="TAC"/>
              <w:rPr>
                <w:lang w:eastAsia="zh-CN"/>
              </w:rPr>
            </w:pPr>
            <w:r>
              <w:rPr>
                <w:lang w:eastAsia="zh-CN"/>
              </w:rPr>
              <w:t>0.6</w:t>
            </w:r>
          </w:p>
        </w:tc>
      </w:tr>
      <w:tr w:rsidR="00DB2361" w14:paraId="0203D64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2D7BF6" w14:textId="77777777" w:rsidR="00DB2361" w:rsidRDefault="00DB2361" w:rsidP="002F6CCF">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8F96202"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31D82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EC39B"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E3175A" w14:textId="77777777" w:rsidR="00DB2361" w:rsidRDefault="00DB2361" w:rsidP="002F6CCF">
            <w:pPr>
              <w:pStyle w:val="TAC"/>
              <w:rPr>
                <w:lang w:eastAsia="zh-CN"/>
              </w:rPr>
            </w:pPr>
            <w:r>
              <w:rPr>
                <w:lang w:eastAsia="zh-CN"/>
              </w:rPr>
              <w:t>0.6</w:t>
            </w:r>
          </w:p>
        </w:tc>
      </w:tr>
      <w:tr w:rsidR="00DB2361" w14:paraId="193DEB7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F2725" w14:textId="77777777" w:rsidR="00DB2361" w:rsidRDefault="00DB2361" w:rsidP="002F6CCF">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A4BD"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5BF8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161DA"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D0CC" w14:textId="77777777" w:rsidR="00DB2361" w:rsidRDefault="00DB2361" w:rsidP="002F6CCF">
            <w:pPr>
              <w:pStyle w:val="TAC"/>
              <w:rPr>
                <w:lang w:eastAsia="zh-CN"/>
              </w:rPr>
            </w:pPr>
            <w:r>
              <w:rPr>
                <w:lang w:eastAsia="zh-CN"/>
              </w:rPr>
              <w:t>0.5</w:t>
            </w:r>
          </w:p>
        </w:tc>
      </w:tr>
      <w:tr w:rsidR="00DB2361" w14:paraId="464C413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F0766" w14:textId="77777777" w:rsidR="00DB2361" w:rsidRDefault="00DB2361" w:rsidP="002F6CCF">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BC5B8" w14:textId="77777777" w:rsidR="00DB2361" w:rsidRDefault="00DB2361" w:rsidP="002F6CC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12CF"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8FC7" w14:textId="77777777" w:rsidR="00DB2361" w:rsidRDefault="00DB2361" w:rsidP="002F6CCF">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39371" w14:textId="77777777" w:rsidR="00DB2361" w:rsidRDefault="00DB2361" w:rsidP="002F6CCF">
            <w:pPr>
              <w:pStyle w:val="TAC"/>
              <w:rPr>
                <w:lang w:eastAsia="zh-CN"/>
              </w:rPr>
            </w:pPr>
            <w:r>
              <w:rPr>
                <w:lang w:eastAsia="zh-CN"/>
              </w:rPr>
              <w:t>-</w:t>
            </w:r>
          </w:p>
        </w:tc>
      </w:tr>
      <w:tr w:rsidR="00DB2361" w14:paraId="7FA0C33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E119F" w14:textId="77777777" w:rsidR="00DB2361" w:rsidRDefault="00DB2361" w:rsidP="002F6CCF">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707A1" w14:textId="77777777" w:rsidR="00DB2361" w:rsidRDefault="00DB2361" w:rsidP="002F6CC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CA9E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7A26"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0FA58" w14:textId="77777777" w:rsidR="00DB2361" w:rsidRDefault="00DB2361" w:rsidP="002F6CCF">
            <w:pPr>
              <w:pStyle w:val="TAC"/>
              <w:rPr>
                <w:lang w:eastAsia="zh-CN"/>
              </w:rPr>
            </w:pPr>
            <w:r>
              <w:rPr>
                <w:lang w:eastAsia="zh-CN"/>
              </w:rPr>
              <w:t>0.8</w:t>
            </w:r>
          </w:p>
        </w:tc>
      </w:tr>
      <w:tr w:rsidR="00DB2361" w14:paraId="56572B8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904A" w14:textId="77777777" w:rsidR="00DB2361" w:rsidRDefault="00DB2361" w:rsidP="002F6CCF">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2496B" w14:textId="77777777" w:rsidR="00DB2361" w:rsidRDefault="00DB2361" w:rsidP="002F6CC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73BE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0EE72"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5EBC" w14:textId="77777777" w:rsidR="00DB2361" w:rsidRDefault="00DB2361" w:rsidP="002F6CCF">
            <w:pPr>
              <w:pStyle w:val="TAC"/>
              <w:rPr>
                <w:lang w:eastAsia="zh-CN"/>
              </w:rPr>
            </w:pPr>
            <w:r>
              <w:rPr>
                <w:lang w:eastAsia="zh-CN"/>
              </w:rPr>
              <w:t>0.8</w:t>
            </w:r>
          </w:p>
        </w:tc>
      </w:tr>
      <w:tr w:rsidR="00DB2361" w14:paraId="67BBC66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E0D6B" w14:textId="77777777" w:rsidR="00DB2361" w:rsidRDefault="00DB2361" w:rsidP="002F6CCF">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5BC3B" w14:textId="77777777" w:rsidR="00DB2361" w:rsidRDefault="00DB2361" w:rsidP="002F6CC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2EEA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AB152"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16E27" w14:textId="77777777" w:rsidR="00DB2361" w:rsidRDefault="00DB2361" w:rsidP="002F6CCF">
            <w:pPr>
              <w:pStyle w:val="TAC"/>
              <w:rPr>
                <w:lang w:eastAsia="zh-CN"/>
              </w:rPr>
            </w:pPr>
            <w:r>
              <w:rPr>
                <w:lang w:eastAsia="zh-CN"/>
              </w:rPr>
              <w:t>0.8</w:t>
            </w:r>
          </w:p>
        </w:tc>
      </w:tr>
      <w:tr w:rsidR="00DB2361" w14:paraId="2201120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831F8" w14:textId="77777777" w:rsidR="00DB2361" w:rsidRDefault="00DB2361" w:rsidP="002F6CCF">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1BFED" w14:textId="77777777" w:rsidR="00DB2361" w:rsidRDefault="00DB2361" w:rsidP="002F6CC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CAFD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32659"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2EA3E" w14:textId="77777777" w:rsidR="00DB2361" w:rsidRDefault="00DB2361" w:rsidP="002F6CCF">
            <w:pPr>
              <w:pStyle w:val="TAC"/>
              <w:rPr>
                <w:lang w:eastAsia="zh-CN"/>
              </w:rPr>
            </w:pPr>
            <w:r>
              <w:rPr>
                <w:lang w:eastAsia="zh-CN"/>
              </w:rPr>
              <w:t>0.8</w:t>
            </w:r>
          </w:p>
        </w:tc>
      </w:tr>
      <w:tr w:rsidR="00DB2361" w14:paraId="2C74ED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E9282" w14:textId="77777777" w:rsidR="00DB2361" w:rsidRDefault="00DB2361" w:rsidP="002F6CCF">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73C87" w14:textId="77777777" w:rsidR="00DB2361" w:rsidRDefault="00DB2361" w:rsidP="002F6CC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9BC7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00EA1"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DF175" w14:textId="77777777" w:rsidR="00DB2361" w:rsidRDefault="00DB2361" w:rsidP="002F6CCF">
            <w:pPr>
              <w:pStyle w:val="TAC"/>
              <w:rPr>
                <w:lang w:eastAsia="zh-CN"/>
              </w:rPr>
            </w:pPr>
            <w:r>
              <w:rPr>
                <w:lang w:eastAsia="zh-CN"/>
              </w:rPr>
              <w:t>-</w:t>
            </w:r>
          </w:p>
        </w:tc>
      </w:tr>
      <w:tr w:rsidR="00DB2361" w14:paraId="796723F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6F7E0" w14:textId="77777777" w:rsidR="00DB2361" w:rsidRDefault="00DB2361" w:rsidP="002F6CCF">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019B4" w14:textId="77777777" w:rsidR="00DB2361" w:rsidRDefault="00DB2361" w:rsidP="002F6CC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6D34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31552" w14:textId="77777777" w:rsidR="00DB2361" w:rsidRDefault="00DB2361" w:rsidP="002F6CC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A0D0" w14:textId="77777777" w:rsidR="00DB2361" w:rsidRDefault="00DB2361" w:rsidP="002F6CCF">
            <w:pPr>
              <w:pStyle w:val="TAC"/>
              <w:rPr>
                <w:lang w:eastAsia="zh-CN"/>
              </w:rPr>
            </w:pPr>
            <w:r>
              <w:rPr>
                <w:lang w:eastAsia="zh-CN"/>
              </w:rPr>
              <w:t>-</w:t>
            </w:r>
          </w:p>
        </w:tc>
      </w:tr>
      <w:tr w:rsidR="00DB2361" w14:paraId="3BE2F3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C148D" w14:textId="77777777" w:rsidR="00DB2361" w:rsidRDefault="00DB2361" w:rsidP="002F6CCF">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19E7"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75AA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CB6AB"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89257" w14:textId="77777777" w:rsidR="00DB2361" w:rsidRDefault="00DB2361" w:rsidP="002F6CCF">
            <w:pPr>
              <w:pStyle w:val="TAC"/>
              <w:rPr>
                <w:lang w:eastAsia="zh-CN"/>
              </w:rPr>
            </w:pPr>
            <w:r>
              <w:rPr>
                <w:lang w:eastAsia="zh-CN"/>
              </w:rPr>
              <w:t>0.8</w:t>
            </w:r>
          </w:p>
        </w:tc>
      </w:tr>
      <w:tr w:rsidR="00DB2361" w14:paraId="7CF4C53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AD753A" w14:textId="77777777" w:rsidR="00DB2361" w:rsidRDefault="00DB2361" w:rsidP="002F6CCF">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6E432" w14:textId="77777777" w:rsidR="00DB2361" w:rsidRDefault="00DB2361" w:rsidP="002F6CC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D3FDB" w14:textId="77777777" w:rsidR="00DB2361" w:rsidRDefault="00DB2361" w:rsidP="002F6CC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7B1C4" w14:textId="77777777" w:rsidR="00DB2361" w:rsidRDefault="00DB2361" w:rsidP="002F6CC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B73C3"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w:t>
            </w:r>
          </w:p>
        </w:tc>
      </w:tr>
      <w:tr w:rsidR="00DB2361" w14:paraId="557F977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3EFD30" w14:textId="77777777" w:rsidR="00DB2361" w:rsidRDefault="00DB2361" w:rsidP="002F6CCF">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4006A" w14:textId="77777777" w:rsidR="00DB2361" w:rsidRDefault="00DB2361" w:rsidP="002F6CCF">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C484" w14:textId="77777777" w:rsidR="00DB2361" w:rsidRDefault="00DB2361" w:rsidP="002F6CC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FC5E8" w14:textId="77777777" w:rsidR="00DB2361" w:rsidRDefault="00DB2361" w:rsidP="002F6CCF">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839D6"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0.6</w:t>
            </w:r>
          </w:p>
        </w:tc>
      </w:tr>
      <w:tr w:rsidR="00DB2361" w14:paraId="394B13E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19595" w14:textId="77777777" w:rsidR="00DB2361" w:rsidRDefault="00DB2361" w:rsidP="002F6CCF">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42C33" w14:textId="77777777" w:rsidR="00DB2361" w:rsidRDefault="00DB2361" w:rsidP="002F6CC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08DC5"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BB852" w14:textId="77777777" w:rsidR="00DB2361" w:rsidRDefault="00DB2361" w:rsidP="002F6CCF">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B2870" w14:textId="77777777" w:rsidR="00DB2361" w:rsidRDefault="00DB2361" w:rsidP="002F6CCF">
            <w:pPr>
              <w:pStyle w:val="TAC"/>
              <w:rPr>
                <w:lang w:eastAsia="zh-CN"/>
              </w:rPr>
            </w:pPr>
            <w:r>
              <w:rPr>
                <w:lang w:eastAsia="zh-CN"/>
              </w:rPr>
              <w:t>0.6</w:t>
            </w:r>
          </w:p>
        </w:tc>
      </w:tr>
      <w:tr w:rsidR="00DB2361" w14:paraId="506030C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735C6" w14:textId="77777777" w:rsidR="00DB2361" w:rsidRDefault="00DB2361" w:rsidP="002F6CCF">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6B0E4" w14:textId="77777777" w:rsidR="00DB2361" w:rsidRDefault="00DB2361" w:rsidP="002F6CC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EB01"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0467B" w14:textId="77777777" w:rsidR="00DB2361" w:rsidRDefault="00DB2361" w:rsidP="002F6CC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C8A3D" w14:textId="77777777" w:rsidR="00DB2361" w:rsidRDefault="00DB2361" w:rsidP="002F6CCF">
            <w:pPr>
              <w:pStyle w:val="TAC"/>
              <w:rPr>
                <w:rFonts w:eastAsiaTheme="minorEastAsia"/>
                <w:lang w:eastAsia="zh-CN"/>
              </w:rPr>
            </w:pPr>
            <w:r>
              <w:rPr>
                <w:lang w:eastAsia="zh-CN"/>
              </w:rPr>
              <w:t>0.8</w:t>
            </w:r>
          </w:p>
        </w:tc>
      </w:tr>
      <w:tr w:rsidR="00DB2361" w14:paraId="715E4AD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C54B5" w14:textId="77777777" w:rsidR="00DB2361" w:rsidRDefault="00DB2361" w:rsidP="002F6CCF">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A5462" w14:textId="77777777" w:rsidR="00DB2361" w:rsidRDefault="00DB2361" w:rsidP="002F6CC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4090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AE15B"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4200B" w14:textId="77777777" w:rsidR="00DB2361" w:rsidRDefault="00DB2361" w:rsidP="002F6CCF">
            <w:pPr>
              <w:pStyle w:val="TAC"/>
              <w:rPr>
                <w:lang w:eastAsia="zh-CN"/>
              </w:rPr>
            </w:pPr>
            <w:r>
              <w:rPr>
                <w:lang w:eastAsia="zh-CN"/>
              </w:rPr>
              <w:t>0.8</w:t>
            </w:r>
          </w:p>
        </w:tc>
      </w:tr>
      <w:tr w:rsidR="00DB2361" w14:paraId="119DF71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A1C41" w14:textId="77777777" w:rsidR="00DB2361" w:rsidRDefault="00DB2361" w:rsidP="002F6CCF">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D716" w14:textId="77777777" w:rsidR="00DB2361" w:rsidRDefault="00DB2361" w:rsidP="002F6CC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28E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1064E" w14:textId="77777777" w:rsidR="00DB2361" w:rsidRDefault="00DB2361" w:rsidP="002F6CCF">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BC1FE" w14:textId="77777777" w:rsidR="00DB2361" w:rsidRDefault="00DB2361" w:rsidP="002F6CCF">
            <w:pPr>
              <w:pStyle w:val="TAC"/>
              <w:rPr>
                <w:lang w:eastAsia="zh-CN"/>
              </w:rPr>
            </w:pPr>
            <w:r>
              <w:rPr>
                <w:lang w:eastAsia="zh-CN"/>
              </w:rPr>
              <w:t>0.8</w:t>
            </w:r>
          </w:p>
        </w:tc>
      </w:tr>
      <w:tr w:rsidR="00DB2361" w14:paraId="380DF93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1C90E1" w14:textId="77777777" w:rsidR="00DB2361" w:rsidRDefault="00DB2361" w:rsidP="002F6CCF">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6EF070C" w14:textId="77777777" w:rsidR="00DB2361" w:rsidRDefault="00DB2361" w:rsidP="002F6CCF">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EDFBDA" w14:textId="77777777" w:rsidR="00DB2361" w:rsidRPr="00470EA5" w:rsidRDefault="00DB2361" w:rsidP="002F6CCF">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E39F48" w14:textId="77777777" w:rsidR="00DB2361" w:rsidRDefault="00DB2361" w:rsidP="002F6CCF">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6252C3" w14:textId="77777777" w:rsidR="00DB2361" w:rsidRDefault="00DB2361" w:rsidP="002F6CCF">
            <w:pPr>
              <w:pStyle w:val="TAC"/>
              <w:rPr>
                <w:lang w:eastAsia="zh-CN"/>
              </w:rPr>
            </w:pPr>
            <w:r w:rsidRPr="00D77C1B">
              <w:t>0.</w:t>
            </w:r>
            <w:r w:rsidRPr="00D77C1B">
              <w:rPr>
                <w:rFonts w:eastAsia="DengXian"/>
              </w:rPr>
              <w:t>8</w:t>
            </w:r>
            <w:r w:rsidRPr="00D77C1B">
              <w:rPr>
                <w:rFonts w:eastAsia="DengXian"/>
                <w:vertAlign w:val="superscript"/>
              </w:rPr>
              <w:t>6</w:t>
            </w:r>
          </w:p>
        </w:tc>
      </w:tr>
      <w:tr w:rsidR="00DB2361" w14:paraId="64C2F01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EFF9D" w14:textId="77777777" w:rsidR="00DB2361" w:rsidRDefault="00DB2361" w:rsidP="002F6CCF">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0DFD6" w14:textId="77777777" w:rsidR="00DB2361" w:rsidRDefault="00DB2361" w:rsidP="002F6CC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7D841"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0258" w14:textId="77777777" w:rsidR="00DB2361" w:rsidRDefault="00DB2361" w:rsidP="002F6CCF">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69D71" w14:textId="77777777" w:rsidR="00DB2361" w:rsidRDefault="00DB2361" w:rsidP="002F6CCF">
            <w:pPr>
              <w:pStyle w:val="TAC"/>
              <w:rPr>
                <w:rFonts w:eastAsia="Malgun Gothic"/>
                <w:lang w:eastAsia="ko-KR"/>
              </w:rPr>
            </w:pPr>
            <w:r>
              <w:rPr>
                <w:lang w:eastAsia="ja-JP"/>
              </w:rPr>
              <w:t>0.8</w:t>
            </w:r>
            <w:r>
              <w:rPr>
                <w:vertAlign w:val="superscript"/>
                <w:lang w:eastAsia="ja-JP"/>
              </w:rPr>
              <w:t>6</w:t>
            </w:r>
          </w:p>
        </w:tc>
      </w:tr>
      <w:tr w:rsidR="00DB2361" w14:paraId="38C7AFA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15562" w14:textId="77777777" w:rsidR="00DB2361" w:rsidRDefault="00DB2361" w:rsidP="002F6CCF">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55ED3" w14:textId="77777777" w:rsidR="00DB2361" w:rsidRDefault="00DB2361" w:rsidP="002F6CC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3B6C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6F9E" w14:textId="77777777" w:rsidR="00DB2361" w:rsidRDefault="00DB2361" w:rsidP="002F6CCF">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1E840" w14:textId="77777777" w:rsidR="00DB2361" w:rsidRDefault="00DB2361" w:rsidP="002F6CCF">
            <w:pPr>
              <w:pStyle w:val="TAC"/>
              <w:rPr>
                <w:lang w:eastAsia="ja-JP"/>
              </w:rPr>
            </w:pPr>
            <w:r>
              <w:rPr>
                <w:lang w:eastAsia="zh-CN"/>
              </w:rPr>
              <w:t>0.8</w:t>
            </w:r>
            <w:r>
              <w:rPr>
                <w:vertAlign w:val="superscript"/>
                <w:lang w:eastAsia="zh-CN"/>
              </w:rPr>
              <w:t>9</w:t>
            </w:r>
          </w:p>
        </w:tc>
      </w:tr>
      <w:tr w:rsidR="00DB2361" w14:paraId="667617E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A4952" w14:textId="77777777" w:rsidR="00DB2361" w:rsidRDefault="00DB2361" w:rsidP="002F6CCF">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BBCB6" w14:textId="77777777" w:rsidR="00DB2361" w:rsidRDefault="00DB2361" w:rsidP="002F6CCF">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577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0AAFB" w14:textId="77777777" w:rsidR="00DB2361" w:rsidRDefault="00DB2361" w:rsidP="002F6CC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C452A" w14:textId="77777777" w:rsidR="00DB2361" w:rsidRDefault="00DB2361" w:rsidP="002F6CCF">
            <w:pPr>
              <w:pStyle w:val="TAC"/>
              <w:rPr>
                <w:lang w:eastAsia="zh-CN"/>
              </w:rPr>
            </w:pPr>
            <w:r>
              <w:rPr>
                <w:lang w:eastAsia="zh-CN"/>
              </w:rPr>
              <w:t>0.5</w:t>
            </w:r>
          </w:p>
        </w:tc>
      </w:tr>
      <w:tr w:rsidR="00DB2361" w14:paraId="7EA5227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FC2DF" w14:textId="77777777" w:rsidR="00DB2361" w:rsidRDefault="00DB2361" w:rsidP="002F6CCF">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3C991" w14:textId="77777777" w:rsidR="00DB2361" w:rsidRDefault="00DB2361" w:rsidP="002F6CCF">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89060"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77E68" w14:textId="77777777" w:rsidR="00DB2361" w:rsidRDefault="00DB2361" w:rsidP="002F6CCF">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912DB" w14:textId="77777777" w:rsidR="00DB2361" w:rsidRDefault="00DB2361" w:rsidP="002F6CCF">
            <w:pPr>
              <w:pStyle w:val="TAC"/>
              <w:rPr>
                <w:rFonts w:eastAsiaTheme="minorEastAsia"/>
                <w:lang w:eastAsia="zh-CN"/>
              </w:rPr>
            </w:pPr>
            <w:r>
              <w:rPr>
                <w:lang w:eastAsia="zh-CN"/>
              </w:rPr>
              <w:t>0.6</w:t>
            </w:r>
          </w:p>
        </w:tc>
      </w:tr>
      <w:tr w:rsidR="00DB2361" w14:paraId="2E750F8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71C73" w14:textId="77777777" w:rsidR="00DB2361" w:rsidRDefault="00DB2361" w:rsidP="002F6CCF">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21B3" w14:textId="77777777" w:rsidR="00DB2361" w:rsidRDefault="00DB2361" w:rsidP="002F6CC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89329" w14:textId="77777777" w:rsidR="00DB2361" w:rsidRDefault="00DB2361" w:rsidP="002F6CC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28281" w14:textId="77777777" w:rsidR="00DB2361" w:rsidRDefault="00DB2361" w:rsidP="002F6CC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7D4F" w14:textId="77777777" w:rsidR="00DB2361" w:rsidRDefault="00DB2361" w:rsidP="002F6CC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B2361" w14:paraId="29D8120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06622" w14:textId="77777777" w:rsidR="00DB2361" w:rsidRDefault="00DB2361" w:rsidP="002F6CCF">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B0EE0" w14:textId="77777777" w:rsidR="00DB2361" w:rsidRDefault="00DB2361" w:rsidP="002F6CC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9021" w14:textId="77777777" w:rsidR="00DB2361" w:rsidRDefault="00DB2361" w:rsidP="002F6CC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3F2EB" w14:textId="77777777" w:rsidR="00DB2361" w:rsidRDefault="00DB2361" w:rsidP="002F6CC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AEC4C" w14:textId="77777777" w:rsidR="00DB2361" w:rsidRDefault="00DB2361" w:rsidP="002F6CC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B2361" w14:paraId="2BED07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85807" w14:textId="77777777" w:rsidR="00DB2361" w:rsidRDefault="00DB2361" w:rsidP="002F6CCF">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5FB4E"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B55B" w14:textId="77777777" w:rsidR="00DB2361" w:rsidRDefault="00DB2361" w:rsidP="002F6CC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82B9D" w14:textId="77777777" w:rsidR="00DB2361" w:rsidRDefault="00DB2361" w:rsidP="002F6CC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E11C8" w14:textId="77777777" w:rsidR="00DB2361" w:rsidRDefault="00DB2361" w:rsidP="002F6CCF">
            <w:pPr>
              <w:pStyle w:val="TAC"/>
              <w:rPr>
                <w:lang w:eastAsia="zh-CN"/>
              </w:rPr>
            </w:pPr>
            <w:r>
              <w:rPr>
                <w:lang w:eastAsia="zh-CN"/>
              </w:rPr>
              <w:t>0.8</w:t>
            </w:r>
          </w:p>
        </w:tc>
      </w:tr>
      <w:tr w:rsidR="00DB2361" w14:paraId="00CEBB6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7AF9E" w14:textId="77777777" w:rsidR="00DB2361" w:rsidRDefault="00DB2361" w:rsidP="002F6CCF">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91B6F"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E65C4" w14:textId="77777777" w:rsidR="00DB2361" w:rsidRDefault="00DB2361" w:rsidP="002F6CC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2CE06" w14:textId="77777777" w:rsidR="00DB2361" w:rsidRDefault="00DB2361" w:rsidP="002F6CCF">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66A09" w14:textId="77777777" w:rsidR="00DB2361" w:rsidRDefault="00DB2361" w:rsidP="002F6CCF">
            <w:pPr>
              <w:pStyle w:val="TAC"/>
              <w:rPr>
                <w:rFonts w:eastAsia="Yu Mincho"/>
                <w:lang w:eastAsia="ja-JP"/>
              </w:rPr>
            </w:pPr>
            <w:r>
              <w:rPr>
                <w:lang w:eastAsia="zh-CN"/>
              </w:rPr>
              <w:t>0.8</w:t>
            </w:r>
          </w:p>
        </w:tc>
      </w:tr>
      <w:tr w:rsidR="00DB2361" w14:paraId="6EE9E81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839FC" w14:textId="77777777" w:rsidR="00DB2361" w:rsidRDefault="00DB2361" w:rsidP="002F6CCF">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52AAC"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301AF" w14:textId="77777777" w:rsidR="00DB2361" w:rsidRDefault="00DB2361" w:rsidP="002F6CC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455BC" w14:textId="77777777" w:rsidR="00DB2361" w:rsidRDefault="00DB2361" w:rsidP="002F6CC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A1238" w14:textId="77777777" w:rsidR="00DB2361" w:rsidRDefault="00DB2361" w:rsidP="002F6CCF">
            <w:pPr>
              <w:pStyle w:val="TAC"/>
              <w:rPr>
                <w:lang w:eastAsia="zh-CN"/>
              </w:rPr>
            </w:pPr>
            <w:r>
              <w:rPr>
                <w:lang w:eastAsia="zh-CN"/>
              </w:rPr>
              <w:t>0.8</w:t>
            </w:r>
          </w:p>
        </w:tc>
      </w:tr>
      <w:tr w:rsidR="00DB2361" w14:paraId="0747A0E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A0DBB" w14:textId="77777777" w:rsidR="00DB2361" w:rsidRDefault="00DB2361" w:rsidP="002F6CCF">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D8225"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69CA8" w14:textId="77777777" w:rsidR="00DB2361" w:rsidRDefault="00DB2361" w:rsidP="002F6CC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C35B" w14:textId="77777777" w:rsidR="00DB2361" w:rsidRDefault="00DB2361" w:rsidP="002F6CC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74A3B" w14:textId="77777777" w:rsidR="00DB2361" w:rsidRDefault="00DB2361" w:rsidP="002F6CCF">
            <w:pPr>
              <w:pStyle w:val="TAC"/>
              <w:rPr>
                <w:lang w:eastAsia="zh-CN"/>
              </w:rPr>
            </w:pPr>
            <w:r>
              <w:rPr>
                <w:lang w:eastAsia="zh-CN"/>
              </w:rPr>
              <w:t>0.8</w:t>
            </w:r>
          </w:p>
        </w:tc>
      </w:tr>
      <w:tr w:rsidR="00DB2361" w14:paraId="5597E63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4DE90" w14:textId="77777777" w:rsidR="00DB2361" w:rsidRDefault="00DB2361" w:rsidP="002F6CCF">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B24F0"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4D0DE"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DD201" w14:textId="77777777" w:rsidR="00DB2361" w:rsidRDefault="00DB2361" w:rsidP="002F6CCF">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45C9" w14:textId="77777777" w:rsidR="00DB2361" w:rsidRDefault="00DB2361" w:rsidP="002F6CCF">
            <w:pPr>
              <w:pStyle w:val="TAC"/>
              <w:rPr>
                <w:lang w:eastAsia="zh-CN"/>
              </w:rPr>
            </w:pPr>
            <w:r>
              <w:rPr>
                <w:lang w:eastAsia="zh-CN"/>
              </w:rPr>
              <w:t>-</w:t>
            </w:r>
          </w:p>
        </w:tc>
      </w:tr>
      <w:tr w:rsidR="00DB2361" w14:paraId="1747BB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6CC28" w14:textId="77777777" w:rsidR="00DB2361" w:rsidRDefault="00DB2361" w:rsidP="002F6CCF">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E9A7"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AA4A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6819" w14:textId="77777777" w:rsidR="00DB2361" w:rsidRDefault="00DB2361" w:rsidP="002F6CC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26C76" w14:textId="77777777" w:rsidR="00DB2361" w:rsidRDefault="00DB2361" w:rsidP="002F6CCF">
            <w:pPr>
              <w:pStyle w:val="TAC"/>
              <w:rPr>
                <w:lang w:eastAsia="zh-CN"/>
              </w:rPr>
            </w:pPr>
            <w:r>
              <w:rPr>
                <w:lang w:eastAsia="zh-CN"/>
              </w:rPr>
              <w:t>0.8</w:t>
            </w:r>
          </w:p>
        </w:tc>
      </w:tr>
      <w:tr w:rsidR="00DB2361" w14:paraId="0CB8FAE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09555" w14:textId="77777777" w:rsidR="00DB2361" w:rsidRDefault="00DB2361" w:rsidP="002F6CCF">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BF6F"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5F231"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3F15" w14:textId="77777777" w:rsidR="00DB2361" w:rsidRDefault="00DB2361" w:rsidP="002F6CC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5D713" w14:textId="77777777" w:rsidR="00DB2361" w:rsidRDefault="00DB2361" w:rsidP="002F6CCF">
            <w:pPr>
              <w:pStyle w:val="TAC"/>
            </w:pPr>
            <w:r>
              <w:rPr>
                <w:lang w:eastAsia="zh-CN"/>
              </w:rPr>
              <w:t>0.8</w:t>
            </w:r>
          </w:p>
        </w:tc>
      </w:tr>
      <w:tr w:rsidR="00DB2361" w14:paraId="576CA2C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F15DD" w14:textId="77777777" w:rsidR="00DB2361" w:rsidRDefault="00DB2361" w:rsidP="002F6CCF">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88DE"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D6E5D"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FA4B9" w14:textId="77777777" w:rsidR="00DB2361" w:rsidRDefault="00DB2361" w:rsidP="002F6CC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F3D3B" w14:textId="77777777" w:rsidR="00DB2361" w:rsidRDefault="00DB2361" w:rsidP="002F6CCF">
            <w:pPr>
              <w:pStyle w:val="TAC"/>
            </w:pPr>
            <w:r>
              <w:rPr>
                <w:lang w:eastAsia="zh-CN"/>
              </w:rPr>
              <w:t>0.8</w:t>
            </w:r>
          </w:p>
        </w:tc>
      </w:tr>
      <w:tr w:rsidR="00DB2361" w14:paraId="121B06A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C80EE" w14:textId="77777777" w:rsidR="00DB2361" w:rsidRDefault="00DB2361" w:rsidP="002F6CCF">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B1ADA"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208B8"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5476C" w14:textId="77777777" w:rsidR="00DB2361" w:rsidRDefault="00DB2361" w:rsidP="002F6CC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1C623" w14:textId="77777777" w:rsidR="00DB2361" w:rsidRDefault="00DB2361" w:rsidP="002F6CCF">
            <w:pPr>
              <w:pStyle w:val="TAC"/>
            </w:pPr>
            <w:r>
              <w:rPr>
                <w:lang w:eastAsia="zh-CN"/>
              </w:rPr>
              <w:t>-</w:t>
            </w:r>
          </w:p>
        </w:tc>
      </w:tr>
      <w:tr w:rsidR="00DB2361" w14:paraId="70A4CC44"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1DA2721" w14:textId="77777777" w:rsidR="00DB2361" w:rsidRPr="00EF5447" w:rsidRDefault="00DB2361" w:rsidP="002F6CCF">
            <w:pPr>
              <w:pStyle w:val="TAC"/>
            </w:pPr>
            <w:r w:rsidRPr="00592F9E">
              <w:t>DC_1-3_n75-n78</w:t>
            </w:r>
          </w:p>
        </w:tc>
        <w:tc>
          <w:tcPr>
            <w:tcW w:w="1417" w:type="dxa"/>
            <w:vAlign w:val="center"/>
          </w:tcPr>
          <w:p w14:paraId="191BF242" w14:textId="77777777" w:rsidR="00DB2361" w:rsidRDefault="00DB2361" w:rsidP="002F6CCF">
            <w:pPr>
              <w:pStyle w:val="TAC"/>
              <w:rPr>
                <w:lang w:eastAsia="ko-KR"/>
              </w:rPr>
            </w:pPr>
            <w:r>
              <w:rPr>
                <w:rFonts w:hint="eastAsia"/>
                <w:lang w:eastAsia="ko-KR"/>
              </w:rPr>
              <w:t>0.6</w:t>
            </w:r>
          </w:p>
        </w:tc>
        <w:tc>
          <w:tcPr>
            <w:tcW w:w="1418" w:type="dxa"/>
            <w:vAlign w:val="center"/>
          </w:tcPr>
          <w:p w14:paraId="60299C93" w14:textId="77777777" w:rsidR="00DB2361" w:rsidRDefault="00DB2361" w:rsidP="002F6CCF">
            <w:pPr>
              <w:pStyle w:val="TAC"/>
              <w:rPr>
                <w:lang w:eastAsia="ko-KR"/>
              </w:rPr>
            </w:pPr>
            <w:r>
              <w:rPr>
                <w:rFonts w:hint="eastAsia"/>
                <w:lang w:eastAsia="ko-KR"/>
              </w:rPr>
              <w:t>0.6</w:t>
            </w:r>
          </w:p>
        </w:tc>
        <w:tc>
          <w:tcPr>
            <w:tcW w:w="1488" w:type="dxa"/>
            <w:vAlign w:val="center"/>
          </w:tcPr>
          <w:p w14:paraId="3768A1FF" w14:textId="77777777" w:rsidR="00DB2361" w:rsidRDefault="00DB2361" w:rsidP="002F6CCF">
            <w:pPr>
              <w:pStyle w:val="TAC"/>
              <w:rPr>
                <w:rFonts w:cs="Arial"/>
                <w:szCs w:val="18"/>
                <w:lang w:eastAsia="ko-KR"/>
              </w:rPr>
            </w:pPr>
            <w:r>
              <w:rPr>
                <w:rFonts w:cs="Arial" w:hint="eastAsia"/>
                <w:szCs w:val="18"/>
                <w:lang w:eastAsia="ko-KR"/>
              </w:rPr>
              <w:t>-</w:t>
            </w:r>
          </w:p>
        </w:tc>
        <w:tc>
          <w:tcPr>
            <w:tcW w:w="1489" w:type="dxa"/>
            <w:vAlign w:val="center"/>
          </w:tcPr>
          <w:p w14:paraId="441B915F" w14:textId="77777777" w:rsidR="00DB2361" w:rsidRDefault="00DB2361" w:rsidP="002F6CCF">
            <w:pPr>
              <w:pStyle w:val="TAC"/>
              <w:rPr>
                <w:lang w:eastAsia="ko-KR"/>
              </w:rPr>
            </w:pPr>
            <w:r>
              <w:rPr>
                <w:rFonts w:hint="eastAsia"/>
                <w:lang w:eastAsia="ko-KR"/>
              </w:rPr>
              <w:t>0.8</w:t>
            </w:r>
          </w:p>
        </w:tc>
      </w:tr>
      <w:tr w:rsidR="00DB2361" w14:paraId="00F7B61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D35F9" w14:textId="77777777" w:rsidR="00DB2361" w:rsidRDefault="00DB2361" w:rsidP="002F6CCF">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C999A"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D847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E67D8" w14:textId="77777777" w:rsidR="00DB2361" w:rsidRDefault="00DB2361" w:rsidP="002F6CC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2BB49" w14:textId="77777777" w:rsidR="00DB2361" w:rsidRDefault="00DB2361" w:rsidP="002F6CCF">
            <w:pPr>
              <w:pStyle w:val="TAC"/>
              <w:rPr>
                <w:lang w:eastAsia="zh-CN"/>
              </w:rPr>
            </w:pPr>
            <w:r>
              <w:rPr>
                <w:lang w:eastAsia="zh-CN"/>
              </w:rPr>
              <w:t>-</w:t>
            </w:r>
          </w:p>
        </w:tc>
      </w:tr>
      <w:tr w:rsidR="00DB2361" w14:paraId="7875CA8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055C9" w14:textId="77777777" w:rsidR="00DB2361" w:rsidRDefault="00DB2361" w:rsidP="002F6CCF">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CEEC"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9FCF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96EC8" w14:textId="77777777" w:rsidR="00DB2361" w:rsidRDefault="00DB2361" w:rsidP="002F6CC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BE890" w14:textId="77777777" w:rsidR="00DB2361" w:rsidRDefault="00DB2361" w:rsidP="002F6CCF">
            <w:pPr>
              <w:pStyle w:val="TAC"/>
              <w:rPr>
                <w:lang w:eastAsia="zh-CN"/>
              </w:rPr>
            </w:pPr>
            <w:r>
              <w:rPr>
                <w:lang w:eastAsia="zh-CN"/>
              </w:rPr>
              <w:t>-</w:t>
            </w:r>
          </w:p>
        </w:tc>
      </w:tr>
      <w:tr w:rsidR="00DB2361" w14:paraId="5EA7C6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7A4BD" w14:textId="77777777" w:rsidR="00DB2361" w:rsidRDefault="00DB2361" w:rsidP="002F6CCF">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7BEB4"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BC347"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F43FF" w14:textId="77777777" w:rsidR="00DB2361" w:rsidRDefault="00DB2361" w:rsidP="002F6CC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0793D" w14:textId="77777777" w:rsidR="00DB2361" w:rsidRDefault="00DB2361" w:rsidP="002F6CCF">
            <w:pPr>
              <w:pStyle w:val="TAC"/>
            </w:pPr>
            <w:r>
              <w:rPr>
                <w:lang w:eastAsia="zh-CN"/>
              </w:rPr>
              <w:t>-</w:t>
            </w:r>
          </w:p>
        </w:tc>
      </w:tr>
      <w:tr w:rsidR="00DB2361" w14:paraId="0AFC050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0E5C0" w14:textId="77777777" w:rsidR="00DB2361" w:rsidRDefault="00DB2361" w:rsidP="002F6CCF">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DF6D"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A28E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0B4C9" w14:textId="77777777" w:rsidR="00DB2361" w:rsidRDefault="00DB2361" w:rsidP="002F6CC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44EB2" w14:textId="77777777" w:rsidR="00DB2361" w:rsidRDefault="00DB2361" w:rsidP="002F6CCF">
            <w:pPr>
              <w:pStyle w:val="TAC"/>
              <w:rPr>
                <w:lang w:eastAsia="zh-CN"/>
              </w:rPr>
            </w:pPr>
            <w:r>
              <w:rPr>
                <w:lang w:eastAsia="zh-CN"/>
              </w:rPr>
              <w:t>0.6</w:t>
            </w:r>
          </w:p>
        </w:tc>
      </w:tr>
      <w:tr w:rsidR="00DB2361" w14:paraId="1C15917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A2C93" w14:textId="77777777" w:rsidR="00DB2361" w:rsidRDefault="00DB2361" w:rsidP="002F6CCF">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B201"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5CFD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26941" w14:textId="77777777" w:rsidR="00DB2361" w:rsidRDefault="00DB2361" w:rsidP="002F6CC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CC4C6" w14:textId="77777777" w:rsidR="00DB2361" w:rsidRDefault="00DB2361" w:rsidP="002F6CCF">
            <w:pPr>
              <w:pStyle w:val="TAC"/>
              <w:rPr>
                <w:lang w:eastAsia="zh-CN"/>
              </w:rPr>
            </w:pPr>
            <w:r>
              <w:rPr>
                <w:lang w:eastAsia="zh-CN"/>
              </w:rPr>
              <w:t>0.8</w:t>
            </w:r>
          </w:p>
        </w:tc>
      </w:tr>
      <w:tr w:rsidR="00DB2361" w14:paraId="0121DB2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A11D2" w14:textId="77777777" w:rsidR="00DB2361" w:rsidRDefault="00DB2361" w:rsidP="002F6CCF">
            <w:pPr>
              <w:pStyle w:val="TAC"/>
            </w:pPr>
            <w:r>
              <w:t>DC_</w:t>
            </w:r>
            <w:r>
              <w:rPr>
                <w:rFonts w:eastAsia="Malgun Gothic"/>
              </w:rPr>
              <w:t>1-5</w:t>
            </w:r>
            <w:r>
              <w:t>-</w:t>
            </w:r>
            <w:r>
              <w:rPr>
                <w:rFonts w:eastAsia="Malgun Gothic"/>
              </w:rPr>
              <w:t>7_</w:t>
            </w:r>
            <w:r>
              <w:t>n</w:t>
            </w:r>
            <w:r>
              <w:rPr>
                <w:rFonts w:eastAsia="Malgun Gothic"/>
              </w:rPr>
              <w:t>78</w:t>
            </w:r>
          </w:p>
          <w:p w14:paraId="200A5060" w14:textId="77777777" w:rsidR="00DB2361" w:rsidRDefault="00DB2361" w:rsidP="002F6CCF">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A375D"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AB603"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57903" w14:textId="77777777" w:rsidR="00DB2361" w:rsidRDefault="00DB2361" w:rsidP="002F6CC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65E5" w14:textId="77777777" w:rsidR="00DB2361" w:rsidRDefault="00DB2361" w:rsidP="002F6CCF">
            <w:pPr>
              <w:pStyle w:val="TAC"/>
            </w:pPr>
            <w:r>
              <w:rPr>
                <w:lang w:eastAsia="zh-CN"/>
              </w:rPr>
              <w:t>0.8</w:t>
            </w:r>
          </w:p>
        </w:tc>
      </w:tr>
      <w:tr w:rsidR="00DB2361" w14:paraId="3935E5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07222" w14:textId="77777777" w:rsidR="00DB2361" w:rsidRDefault="00DB2361" w:rsidP="002F6CCF">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F874077" w14:textId="77777777" w:rsidR="00DB2361" w:rsidRDefault="00DB2361" w:rsidP="002F6CCF">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C110D3" w14:textId="77777777" w:rsidR="00DB2361" w:rsidRDefault="00DB2361" w:rsidP="002F6CCF">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23AF4CEA" w14:textId="77777777" w:rsidR="00DB2361" w:rsidRDefault="00DB2361" w:rsidP="002F6CCF">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2673D1" w14:textId="77777777" w:rsidR="00DB2361" w:rsidRDefault="00DB2361" w:rsidP="002F6CCF">
            <w:pPr>
              <w:pStyle w:val="TAC"/>
              <w:rPr>
                <w:lang w:eastAsia="zh-CN"/>
              </w:rPr>
            </w:pPr>
            <w:r w:rsidRPr="00AB5E2A">
              <w:t>0.</w:t>
            </w:r>
            <w:r w:rsidRPr="00AB5E2A">
              <w:rPr>
                <w:rFonts w:eastAsia="DengXian"/>
              </w:rPr>
              <w:t>8</w:t>
            </w:r>
          </w:p>
        </w:tc>
      </w:tr>
      <w:tr w:rsidR="00DB2361" w:rsidRPr="00AB5E2A" w14:paraId="45EF0BA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AC9206" w14:textId="77777777" w:rsidR="00DB2361" w:rsidRDefault="00DB2361" w:rsidP="002F6CCF">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E6AD255" w14:textId="77777777" w:rsidR="00DB2361" w:rsidRPr="00AB5E2A" w:rsidRDefault="00DB2361" w:rsidP="002F6CCF">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140523" w14:textId="77777777" w:rsidR="00DB2361" w:rsidRPr="00AB5E2A" w:rsidRDefault="00DB2361" w:rsidP="002F6CCF">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0215C5BE" w14:textId="77777777" w:rsidR="00DB2361" w:rsidRPr="00AB5E2A" w:rsidRDefault="00DB2361" w:rsidP="002F6CCF">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4FBC14" w14:textId="77777777" w:rsidR="00DB2361" w:rsidRPr="00AB5E2A" w:rsidRDefault="00DB2361" w:rsidP="002F6CCF">
            <w:pPr>
              <w:pStyle w:val="TAC"/>
            </w:pPr>
            <w:r w:rsidRPr="00736C9E">
              <w:t>0.</w:t>
            </w:r>
            <w:r w:rsidRPr="00736C9E">
              <w:rPr>
                <w:rFonts w:eastAsia="DengXian"/>
              </w:rPr>
              <w:t>8</w:t>
            </w:r>
          </w:p>
        </w:tc>
      </w:tr>
      <w:tr w:rsidR="00DB2361" w14:paraId="746D9FA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1173" w14:textId="77777777" w:rsidR="00DB2361" w:rsidRDefault="00DB2361" w:rsidP="002F6CCF">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0738C" w14:textId="77777777" w:rsidR="00DB2361" w:rsidRDefault="00DB2361" w:rsidP="002F6CCF">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849F"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9B88" w14:textId="77777777" w:rsidR="00DB2361" w:rsidRDefault="00DB2361" w:rsidP="002F6CC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C8D18" w14:textId="77777777" w:rsidR="00DB2361" w:rsidRDefault="00DB2361" w:rsidP="002F6CCF">
            <w:pPr>
              <w:pStyle w:val="TAC"/>
              <w:rPr>
                <w:rFonts w:eastAsiaTheme="minorEastAsia"/>
                <w:lang w:eastAsia="zh-CN"/>
              </w:rPr>
            </w:pPr>
            <w:r>
              <w:rPr>
                <w:lang w:eastAsia="zh-CN"/>
              </w:rPr>
              <w:t>-</w:t>
            </w:r>
          </w:p>
        </w:tc>
      </w:tr>
      <w:tr w:rsidR="00DB2361" w14:paraId="4FF5780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2532F" w14:textId="77777777" w:rsidR="00DB2361" w:rsidRDefault="00DB2361" w:rsidP="002F6CCF">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E0E9D" w14:textId="77777777" w:rsidR="00DB2361" w:rsidRDefault="00DB2361" w:rsidP="002F6CCF">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35D0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48DAA" w14:textId="77777777" w:rsidR="00DB2361" w:rsidRDefault="00DB2361" w:rsidP="002F6CCF">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B8E79" w14:textId="77777777" w:rsidR="00DB2361" w:rsidRDefault="00DB2361" w:rsidP="002F6CCF">
            <w:pPr>
              <w:pStyle w:val="TAC"/>
              <w:rPr>
                <w:lang w:eastAsia="zh-CN"/>
              </w:rPr>
            </w:pPr>
            <w:r>
              <w:rPr>
                <w:lang w:eastAsia="zh-CN"/>
              </w:rPr>
              <w:t>0.5</w:t>
            </w:r>
          </w:p>
        </w:tc>
      </w:tr>
      <w:tr w:rsidR="00DB2361" w14:paraId="6C5DD00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A3D46" w14:textId="77777777" w:rsidR="00DB2361" w:rsidRDefault="00DB2361" w:rsidP="002F6CCF">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D57A7" w14:textId="77777777" w:rsidR="00DB2361" w:rsidRDefault="00DB2361" w:rsidP="002F6CC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AED6" w14:textId="77777777" w:rsidR="00DB2361" w:rsidRDefault="00DB2361" w:rsidP="002F6CC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80350"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3D70C" w14:textId="77777777" w:rsidR="00DB2361" w:rsidRDefault="00DB2361" w:rsidP="002F6CCF">
            <w:pPr>
              <w:pStyle w:val="TAC"/>
              <w:rPr>
                <w:lang w:eastAsia="zh-CN"/>
              </w:rPr>
            </w:pPr>
            <w:r>
              <w:rPr>
                <w:lang w:eastAsia="zh-CN"/>
              </w:rPr>
              <w:t>0.8</w:t>
            </w:r>
          </w:p>
        </w:tc>
      </w:tr>
      <w:tr w:rsidR="00DB2361" w14:paraId="237FF4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02B997" w14:textId="77777777" w:rsidR="00DB2361" w:rsidRDefault="00DB2361" w:rsidP="002F6CCF">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196CB45" w14:textId="77777777" w:rsidR="00DB2361" w:rsidRDefault="00DB2361" w:rsidP="002F6CC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100E1BE" w14:textId="77777777" w:rsidR="00DB2361" w:rsidRDefault="00DB2361" w:rsidP="002F6CC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9E12164" w14:textId="77777777" w:rsidR="00DB2361" w:rsidRDefault="00DB2361" w:rsidP="002F6CC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CB04B2" w14:textId="77777777" w:rsidR="00DB2361" w:rsidRDefault="00DB2361" w:rsidP="002F6CCF">
            <w:pPr>
              <w:pStyle w:val="TAC"/>
              <w:rPr>
                <w:lang w:eastAsia="zh-CN"/>
              </w:rPr>
            </w:pPr>
            <w:r>
              <w:rPr>
                <w:rFonts w:hint="eastAsia"/>
                <w:lang w:eastAsia="zh-CN"/>
              </w:rPr>
              <w:t>0</w:t>
            </w:r>
            <w:r>
              <w:rPr>
                <w:lang w:eastAsia="zh-CN"/>
              </w:rPr>
              <w:t>.9</w:t>
            </w:r>
          </w:p>
        </w:tc>
      </w:tr>
      <w:tr w:rsidR="00DB2361" w14:paraId="0903935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F825C" w14:textId="77777777" w:rsidR="00DB2361" w:rsidRDefault="00DB2361" w:rsidP="002F6CCF">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90978" w14:textId="77777777" w:rsidR="00DB2361" w:rsidRDefault="00DB2361" w:rsidP="002F6CCF">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D18C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CA8D7"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6276F" w14:textId="77777777" w:rsidR="00DB2361" w:rsidRDefault="00DB2361" w:rsidP="002F6CCF">
            <w:pPr>
              <w:pStyle w:val="TAC"/>
              <w:rPr>
                <w:lang w:eastAsia="zh-CN"/>
              </w:rPr>
            </w:pPr>
            <w:r>
              <w:rPr>
                <w:lang w:eastAsia="zh-CN"/>
              </w:rPr>
              <w:t>0.8</w:t>
            </w:r>
          </w:p>
        </w:tc>
      </w:tr>
      <w:tr w:rsidR="00DB2361" w14:paraId="5B9DFC4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70A33" w14:textId="77777777" w:rsidR="00DB2361" w:rsidRDefault="00DB2361" w:rsidP="002F6CCF">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F31D2" w14:textId="77777777" w:rsidR="00DB2361" w:rsidRDefault="00DB2361" w:rsidP="002F6CC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749B0"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BD48" w14:textId="77777777" w:rsidR="00DB2361" w:rsidRDefault="00DB2361" w:rsidP="002F6CCF">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42C8D" w14:textId="77777777" w:rsidR="00DB2361" w:rsidRDefault="00DB2361" w:rsidP="002F6CCF">
            <w:pPr>
              <w:pStyle w:val="TAC"/>
              <w:rPr>
                <w:rFonts w:eastAsiaTheme="minorEastAsia"/>
                <w:lang w:eastAsia="zh-CN"/>
              </w:rPr>
            </w:pPr>
            <w:r>
              <w:rPr>
                <w:lang w:eastAsia="zh-CN"/>
              </w:rPr>
              <w:t>0.6</w:t>
            </w:r>
          </w:p>
        </w:tc>
      </w:tr>
      <w:tr w:rsidR="00DB2361" w:rsidRPr="00D15148" w14:paraId="0C9BEFE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E5406F" w14:textId="77777777" w:rsidR="00DB2361" w:rsidRPr="00D15148" w:rsidRDefault="00DB2361" w:rsidP="002F6CCF">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3E5C515" w14:textId="77777777" w:rsidR="00DB2361" w:rsidRPr="00D15148" w:rsidRDefault="00DB2361" w:rsidP="002F6CCF">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C6798B" w14:textId="77777777" w:rsidR="00DB2361" w:rsidRPr="00D15148" w:rsidRDefault="00DB2361" w:rsidP="002F6CCF">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3184D7" w14:textId="77777777" w:rsidR="00DB2361" w:rsidRPr="00D15148" w:rsidRDefault="00DB2361" w:rsidP="002F6CCF">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2008C" w14:textId="77777777" w:rsidR="00DB2361" w:rsidRPr="00D15148" w:rsidRDefault="00DB2361" w:rsidP="002F6CCF">
            <w:pPr>
              <w:keepNext/>
              <w:keepLines/>
              <w:spacing w:after="0"/>
              <w:jc w:val="center"/>
              <w:rPr>
                <w:rFonts w:ascii="Arial" w:hAnsi="Arial"/>
                <w:sz w:val="18"/>
                <w:lang w:eastAsia="zh-CN"/>
              </w:rPr>
            </w:pPr>
            <w:r w:rsidRPr="00D15148">
              <w:rPr>
                <w:rFonts w:ascii="Arial" w:hAnsi="Arial"/>
                <w:sz w:val="18"/>
                <w:lang w:eastAsia="zh-CN"/>
              </w:rPr>
              <w:t>0.6</w:t>
            </w:r>
          </w:p>
        </w:tc>
      </w:tr>
      <w:tr w:rsidR="00DB2361" w14:paraId="40143B9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4F19E7" w14:textId="77777777" w:rsidR="00DB2361" w:rsidRDefault="00DB2361" w:rsidP="002F6CCF">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6A19A78"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AFC87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AAFD30"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BFE07F" w14:textId="77777777" w:rsidR="00DB2361" w:rsidRDefault="00DB2361" w:rsidP="002F6CCF">
            <w:pPr>
              <w:pStyle w:val="TAC"/>
              <w:rPr>
                <w:lang w:eastAsia="zh-CN"/>
              </w:rPr>
            </w:pPr>
            <w:r>
              <w:rPr>
                <w:lang w:eastAsia="zh-CN"/>
              </w:rPr>
              <w:t>0.6</w:t>
            </w:r>
          </w:p>
        </w:tc>
      </w:tr>
      <w:tr w:rsidR="00DB2361" w14:paraId="046C8C4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F907C" w14:textId="77777777" w:rsidR="00DB2361" w:rsidRDefault="00DB2361" w:rsidP="002F6CCF">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C376" w14:textId="77777777" w:rsidR="00DB2361" w:rsidRDefault="00DB2361" w:rsidP="002F6CC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5343F"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3F70" w14:textId="77777777" w:rsidR="00DB2361" w:rsidRDefault="00DB2361" w:rsidP="002F6CCF">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86A8D" w14:textId="77777777" w:rsidR="00DB2361" w:rsidRDefault="00DB2361" w:rsidP="002F6CCF">
            <w:pPr>
              <w:pStyle w:val="TAC"/>
              <w:rPr>
                <w:rFonts w:eastAsiaTheme="minorEastAsia"/>
                <w:lang w:eastAsia="zh-CN"/>
              </w:rPr>
            </w:pPr>
            <w:r>
              <w:rPr>
                <w:lang w:eastAsia="zh-CN"/>
              </w:rPr>
              <w:t>0.6</w:t>
            </w:r>
          </w:p>
        </w:tc>
      </w:tr>
      <w:tr w:rsidR="00DB2361" w14:paraId="5228CF4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E263B" w14:textId="77777777" w:rsidR="00DB2361" w:rsidRDefault="00DB2361" w:rsidP="002F6CCF">
            <w:pPr>
              <w:pStyle w:val="TAC"/>
              <w:rPr>
                <w:noProof/>
                <w:lang w:eastAsia="zh-CN"/>
              </w:rPr>
            </w:pPr>
            <w:r>
              <w:rPr>
                <w:noProof/>
                <w:lang w:eastAsia="zh-CN"/>
              </w:rPr>
              <w:t>DC_1-7-8_n78</w:t>
            </w:r>
          </w:p>
          <w:p w14:paraId="781D863D" w14:textId="77777777" w:rsidR="00DB2361" w:rsidRDefault="00DB2361" w:rsidP="002F6CCF">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3C614" w14:textId="77777777" w:rsidR="00DB2361" w:rsidRDefault="00DB2361" w:rsidP="002F6CC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2A0B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D6AB3"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3080F" w14:textId="77777777" w:rsidR="00DB2361" w:rsidRDefault="00DB2361" w:rsidP="002F6CCF">
            <w:pPr>
              <w:pStyle w:val="TAC"/>
              <w:rPr>
                <w:lang w:eastAsia="zh-CN"/>
              </w:rPr>
            </w:pPr>
            <w:r>
              <w:rPr>
                <w:lang w:eastAsia="zh-CN"/>
              </w:rPr>
              <w:t>0.8</w:t>
            </w:r>
          </w:p>
        </w:tc>
      </w:tr>
      <w:tr w:rsidR="00DB2361" w14:paraId="2BD355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5FBD2" w14:textId="77777777" w:rsidR="00DB2361" w:rsidRDefault="00DB2361" w:rsidP="002F6CCF">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A585E" w14:textId="77777777" w:rsidR="00DB2361" w:rsidRDefault="00DB2361" w:rsidP="002F6CC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CE70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75F45"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E933D" w14:textId="77777777" w:rsidR="00DB2361" w:rsidRDefault="00DB2361" w:rsidP="002F6CCF">
            <w:pPr>
              <w:pStyle w:val="TAC"/>
              <w:rPr>
                <w:lang w:eastAsia="zh-CN"/>
              </w:rPr>
            </w:pPr>
            <w:r>
              <w:rPr>
                <w:lang w:eastAsia="zh-CN"/>
              </w:rPr>
              <w:t>0.8</w:t>
            </w:r>
          </w:p>
        </w:tc>
      </w:tr>
      <w:tr w:rsidR="00DB2361" w14:paraId="329704F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DBDB3" w14:textId="77777777" w:rsidR="00DB2361" w:rsidRDefault="00DB2361" w:rsidP="002F6CCF">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366BA" w14:textId="77777777" w:rsidR="00DB2361" w:rsidRDefault="00DB2361" w:rsidP="002F6CCF">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8BA38"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EF94"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FD68F" w14:textId="77777777" w:rsidR="00DB2361" w:rsidRDefault="00DB2361" w:rsidP="002F6CCF">
            <w:pPr>
              <w:pStyle w:val="TAC"/>
              <w:rPr>
                <w:lang w:eastAsia="zh-CN"/>
              </w:rPr>
            </w:pPr>
            <w:r>
              <w:rPr>
                <w:lang w:eastAsia="zh-CN"/>
              </w:rPr>
              <w:t>0.5</w:t>
            </w:r>
          </w:p>
        </w:tc>
      </w:tr>
      <w:tr w:rsidR="00DB2361" w14:paraId="015477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6497A" w14:textId="77777777" w:rsidR="00DB2361" w:rsidRDefault="00DB2361" w:rsidP="002F6CCF">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DADAE" w14:textId="77777777" w:rsidR="00DB2361" w:rsidRDefault="00DB2361" w:rsidP="002F6CCF">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CB65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B0D8D"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3C90B" w14:textId="77777777" w:rsidR="00DB2361" w:rsidRDefault="00DB2361" w:rsidP="002F6CCF">
            <w:pPr>
              <w:pStyle w:val="TAC"/>
              <w:rPr>
                <w:lang w:eastAsia="zh-CN"/>
              </w:rPr>
            </w:pPr>
            <w:r>
              <w:rPr>
                <w:lang w:eastAsia="zh-CN"/>
              </w:rPr>
              <w:t>0.6</w:t>
            </w:r>
          </w:p>
        </w:tc>
      </w:tr>
      <w:tr w:rsidR="00DB2361" w14:paraId="33DADC7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36EB2" w14:textId="77777777" w:rsidR="00DB2361" w:rsidRDefault="00DB2361" w:rsidP="002F6CCF">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A6295" w14:textId="77777777" w:rsidR="00DB2361" w:rsidRDefault="00DB2361" w:rsidP="002F6CCF">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AAC9"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8A924" w14:textId="77777777" w:rsidR="00DB2361" w:rsidRDefault="00DB2361" w:rsidP="002F6CC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D8A2F" w14:textId="77777777" w:rsidR="00DB2361" w:rsidRDefault="00DB2361" w:rsidP="002F6CCF">
            <w:pPr>
              <w:pStyle w:val="TAC"/>
              <w:rPr>
                <w:rFonts w:eastAsiaTheme="minorEastAsia"/>
                <w:lang w:eastAsia="zh-CN"/>
              </w:rPr>
            </w:pPr>
            <w:r>
              <w:rPr>
                <w:lang w:eastAsia="zh-CN"/>
              </w:rPr>
              <w:t>0.6</w:t>
            </w:r>
          </w:p>
        </w:tc>
      </w:tr>
      <w:tr w:rsidR="00DB2361" w14:paraId="4BB32A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8A9F1" w14:textId="77777777" w:rsidR="00DB2361" w:rsidRDefault="00DB2361" w:rsidP="002F6CCF">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C750A" w14:textId="77777777" w:rsidR="00DB2361" w:rsidRDefault="00DB2361" w:rsidP="002F6CC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2EF74"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017E" w14:textId="77777777" w:rsidR="00DB2361" w:rsidRDefault="00DB2361" w:rsidP="002F6CC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B1C22" w14:textId="77777777" w:rsidR="00DB2361" w:rsidRDefault="00DB2361" w:rsidP="002F6CCF">
            <w:pPr>
              <w:pStyle w:val="TAC"/>
              <w:rPr>
                <w:lang w:eastAsia="zh-CN"/>
              </w:rPr>
            </w:pPr>
            <w:r>
              <w:rPr>
                <w:lang w:eastAsia="zh-CN"/>
              </w:rPr>
              <w:t>-</w:t>
            </w:r>
          </w:p>
        </w:tc>
      </w:tr>
      <w:tr w:rsidR="00DB2361" w14:paraId="004F387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73A01" w14:textId="77777777" w:rsidR="00DB2361" w:rsidRDefault="00DB2361" w:rsidP="002F6CCF">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91831" w14:textId="77777777" w:rsidR="00DB2361" w:rsidRDefault="00DB2361" w:rsidP="002F6CC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21C38" w14:textId="77777777" w:rsidR="00DB2361" w:rsidRDefault="00DB2361" w:rsidP="002F6CC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1531B" w14:textId="77777777" w:rsidR="00DB2361" w:rsidRDefault="00DB2361" w:rsidP="002F6CCF">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E0694" w14:textId="77777777" w:rsidR="00DB2361" w:rsidRDefault="00DB2361" w:rsidP="002F6CCF">
            <w:pPr>
              <w:pStyle w:val="TAC"/>
              <w:rPr>
                <w:lang w:eastAsia="zh-CN"/>
              </w:rPr>
            </w:pPr>
            <w:r>
              <w:rPr>
                <w:lang w:eastAsia="zh-CN"/>
              </w:rPr>
              <w:t>0.8</w:t>
            </w:r>
          </w:p>
        </w:tc>
      </w:tr>
      <w:tr w:rsidR="00DB2361" w14:paraId="1C879B4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358810" w14:textId="77777777" w:rsidR="00DB2361" w:rsidRDefault="00DB2361" w:rsidP="002F6CCF">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2B1CA6B" w14:textId="77777777" w:rsidR="00DB2361" w:rsidRDefault="00DB2361" w:rsidP="002F6CC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F55C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7B2E61" w14:textId="77777777" w:rsidR="00DB2361" w:rsidRDefault="00DB2361" w:rsidP="002F6CC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AF0CB6" w14:textId="77777777" w:rsidR="00DB2361" w:rsidRDefault="00DB2361" w:rsidP="002F6CCF">
            <w:pPr>
              <w:pStyle w:val="TAC"/>
              <w:rPr>
                <w:lang w:eastAsia="zh-CN"/>
              </w:rPr>
            </w:pPr>
            <w:r>
              <w:rPr>
                <w:lang w:eastAsia="zh-CN"/>
              </w:rPr>
              <w:t>0.8</w:t>
            </w:r>
          </w:p>
        </w:tc>
      </w:tr>
      <w:tr w:rsidR="00DB2361" w14:paraId="6C5636A3"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95CC1B2" w14:textId="77777777" w:rsidR="00DB2361" w:rsidRPr="00EF5447" w:rsidRDefault="00DB2361" w:rsidP="002F6CCF">
            <w:pPr>
              <w:pStyle w:val="TAC"/>
              <w:rPr>
                <w:rFonts w:eastAsia="MS Mincho"/>
                <w:lang w:eastAsia="ja-JP"/>
              </w:rPr>
            </w:pPr>
            <w:r w:rsidRPr="00663891">
              <w:rPr>
                <w:rFonts w:eastAsia="MS Mincho"/>
                <w:lang w:eastAsia="ja-JP"/>
              </w:rPr>
              <w:t>DC_1-7_n26-n78</w:t>
            </w:r>
          </w:p>
        </w:tc>
        <w:tc>
          <w:tcPr>
            <w:tcW w:w="1417" w:type="dxa"/>
            <w:vAlign w:val="center"/>
          </w:tcPr>
          <w:p w14:paraId="167F8768" w14:textId="77777777" w:rsidR="00DB2361" w:rsidRPr="00FF3453" w:rsidRDefault="00DB2361" w:rsidP="002F6CCF">
            <w:pPr>
              <w:pStyle w:val="TAC"/>
              <w:rPr>
                <w:lang w:eastAsia="ko-KR"/>
              </w:rPr>
            </w:pPr>
            <w:r>
              <w:rPr>
                <w:rFonts w:hint="eastAsia"/>
                <w:lang w:eastAsia="ko-KR"/>
              </w:rPr>
              <w:t>0.6</w:t>
            </w:r>
          </w:p>
        </w:tc>
        <w:tc>
          <w:tcPr>
            <w:tcW w:w="1418" w:type="dxa"/>
            <w:vAlign w:val="center"/>
          </w:tcPr>
          <w:p w14:paraId="357A6E09" w14:textId="77777777" w:rsidR="00DB2361" w:rsidRDefault="00DB2361" w:rsidP="002F6CCF">
            <w:pPr>
              <w:pStyle w:val="TAC"/>
              <w:rPr>
                <w:lang w:eastAsia="ko-KR"/>
              </w:rPr>
            </w:pPr>
            <w:r>
              <w:rPr>
                <w:rFonts w:hint="eastAsia"/>
                <w:lang w:eastAsia="ko-KR"/>
              </w:rPr>
              <w:t>0.6</w:t>
            </w:r>
          </w:p>
        </w:tc>
        <w:tc>
          <w:tcPr>
            <w:tcW w:w="1488" w:type="dxa"/>
            <w:vAlign w:val="center"/>
          </w:tcPr>
          <w:p w14:paraId="34DC0D29" w14:textId="77777777" w:rsidR="00DB2361" w:rsidRPr="00FF3453" w:rsidRDefault="00DB2361" w:rsidP="002F6CCF">
            <w:pPr>
              <w:pStyle w:val="TAC"/>
              <w:rPr>
                <w:lang w:eastAsia="ko-KR"/>
              </w:rPr>
            </w:pPr>
            <w:r>
              <w:rPr>
                <w:rFonts w:hint="eastAsia"/>
                <w:lang w:eastAsia="ko-KR"/>
              </w:rPr>
              <w:t>0.6</w:t>
            </w:r>
          </w:p>
        </w:tc>
        <w:tc>
          <w:tcPr>
            <w:tcW w:w="1489" w:type="dxa"/>
            <w:vAlign w:val="center"/>
          </w:tcPr>
          <w:p w14:paraId="78F1B914" w14:textId="77777777" w:rsidR="00DB2361" w:rsidRDefault="00DB2361" w:rsidP="002F6CCF">
            <w:pPr>
              <w:pStyle w:val="TAC"/>
              <w:rPr>
                <w:lang w:eastAsia="ko-KR"/>
              </w:rPr>
            </w:pPr>
            <w:r>
              <w:rPr>
                <w:rFonts w:hint="eastAsia"/>
                <w:lang w:eastAsia="ko-KR"/>
              </w:rPr>
              <w:t>0.8</w:t>
            </w:r>
          </w:p>
        </w:tc>
      </w:tr>
      <w:tr w:rsidR="00DB2361" w14:paraId="253243D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B0D84" w14:textId="77777777" w:rsidR="00DB2361" w:rsidRDefault="00DB2361" w:rsidP="002F6CCF">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25600" w14:textId="77777777" w:rsidR="00DB2361" w:rsidRDefault="00DB2361" w:rsidP="002F6CCF">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9F7B3" w14:textId="77777777" w:rsidR="00DB2361" w:rsidRDefault="00DB2361" w:rsidP="002F6CCF">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3C41" w14:textId="77777777" w:rsidR="00DB2361" w:rsidRDefault="00DB2361" w:rsidP="002F6CCF">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48C96" w14:textId="77777777" w:rsidR="00DB2361" w:rsidRDefault="00DB2361" w:rsidP="002F6CCF">
            <w:pPr>
              <w:pStyle w:val="TAC"/>
              <w:rPr>
                <w:rFonts w:eastAsia="MS Mincho"/>
                <w:lang w:eastAsia="ja-JP"/>
              </w:rPr>
            </w:pPr>
            <w:r>
              <w:rPr>
                <w:lang w:eastAsia="zh-CN"/>
              </w:rPr>
              <w:t>0.6</w:t>
            </w:r>
          </w:p>
        </w:tc>
      </w:tr>
      <w:tr w:rsidR="00DB2361" w14:paraId="6E3DD89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5CEE" w14:textId="77777777" w:rsidR="00DB2361" w:rsidRDefault="00DB2361" w:rsidP="002F6CCF">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9CC2F" w14:textId="77777777" w:rsidR="00DB2361" w:rsidRDefault="00DB2361" w:rsidP="002F6CC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B09F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AB309" w14:textId="77777777" w:rsidR="00DB2361" w:rsidRDefault="00DB2361" w:rsidP="002F6CC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31373" w14:textId="77777777" w:rsidR="00DB2361" w:rsidRDefault="00DB2361" w:rsidP="002F6CCF">
            <w:pPr>
              <w:pStyle w:val="TAC"/>
              <w:rPr>
                <w:lang w:eastAsia="zh-CN"/>
              </w:rPr>
            </w:pPr>
            <w:r>
              <w:rPr>
                <w:lang w:eastAsia="zh-CN"/>
              </w:rPr>
              <w:t>0.6</w:t>
            </w:r>
          </w:p>
        </w:tc>
      </w:tr>
      <w:tr w:rsidR="00DB2361" w14:paraId="37DAE0C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A6946" w14:textId="77777777" w:rsidR="00DB2361" w:rsidRDefault="00DB2361" w:rsidP="002F6CCF">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59599"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8C90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DF18"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F757C" w14:textId="77777777" w:rsidR="00DB2361" w:rsidRDefault="00DB2361" w:rsidP="002F6CCF">
            <w:pPr>
              <w:pStyle w:val="TAC"/>
              <w:rPr>
                <w:lang w:eastAsia="zh-CN"/>
              </w:rPr>
            </w:pPr>
            <w:r>
              <w:rPr>
                <w:lang w:eastAsia="zh-CN"/>
              </w:rPr>
              <w:t>0.6</w:t>
            </w:r>
          </w:p>
        </w:tc>
      </w:tr>
      <w:tr w:rsidR="00DB2361" w14:paraId="69AC463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ED0342" w14:textId="77777777" w:rsidR="00DB2361" w:rsidRDefault="00DB2361" w:rsidP="002F6CCF">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9A2EF31"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BEFA1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8C8B7C"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FF30E" w14:textId="77777777" w:rsidR="00DB2361" w:rsidRDefault="00DB2361" w:rsidP="002F6CCF">
            <w:pPr>
              <w:pStyle w:val="TAC"/>
              <w:rPr>
                <w:lang w:eastAsia="zh-CN"/>
              </w:rPr>
            </w:pPr>
            <w:r>
              <w:rPr>
                <w:lang w:eastAsia="zh-CN"/>
              </w:rPr>
              <w:t>0.6</w:t>
            </w:r>
          </w:p>
        </w:tc>
      </w:tr>
      <w:tr w:rsidR="00DB2361" w14:paraId="3A24399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0E7590" w14:textId="77777777" w:rsidR="00DB2361" w:rsidRDefault="00DB2361" w:rsidP="002F6CCF">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2C0D706"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5E67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67ECB3"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F07E26" w14:textId="77777777" w:rsidR="00DB2361" w:rsidRDefault="00DB2361" w:rsidP="002F6CCF">
            <w:pPr>
              <w:pStyle w:val="TAC"/>
              <w:rPr>
                <w:lang w:eastAsia="zh-CN"/>
              </w:rPr>
            </w:pPr>
            <w:r>
              <w:rPr>
                <w:lang w:eastAsia="zh-CN"/>
              </w:rPr>
              <w:t>0.6</w:t>
            </w:r>
          </w:p>
        </w:tc>
      </w:tr>
      <w:tr w:rsidR="00DB2361" w14:paraId="6D691FC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24221" w14:textId="77777777" w:rsidR="00DB2361" w:rsidRDefault="00DB2361" w:rsidP="002F6CCF">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FB186" w14:textId="77777777" w:rsidR="00DB2361" w:rsidRDefault="00DB2361" w:rsidP="002F6CC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2ABC"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64BF5"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CD1CA" w14:textId="77777777" w:rsidR="00DB2361" w:rsidRDefault="00DB2361" w:rsidP="002F6CCF">
            <w:pPr>
              <w:pStyle w:val="TAC"/>
              <w:rPr>
                <w:lang w:eastAsia="zh-CN"/>
              </w:rPr>
            </w:pPr>
            <w:r>
              <w:rPr>
                <w:lang w:eastAsia="zh-CN"/>
              </w:rPr>
              <w:t>0.9</w:t>
            </w:r>
          </w:p>
        </w:tc>
      </w:tr>
      <w:tr w:rsidR="00DB2361" w14:paraId="6EFC039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4F69F" w14:textId="77777777" w:rsidR="00DB2361" w:rsidRDefault="00DB2361" w:rsidP="002F6CCF">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302A" w14:textId="77777777" w:rsidR="00DB2361" w:rsidRDefault="00DB2361" w:rsidP="002F6CC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2A59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71560" w14:textId="77777777" w:rsidR="00DB2361" w:rsidRDefault="00DB2361" w:rsidP="002F6CC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F251" w14:textId="77777777" w:rsidR="00DB2361" w:rsidRDefault="00DB2361" w:rsidP="002F6CCF">
            <w:pPr>
              <w:pStyle w:val="TAC"/>
              <w:rPr>
                <w:lang w:eastAsia="zh-CN"/>
              </w:rPr>
            </w:pPr>
            <w:r>
              <w:rPr>
                <w:lang w:eastAsia="zh-CN"/>
              </w:rPr>
              <w:t>0.8</w:t>
            </w:r>
          </w:p>
        </w:tc>
      </w:tr>
      <w:tr w:rsidR="00DB2361" w14:paraId="414E78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27C7D" w14:textId="77777777" w:rsidR="00DB2361" w:rsidRDefault="00DB2361" w:rsidP="002F6CCF">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EAFF0" w14:textId="77777777" w:rsidR="00DB2361" w:rsidRDefault="00DB2361" w:rsidP="002F6CC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04C92"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67AB2" w14:textId="77777777" w:rsidR="00DB2361" w:rsidRDefault="00DB2361" w:rsidP="002F6CC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DC9AA" w14:textId="77777777" w:rsidR="00DB2361" w:rsidRDefault="00DB2361" w:rsidP="002F6CCF">
            <w:pPr>
              <w:pStyle w:val="TAC"/>
              <w:rPr>
                <w:lang w:eastAsia="ja-JP"/>
              </w:rPr>
            </w:pPr>
            <w:r>
              <w:rPr>
                <w:lang w:eastAsia="zh-CN"/>
              </w:rPr>
              <w:t>0.8</w:t>
            </w:r>
          </w:p>
        </w:tc>
      </w:tr>
      <w:tr w:rsidR="00DB2361" w14:paraId="17B1605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3E0CE" w14:textId="77777777" w:rsidR="00DB2361" w:rsidRDefault="00DB2361" w:rsidP="002F6CCF">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435F8" w14:textId="77777777" w:rsidR="00DB2361" w:rsidRDefault="00DB2361" w:rsidP="002F6CC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641A"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820B3"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B3231" w14:textId="77777777" w:rsidR="00DB2361" w:rsidRDefault="00DB2361" w:rsidP="002F6CCF">
            <w:pPr>
              <w:pStyle w:val="TAC"/>
              <w:rPr>
                <w:rFonts w:eastAsiaTheme="minorEastAsia"/>
                <w:lang w:eastAsia="zh-CN"/>
              </w:rPr>
            </w:pPr>
            <w:r>
              <w:rPr>
                <w:lang w:eastAsia="zh-CN"/>
              </w:rPr>
              <w:t>0.6</w:t>
            </w:r>
          </w:p>
        </w:tc>
      </w:tr>
      <w:tr w:rsidR="00DB2361" w14:paraId="2CE984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A8C1B" w14:textId="77777777" w:rsidR="00DB2361" w:rsidRDefault="00DB2361" w:rsidP="002F6CCF">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DA3C1" w14:textId="77777777" w:rsidR="00DB2361" w:rsidRDefault="00DB2361" w:rsidP="002F6CC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FE293" w14:textId="77777777" w:rsidR="00DB2361" w:rsidRDefault="00DB2361" w:rsidP="002F6CCF">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1BD6"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CB2F0" w14:textId="77777777" w:rsidR="00DB2361" w:rsidRDefault="00DB2361" w:rsidP="002F6CCF">
            <w:pPr>
              <w:pStyle w:val="TAC"/>
              <w:rPr>
                <w:rFonts w:eastAsiaTheme="minorEastAsia"/>
                <w:lang w:eastAsia="zh-CN"/>
              </w:rPr>
            </w:pPr>
            <w:r>
              <w:rPr>
                <w:lang w:eastAsia="zh-CN"/>
              </w:rPr>
              <w:t>0.6</w:t>
            </w:r>
          </w:p>
        </w:tc>
      </w:tr>
      <w:tr w:rsidR="00DB2361" w14:paraId="330090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FDC04" w14:textId="77777777" w:rsidR="00DB2361" w:rsidRDefault="00DB2361" w:rsidP="002F6CCF">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853D4" w14:textId="77777777" w:rsidR="00DB2361" w:rsidRDefault="00DB2361" w:rsidP="002F6CC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C5B5"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1747D" w14:textId="77777777" w:rsidR="00DB2361" w:rsidRDefault="00DB2361" w:rsidP="002F6CCF">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EC10A" w14:textId="77777777" w:rsidR="00DB2361" w:rsidRDefault="00DB2361" w:rsidP="002F6CCF">
            <w:pPr>
              <w:pStyle w:val="TAC"/>
              <w:rPr>
                <w:rFonts w:eastAsiaTheme="minorEastAsia"/>
                <w:lang w:eastAsia="zh-CN"/>
              </w:rPr>
            </w:pPr>
            <w:r>
              <w:rPr>
                <w:lang w:eastAsia="zh-CN"/>
              </w:rPr>
              <w:t>0.7</w:t>
            </w:r>
          </w:p>
        </w:tc>
      </w:tr>
      <w:tr w:rsidR="00DB2361" w:rsidRPr="00FA1E0B" w14:paraId="4367A96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B344C1" w14:textId="77777777" w:rsidR="00DB2361" w:rsidRDefault="00DB2361" w:rsidP="002F6CCF">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73616EEF" w14:textId="77777777" w:rsidR="00DB2361" w:rsidRDefault="00DB2361" w:rsidP="002F6CCF">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E9CA52" w14:textId="77777777" w:rsidR="00DB2361" w:rsidRPr="00FA1E0B" w:rsidRDefault="00DB2361" w:rsidP="002F6CCF">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03A399" w14:textId="77777777" w:rsidR="00DB2361" w:rsidRDefault="00DB2361" w:rsidP="002F6CCF">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A80F81" w14:textId="77777777" w:rsidR="00DB2361" w:rsidRPr="00FA1E0B" w:rsidRDefault="00DB2361" w:rsidP="002F6CCF">
            <w:pPr>
              <w:pStyle w:val="TAC"/>
              <w:rPr>
                <w:rFonts w:cs="Arial"/>
                <w:lang w:eastAsia="zh-CN"/>
              </w:rPr>
            </w:pPr>
            <w:r w:rsidRPr="00470EA5">
              <w:rPr>
                <w:rFonts w:cs="Arial"/>
                <w:lang w:eastAsia="zh-CN"/>
              </w:rPr>
              <w:t>0.</w:t>
            </w:r>
            <w:r w:rsidRPr="00470EA5">
              <w:rPr>
                <w:rFonts w:eastAsiaTheme="minorEastAsia" w:cs="Arial"/>
                <w:lang w:eastAsia="zh-CN"/>
              </w:rPr>
              <w:t>8</w:t>
            </w:r>
          </w:p>
        </w:tc>
      </w:tr>
      <w:tr w:rsidR="00DB2361" w14:paraId="6C3162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B5ABD" w14:textId="77777777" w:rsidR="00DB2361" w:rsidRDefault="00DB2361" w:rsidP="002F6CC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501F1" w14:textId="77777777" w:rsidR="00DB2361" w:rsidRDefault="00DB2361" w:rsidP="002F6CC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84901" w14:textId="77777777" w:rsidR="00DB2361" w:rsidRDefault="00DB2361" w:rsidP="002F6CC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565A8" w14:textId="77777777" w:rsidR="00DB2361" w:rsidRDefault="00DB2361" w:rsidP="002F6CC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9C403" w14:textId="77777777" w:rsidR="00DB2361" w:rsidRDefault="00DB2361" w:rsidP="002F6CCF">
            <w:pPr>
              <w:pStyle w:val="TAC"/>
              <w:rPr>
                <w:rFonts w:eastAsiaTheme="minorEastAsia"/>
                <w:lang w:eastAsia="zh-CN"/>
              </w:rPr>
            </w:pPr>
            <w:r>
              <w:rPr>
                <w:lang w:eastAsia="zh-CN"/>
              </w:rPr>
              <w:t>0.6</w:t>
            </w:r>
          </w:p>
        </w:tc>
      </w:tr>
      <w:tr w:rsidR="00DB2361" w14:paraId="55ECB9B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8701F" w14:textId="77777777" w:rsidR="00DB2361" w:rsidRDefault="00DB2361" w:rsidP="002F6CCF">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235B3" w14:textId="77777777" w:rsidR="00DB2361" w:rsidRDefault="00DB2361" w:rsidP="002F6CCF">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2BEBC" w14:textId="77777777" w:rsidR="00DB2361" w:rsidRDefault="00DB2361" w:rsidP="002F6CC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C20AB" w14:textId="77777777" w:rsidR="00DB2361" w:rsidRDefault="00DB2361" w:rsidP="002F6CC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1FF4" w14:textId="77777777" w:rsidR="00DB2361" w:rsidRDefault="00DB2361" w:rsidP="002F6CCF">
            <w:pPr>
              <w:pStyle w:val="TAC"/>
              <w:rPr>
                <w:rFonts w:eastAsiaTheme="minorEastAsia"/>
                <w:lang w:eastAsia="zh-CN"/>
              </w:rPr>
            </w:pPr>
            <w:r>
              <w:rPr>
                <w:lang w:eastAsia="zh-CN"/>
              </w:rPr>
              <w:t>0.8</w:t>
            </w:r>
          </w:p>
        </w:tc>
      </w:tr>
      <w:tr w:rsidR="00DB2361" w14:paraId="6001426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CA446" w14:textId="77777777" w:rsidR="00DB2361" w:rsidRDefault="00DB2361" w:rsidP="002F6CCF">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FDA1" w14:textId="77777777" w:rsidR="00DB2361" w:rsidRDefault="00DB2361" w:rsidP="002F6CCF">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CC80E" w14:textId="77777777" w:rsidR="00DB2361" w:rsidRDefault="00DB2361" w:rsidP="002F6CCF">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8E43" w14:textId="77777777" w:rsidR="00DB2361" w:rsidRDefault="00DB2361" w:rsidP="002F6CC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7D9F" w14:textId="77777777" w:rsidR="00DB2361" w:rsidRDefault="00DB2361" w:rsidP="002F6CCF">
            <w:pPr>
              <w:pStyle w:val="TAC"/>
              <w:rPr>
                <w:rFonts w:eastAsiaTheme="minorEastAsia"/>
                <w:lang w:eastAsia="zh-CN"/>
              </w:rPr>
            </w:pPr>
            <w:r>
              <w:rPr>
                <w:lang w:eastAsia="zh-CN"/>
              </w:rPr>
              <w:t>0.5</w:t>
            </w:r>
          </w:p>
        </w:tc>
      </w:tr>
      <w:tr w:rsidR="00DB2361" w14:paraId="26B877A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E77F7" w14:textId="77777777" w:rsidR="00DB2361" w:rsidRDefault="00DB2361" w:rsidP="002F6CCF">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CF7D3" w14:textId="77777777" w:rsidR="00DB2361" w:rsidRDefault="00DB2361" w:rsidP="002F6CC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C4339" w14:textId="77777777" w:rsidR="00DB2361" w:rsidRDefault="00DB2361" w:rsidP="002F6CC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BDF4A"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1DDD7" w14:textId="77777777" w:rsidR="00DB2361" w:rsidRDefault="00DB2361" w:rsidP="002F6CCF">
            <w:pPr>
              <w:pStyle w:val="TAC"/>
              <w:rPr>
                <w:rFonts w:eastAsiaTheme="minorEastAsia"/>
                <w:lang w:eastAsia="zh-CN"/>
              </w:rPr>
            </w:pPr>
            <w:r>
              <w:rPr>
                <w:lang w:eastAsia="zh-CN"/>
              </w:rPr>
              <w:t>0.5</w:t>
            </w:r>
          </w:p>
        </w:tc>
      </w:tr>
      <w:tr w:rsidR="00DB2361" w14:paraId="0A4A8A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2B635" w14:textId="77777777" w:rsidR="00DB2361" w:rsidRDefault="00DB2361" w:rsidP="002F6CCF">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CABF" w14:textId="77777777" w:rsidR="00DB2361" w:rsidRDefault="00DB2361" w:rsidP="002F6CCF">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E3C5" w14:textId="77777777" w:rsidR="00DB2361" w:rsidRDefault="00DB2361" w:rsidP="002F6CC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8C2FF" w14:textId="77777777" w:rsidR="00DB2361" w:rsidRDefault="00DB2361" w:rsidP="002F6CC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DA6F3" w14:textId="77777777" w:rsidR="00DB2361" w:rsidRDefault="00DB2361" w:rsidP="002F6CCF">
            <w:pPr>
              <w:pStyle w:val="TAC"/>
              <w:rPr>
                <w:rFonts w:eastAsiaTheme="minorEastAsia"/>
                <w:lang w:eastAsia="zh-CN"/>
              </w:rPr>
            </w:pPr>
            <w:r>
              <w:rPr>
                <w:lang w:eastAsia="zh-CN"/>
              </w:rPr>
              <w:t>0.6</w:t>
            </w:r>
          </w:p>
        </w:tc>
      </w:tr>
      <w:tr w:rsidR="00DB2361" w14:paraId="728CDE3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D871D" w14:textId="77777777" w:rsidR="00DB2361" w:rsidRDefault="00DB2361" w:rsidP="002F6CCF">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54D09" w14:textId="77777777" w:rsidR="00DB2361" w:rsidRDefault="00DB2361" w:rsidP="002F6CC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92284"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E1066" w14:textId="77777777" w:rsidR="00DB2361" w:rsidRDefault="00DB2361" w:rsidP="002F6CCF">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7E8DB" w14:textId="77777777" w:rsidR="00DB2361" w:rsidRDefault="00DB2361" w:rsidP="002F6CCF">
            <w:pPr>
              <w:pStyle w:val="TAC"/>
              <w:rPr>
                <w:rFonts w:eastAsia="Malgun Gothic"/>
                <w:lang w:eastAsia="ko-KR"/>
              </w:rPr>
            </w:pPr>
            <w:r>
              <w:rPr>
                <w:lang w:eastAsia="zh-CN"/>
              </w:rPr>
              <w:t>0.8</w:t>
            </w:r>
            <w:r>
              <w:rPr>
                <w:vertAlign w:val="superscript"/>
                <w:lang w:eastAsia="zh-CN"/>
              </w:rPr>
              <w:t>9</w:t>
            </w:r>
          </w:p>
        </w:tc>
      </w:tr>
      <w:tr w:rsidR="00DB2361" w14:paraId="140AF8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4E654" w14:textId="77777777" w:rsidR="00DB2361" w:rsidRDefault="00DB2361" w:rsidP="002F6CCF">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4E6FB" w14:textId="77777777" w:rsidR="00DB2361" w:rsidRDefault="00DB2361" w:rsidP="002F6CC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E314"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D6370" w14:textId="77777777" w:rsidR="00DB2361" w:rsidRDefault="00DB2361" w:rsidP="002F6CC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C8C31" w14:textId="77777777" w:rsidR="00DB2361" w:rsidRDefault="00DB2361" w:rsidP="002F6CCF">
            <w:pPr>
              <w:pStyle w:val="TAC"/>
              <w:rPr>
                <w:rFonts w:eastAsiaTheme="minorEastAsia"/>
                <w:lang w:eastAsia="zh-CN"/>
              </w:rPr>
            </w:pPr>
            <w:r>
              <w:rPr>
                <w:lang w:eastAsia="zh-CN"/>
              </w:rPr>
              <w:t>0.8</w:t>
            </w:r>
          </w:p>
        </w:tc>
      </w:tr>
      <w:tr w:rsidR="00DB2361" w14:paraId="2CD99C0F"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F52256" w14:textId="77777777" w:rsidR="00DB2361" w:rsidRPr="00EF5447" w:rsidRDefault="00DB2361" w:rsidP="002F6CCF">
            <w:pPr>
              <w:pStyle w:val="TAC"/>
            </w:pPr>
            <w:r w:rsidRPr="002F0398">
              <w:t>DC_1-7_n75-n78</w:t>
            </w:r>
          </w:p>
        </w:tc>
        <w:tc>
          <w:tcPr>
            <w:tcW w:w="1417" w:type="dxa"/>
            <w:vAlign w:val="center"/>
          </w:tcPr>
          <w:p w14:paraId="6E32EF24" w14:textId="77777777" w:rsidR="00DB2361" w:rsidRDefault="00DB2361" w:rsidP="002F6CCF">
            <w:pPr>
              <w:pStyle w:val="TAC"/>
              <w:rPr>
                <w:lang w:eastAsia="ko-KR"/>
              </w:rPr>
            </w:pPr>
            <w:r>
              <w:rPr>
                <w:rFonts w:hint="eastAsia"/>
                <w:lang w:eastAsia="ko-KR"/>
              </w:rPr>
              <w:t>0.2</w:t>
            </w:r>
          </w:p>
        </w:tc>
        <w:tc>
          <w:tcPr>
            <w:tcW w:w="1418" w:type="dxa"/>
            <w:vAlign w:val="center"/>
          </w:tcPr>
          <w:p w14:paraId="330D373C" w14:textId="77777777" w:rsidR="00DB2361" w:rsidRDefault="00DB2361" w:rsidP="002F6CCF">
            <w:pPr>
              <w:pStyle w:val="TAC"/>
              <w:rPr>
                <w:lang w:eastAsia="ko-KR"/>
              </w:rPr>
            </w:pPr>
            <w:r>
              <w:rPr>
                <w:rFonts w:hint="eastAsia"/>
                <w:lang w:eastAsia="ko-KR"/>
              </w:rPr>
              <w:t>0.2</w:t>
            </w:r>
          </w:p>
        </w:tc>
        <w:tc>
          <w:tcPr>
            <w:tcW w:w="1488" w:type="dxa"/>
            <w:vAlign w:val="center"/>
          </w:tcPr>
          <w:p w14:paraId="1D0CB5B7" w14:textId="77777777" w:rsidR="00DB2361" w:rsidRPr="00EF5447" w:rsidRDefault="00DB2361" w:rsidP="002F6CC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BA3FACF" w14:textId="77777777" w:rsidR="00DB2361" w:rsidRDefault="00DB2361" w:rsidP="002F6CCF">
            <w:pPr>
              <w:pStyle w:val="TAC"/>
              <w:rPr>
                <w:lang w:eastAsia="ko-KR"/>
              </w:rPr>
            </w:pPr>
            <w:r>
              <w:rPr>
                <w:rFonts w:hint="eastAsia"/>
                <w:lang w:eastAsia="ko-KR"/>
              </w:rPr>
              <w:t>0.5</w:t>
            </w:r>
          </w:p>
        </w:tc>
      </w:tr>
      <w:tr w:rsidR="00DB2361" w14:paraId="406D46F9"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344C284" w14:textId="77777777" w:rsidR="00DB2361" w:rsidRPr="002F0398" w:rsidRDefault="00DB2361" w:rsidP="002F6CCF">
            <w:pPr>
              <w:pStyle w:val="TAC"/>
            </w:pPr>
            <w:r>
              <w:t>DC_1-8-(n)3</w:t>
            </w:r>
          </w:p>
        </w:tc>
        <w:tc>
          <w:tcPr>
            <w:tcW w:w="1417" w:type="dxa"/>
            <w:vAlign w:val="center"/>
          </w:tcPr>
          <w:p w14:paraId="6FE71E56" w14:textId="77777777" w:rsidR="00DB2361" w:rsidRDefault="00DB2361" w:rsidP="002F6CCF">
            <w:pPr>
              <w:pStyle w:val="TAC"/>
              <w:rPr>
                <w:lang w:eastAsia="ko-KR"/>
              </w:rPr>
            </w:pPr>
            <w:r>
              <w:t>0.3</w:t>
            </w:r>
          </w:p>
        </w:tc>
        <w:tc>
          <w:tcPr>
            <w:tcW w:w="1418" w:type="dxa"/>
            <w:vAlign w:val="center"/>
          </w:tcPr>
          <w:p w14:paraId="1083C806" w14:textId="77777777" w:rsidR="00DB2361" w:rsidRDefault="00DB2361" w:rsidP="002F6CCF">
            <w:pPr>
              <w:pStyle w:val="TAC"/>
              <w:rPr>
                <w:lang w:eastAsia="ko-KR"/>
              </w:rPr>
            </w:pPr>
            <w:r>
              <w:rPr>
                <w:lang w:eastAsia="zh-CN"/>
              </w:rPr>
              <w:t>0.3</w:t>
            </w:r>
          </w:p>
        </w:tc>
        <w:tc>
          <w:tcPr>
            <w:tcW w:w="1488" w:type="dxa"/>
            <w:vAlign w:val="center"/>
          </w:tcPr>
          <w:p w14:paraId="2A9D4E8B" w14:textId="77777777" w:rsidR="00DB2361" w:rsidRDefault="00DB2361" w:rsidP="002F6CCF">
            <w:pPr>
              <w:pStyle w:val="TAC"/>
              <w:rPr>
                <w:rFonts w:eastAsia="Malgun Gothic" w:cs="Arial"/>
                <w:szCs w:val="18"/>
                <w:lang w:eastAsia="ko-KR"/>
              </w:rPr>
            </w:pPr>
            <w:r>
              <w:t>0.3</w:t>
            </w:r>
          </w:p>
        </w:tc>
        <w:tc>
          <w:tcPr>
            <w:tcW w:w="1489" w:type="dxa"/>
            <w:vAlign w:val="center"/>
          </w:tcPr>
          <w:p w14:paraId="6FDB0575" w14:textId="77777777" w:rsidR="00DB2361" w:rsidRDefault="00DB2361" w:rsidP="002F6CCF">
            <w:pPr>
              <w:pStyle w:val="TAC"/>
              <w:rPr>
                <w:lang w:eastAsia="ko-KR"/>
              </w:rPr>
            </w:pPr>
            <w:r>
              <w:rPr>
                <w:lang w:eastAsia="ko-KR"/>
              </w:rPr>
              <w:t>0.3</w:t>
            </w:r>
          </w:p>
        </w:tc>
      </w:tr>
      <w:tr w:rsidR="00DB2361" w14:paraId="2AD5E1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8A6D5" w14:textId="77777777" w:rsidR="00DB2361" w:rsidRDefault="00DB2361" w:rsidP="002F6CC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51431" w14:textId="77777777" w:rsidR="00DB2361" w:rsidRDefault="00DB2361" w:rsidP="002F6CC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47B56"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C5C7F" w14:textId="77777777" w:rsidR="00DB2361" w:rsidRDefault="00DB2361" w:rsidP="002F6CCF">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54E34" w14:textId="77777777" w:rsidR="00DB2361" w:rsidRDefault="00DB2361" w:rsidP="002F6CCF">
            <w:pPr>
              <w:pStyle w:val="TAC"/>
              <w:rPr>
                <w:rFonts w:eastAsiaTheme="minorEastAsia"/>
                <w:lang w:eastAsia="zh-CN"/>
              </w:rPr>
            </w:pPr>
            <w:r>
              <w:rPr>
                <w:lang w:eastAsia="zh-CN"/>
              </w:rPr>
              <w:t>0.6</w:t>
            </w:r>
          </w:p>
        </w:tc>
      </w:tr>
      <w:tr w:rsidR="00DB2361" w14:paraId="0FDEBF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995D5" w14:textId="77777777" w:rsidR="00DB2361" w:rsidRDefault="00DB2361" w:rsidP="002F6CCF">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60217"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B13E8"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7862C"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061F" w14:textId="77777777" w:rsidR="00DB2361" w:rsidRDefault="00DB2361" w:rsidP="002F6CCF">
            <w:pPr>
              <w:pStyle w:val="TAC"/>
              <w:rPr>
                <w:lang w:eastAsia="zh-CN"/>
              </w:rPr>
            </w:pPr>
            <w:r>
              <w:rPr>
                <w:lang w:eastAsia="zh-CN"/>
              </w:rPr>
              <w:t>0.8</w:t>
            </w:r>
          </w:p>
        </w:tc>
      </w:tr>
      <w:tr w:rsidR="00DB2361" w14:paraId="0B1F864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6C700B" w14:textId="77777777" w:rsidR="00DB2361" w:rsidRDefault="00DB2361" w:rsidP="002F6CC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33D2C"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E9F78"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89A4F" w14:textId="77777777" w:rsidR="00DB2361" w:rsidRDefault="00DB2361" w:rsidP="002F6CC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88C3" w14:textId="77777777" w:rsidR="00DB2361" w:rsidRDefault="00DB2361" w:rsidP="002F6CCF">
            <w:pPr>
              <w:pStyle w:val="TAC"/>
              <w:rPr>
                <w:lang w:eastAsia="zh-CN"/>
              </w:rPr>
            </w:pPr>
            <w:r>
              <w:rPr>
                <w:lang w:eastAsia="zh-CN"/>
              </w:rPr>
              <w:t>0.8</w:t>
            </w:r>
          </w:p>
        </w:tc>
      </w:tr>
      <w:tr w:rsidR="00DB2361" w14:paraId="4141876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FC2D6" w14:textId="77777777" w:rsidR="00DB2361" w:rsidRDefault="00DB2361" w:rsidP="002F6CC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2728C"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1206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5DEF2"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DE0E" w14:textId="77777777" w:rsidR="00DB2361" w:rsidRDefault="00DB2361" w:rsidP="002F6CCF">
            <w:pPr>
              <w:pStyle w:val="TAC"/>
              <w:rPr>
                <w:lang w:eastAsia="zh-CN"/>
              </w:rPr>
            </w:pPr>
            <w:r>
              <w:rPr>
                <w:lang w:eastAsia="zh-CN"/>
              </w:rPr>
              <w:t>0.9</w:t>
            </w:r>
          </w:p>
        </w:tc>
      </w:tr>
      <w:tr w:rsidR="00DB2361" w14:paraId="023496E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3EC09" w14:textId="77777777" w:rsidR="00DB2361" w:rsidRDefault="00DB2361" w:rsidP="002F6CC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2CD8A"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10C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A6FF" w14:textId="77777777" w:rsidR="00DB2361" w:rsidRDefault="00DB2361" w:rsidP="002F6CC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72C1F" w14:textId="77777777" w:rsidR="00DB2361" w:rsidRDefault="00DB2361" w:rsidP="002F6CCF">
            <w:pPr>
              <w:pStyle w:val="TAC"/>
              <w:rPr>
                <w:lang w:eastAsia="zh-CN"/>
              </w:rPr>
            </w:pPr>
            <w:r>
              <w:rPr>
                <w:lang w:eastAsia="zh-CN"/>
              </w:rPr>
              <w:t>0.6</w:t>
            </w:r>
          </w:p>
        </w:tc>
      </w:tr>
      <w:tr w:rsidR="00DB2361" w14:paraId="639DA91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D623" w14:textId="77777777" w:rsidR="00DB2361" w:rsidRDefault="00DB2361" w:rsidP="002F6CC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CDBB9" w14:textId="77777777" w:rsidR="00DB2361" w:rsidRDefault="00DB2361" w:rsidP="002F6CC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64556"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EDB46" w14:textId="77777777" w:rsidR="00DB2361" w:rsidRDefault="00DB2361" w:rsidP="002F6CC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EB68A" w14:textId="77777777" w:rsidR="00DB2361" w:rsidRDefault="00DB2361" w:rsidP="002F6CCF">
            <w:pPr>
              <w:pStyle w:val="TAC"/>
              <w:rPr>
                <w:rFonts w:eastAsiaTheme="minorEastAsia"/>
                <w:lang w:eastAsia="zh-CN"/>
              </w:rPr>
            </w:pPr>
            <w:r>
              <w:rPr>
                <w:lang w:eastAsia="zh-CN"/>
              </w:rPr>
              <w:t>0.8</w:t>
            </w:r>
          </w:p>
        </w:tc>
      </w:tr>
      <w:tr w:rsidR="00DB2361" w14:paraId="54D9F3E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DCDB3" w14:textId="77777777" w:rsidR="00DB2361" w:rsidRDefault="00DB2361" w:rsidP="002F6CC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911C9" w14:textId="77777777" w:rsidR="00DB2361" w:rsidRDefault="00DB2361" w:rsidP="002F6CC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C29FA"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3537C" w14:textId="77777777" w:rsidR="00DB2361" w:rsidRDefault="00DB2361" w:rsidP="002F6CC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72AB" w14:textId="77777777" w:rsidR="00DB2361" w:rsidRDefault="00DB2361" w:rsidP="002F6CCF">
            <w:pPr>
              <w:pStyle w:val="TAC"/>
              <w:rPr>
                <w:rFonts w:eastAsiaTheme="minorEastAsia"/>
                <w:lang w:eastAsia="zh-CN"/>
              </w:rPr>
            </w:pPr>
            <w:r>
              <w:rPr>
                <w:lang w:eastAsia="zh-CN"/>
              </w:rPr>
              <w:t>0.8</w:t>
            </w:r>
          </w:p>
        </w:tc>
      </w:tr>
      <w:tr w:rsidR="00DB2361" w14:paraId="4BAA760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F6A7E" w14:textId="77777777" w:rsidR="00DB2361" w:rsidRDefault="00DB2361" w:rsidP="002F6CC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541BB" w14:textId="77777777" w:rsidR="00DB2361" w:rsidRDefault="00DB2361" w:rsidP="002F6CC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79A98"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29635" w14:textId="77777777" w:rsidR="00DB2361" w:rsidRDefault="00DB2361" w:rsidP="002F6CC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932B1" w14:textId="77777777" w:rsidR="00DB2361" w:rsidRDefault="00DB2361" w:rsidP="002F6CCF">
            <w:pPr>
              <w:pStyle w:val="TAC"/>
              <w:rPr>
                <w:rFonts w:eastAsiaTheme="minorEastAsia"/>
                <w:lang w:eastAsia="zh-CN"/>
              </w:rPr>
            </w:pPr>
            <w:r>
              <w:rPr>
                <w:lang w:eastAsia="zh-CN"/>
              </w:rPr>
              <w:t>-</w:t>
            </w:r>
          </w:p>
        </w:tc>
      </w:tr>
      <w:tr w:rsidR="00DB2361" w14:paraId="3AB29C5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FFB68" w14:textId="77777777" w:rsidR="00DB2361" w:rsidRDefault="00DB2361" w:rsidP="002F6CC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CBC70" w14:textId="77777777" w:rsidR="00DB2361" w:rsidRDefault="00DB2361" w:rsidP="002F6CC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617F7" w14:textId="77777777" w:rsidR="00DB2361" w:rsidRDefault="00DB2361" w:rsidP="002F6CC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21B33" w14:textId="77777777" w:rsidR="00DB2361" w:rsidRDefault="00DB2361" w:rsidP="002F6CCF">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A3D68" w14:textId="77777777" w:rsidR="00DB2361" w:rsidRDefault="00DB2361" w:rsidP="002F6CCF">
            <w:pPr>
              <w:pStyle w:val="TAC"/>
              <w:rPr>
                <w:rFonts w:eastAsiaTheme="minorEastAsia"/>
                <w:lang w:eastAsia="zh-CN"/>
              </w:rPr>
            </w:pPr>
            <w:r>
              <w:rPr>
                <w:lang w:eastAsia="zh-CN"/>
              </w:rPr>
              <w:t>0.3</w:t>
            </w:r>
          </w:p>
        </w:tc>
      </w:tr>
      <w:tr w:rsidR="00DB2361" w14:paraId="0F39F7C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596F7" w14:textId="77777777" w:rsidR="00DB2361" w:rsidRDefault="00DB2361" w:rsidP="002F6CC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733F" w14:textId="77777777" w:rsidR="00DB2361" w:rsidRDefault="00DB2361" w:rsidP="002F6CC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B18EB"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7D1D3" w14:textId="77777777" w:rsidR="00DB2361" w:rsidRDefault="00DB2361" w:rsidP="002F6CC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97F6C" w14:textId="77777777" w:rsidR="00DB2361" w:rsidRDefault="00DB2361" w:rsidP="002F6CCF">
            <w:pPr>
              <w:pStyle w:val="TAC"/>
              <w:rPr>
                <w:rFonts w:eastAsiaTheme="minorEastAsia"/>
                <w:lang w:eastAsia="zh-CN"/>
              </w:rPr>
            </w:pPr>
            <w:r>
              <w:rPr>
                <w:lang w:eastAsia="zh-CN"/>
              </w:rPr>
              <w:t>0.6</w:t>
            </w:r>
          </w:p>
        </w:tc>
      </w:tr>
      <w:tr w:rsidR="00DB2361" w14:paraId="5F9BDA4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340D8" w14:textId="77777777" w:rsidR="00DB2361" w:rsidRDefault="00DB2361" w:rsidP="002F6CC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B771C" w14:textId="77777777" w:rsidR="00DB2361" w:rsidRDefault="00DB2361" w:rsidP="002F6CC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54271"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2B7A7" w14:textId="77777777" w:rsidR="00DB2361" w:rsidRDefault="00DB2361" w:rsidP="002F6CC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C49E7" w14:textId="77777777" w:rsidR="00DB2361" w:rsidRDefault="00DB2361" w:rsidP="002F6CCF">
            <w:pPr>
              <w:pStyle w:val="TAC"/>
              <w:rPr>
                <w:rFonts w:eastAsiaTheme="minorEastAsia"/>
                <w:lang w:eastAsia="zh-CN"/>
              </w:rPr>
            </w:pPr>
            <w:r>
              <w:rPr>
                <w:lang w:eastAsia="zh-CN"/>
              </w:rPr>
              <w:t>0.8</w:t>
            </w:r>
          </w:p>
        </w:tc>
      </w:tr>
      <w:tr w:rsidR="00DB2361" w14:paraId="0239605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22BA3" w14:textId="77777777" w:rsidR="00DB2361" w:rsidRDefault="00DB2361" w:rsidP="002F6CC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0F57D" w14:textId="77777777" w:rsidR="00DB2361" w:rsidRDefault="00DB2361" w:rsidP="002F6CC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69E32"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9937" w14:textId="77777777" w:rsidR="00DB2361" w:rsidRDefault="00DB2361" w:rsidP="002F6CC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59D89" w14:textId="77777777" w:rsidR="00DB2361" w:rsidRDefault="00DB2361" w:rsidP="002F6CCF">
            <w:pPr>
              <w:pStyle w:val="TAC"/>
              <w:rPr>
                <w:rFonts w:eastAsiaTheme="minorEastAsia"/>
                <w:lang w:eastAsia="zh-CN"/>
              </w:rPr>
            </w:pPr>
            <w:r>
              <w:rPr>
                <w:lang w:eastAsia="zh-CN"/>
              </w:rPr>
              <w:t>0.3</w:t>
            </w:r>
          </w:p>
        </w:tc>
      </w:tr>
      <w:tr w:rsidR="00DB2361" w14:paraId="56CEDAC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1E60F" w14:textId="77777777" w:rsidR="00DB2361" w:rsidRDefault="00DB2361" w:rsidP="002F6CC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3C258" w14:textId="77777777" w:rsidR="00DB2361" w:rsidRDefault="00DB2361" w:rsidP="002F6CC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35BF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32AC" w14:textId="77777777" w:rsidR="00DB2361" w:rsidRDefault="00DB2361" w:rsidP="002F6CC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3CF92" w14:textId="77777777" w:rsidR="00DB2361" w:rsidRDefault="00DB2361" w:rsidP="002F6CCF">
            <w:pPr>
              <w:pStyle w:val="TAC"/>
              <w:rPr>
                <w:lang w:eastAsia="zh-CN"/>
              </w:rPr>
            </w:pPr>
            <w:r>
              <w:rPr>
                <w:lang w:eastAsia="zh-CN"/>
              </w:rPr>
              <w:t>0.8</w:t>
            </w:r>
          </w:p>
        </w:tc>
      </w:tr>
      <w:tr w:rsidR="00DB2361" w14:paraId="0F88ABE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BA363" w14:textId="77777777" w:rsidR="00DB2361" w:rsidRDefault="00DB2361" w:rsidP="002F6CC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7F56A" w14:textId="77777777" w:rsidR="00DB2361" w:rsidRDefault="00DB2361" w:rsidP="002F6CCF">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EC54B"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3834B" w14:textId="77777777" w:rsidR="00DB2361" w:rsidRDefault="00DB2361" w:rsidP="002F6CC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0C529" w14:textId="77777777" w:rsidR="00DB2361" w:rsidRDefault="00DB2361" w:rsidP="002F6CCF">
            <w:pPr>
              <w:pStyle w:val="TAC"/>
            </w:pPr>
            <w:r>
              <w:rPr>
                <w:lang w:eastAsia="zh-CN"/>
              </w:rPr>
              <w:t>0.8</w:t>
            </w:r>
          </w:p>
        </w:tc>
      </w:tr>
      <w:tr w:rsidR="00DB2361" w14:paraId="681AEBA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7C059" w14:textId="77777777" w:rsidR="00DB2361" w:rsidRDefault="00DB2361" w:rsidP="002F6CC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ABA60"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CB682"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29DEC" w14:textId="77777777" w:rsidR="00DB2361" w:rsidRDefault="00DB2361" w:rsidP="002F6CC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15AF3" w14:textId="77777777" w:rsidR="00DB2361" w:rsidRDefault="00DB2361" w:rsidP="002F6CCF">
            <w:pPr>
              <w:pStyle w:val="TAC"/>
              <w:tabs>
                <w:tab w:val="left" w:pos="1110"/>
                <w:tab w:val="center" w:pos="1368"/>
              </w:tabs>
              <w:rPr>
                <w:rFonts w:eastAsia="Malgun Gothic" w:cs="Arial"/>
                <w:szCs w:val="18"/>
                <w:lang w:eastAsia="ko-KR"/>
              </w:rPr>
            </w:pPr>
            <w:r>
              <w:rPr>
                <w:lang w:eastAsia="zh-CN"/>
              </w:rPr>
              <w:t>0.8</w:t>
            </w:r>
          </w:p>
        </w:tc>
      </w:tr>
      <w:tr w:rsidR="00DB2361" w14:paraId="37F6ABD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E40AC" w14:textId="77777777" w:rsidR="00DB2361" w:rsidRDefault="00DB2361" w:rsidP="002F6CCF">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407BC" w14:textId="77777777" w:rsidR="00DB2361" w:rsidRDefault="00DB2361" w:rsidP="002F6CCF">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99DDF" w14:textId="77777777" w:rsidR="00DB2361" w:rsidRDefault="00DB2361" w:rsidP="002F6CC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6766" w14:textId="77777777" w:rsidR="00DB2361" w:rsidRDefault="00DB2361" w:rsidP="002F6CC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DA9C4" w14:textId="77777777" w:rsidR="00DB2361" w:rsidRDefault="00DB2361" w:rsidP="002F6CCF">
            <w:pPr>
              <w:pStyle w:val="TAC"/>
              <w:tabs>
                <w:tab w:val="left" w:pos="1110"/>
                <w:tab w:val="center" w:pos="1368"/>
              </w:tabs>
              <w:rPr>
                <w:rFonts w:cs="Arial"/>
                <w:lang w:eastAsia="zh-CN"/>
              </w:rPr>
            </w:pPr>
            <w:r>
              <w:rPr>
                <w:lang w:eastAsia="zh-CN"/>
              </w:rPr>
              <w:t>0.8</w:t>
            </w:r>
          </w:p>
        </w:tc>
      </w:tr>
      <w:tr w:rsidR="00DB2361" w14:paraId="59F283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AC5E0" w14:textId="77777777" w:rsidR="00DB2361" w:rsidRDefault="00DB2361" w:rsidP="002F6CC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5DE65" w14:textId="77777777" w:rsidR="00DB2361" w:rsidRDefault="00DB2361" w:rsidP="002F6CC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18F2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C8E93" w14:textId="77777777" w:rsidR="00DB2361" w:rsidRDefault="00DB2361" w:rsidP="002F6CC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66FFA" w14:textId="77777777" w:rsidR="00DB2361" w:rsidRDefault="00DB2361" w:rsidP="002F6CCF">
            <w:pPr>
              <w:pStyle w:val="TAC"/>
              <w:rPr>
                <w:rFonts w:eastAsiaTheme="minorEastAsia"/>
                <w:szCs w:val="18"/>
                <w:lang w:eastAsia="zh-CN"/>
              </w:rPr>
            </w:pPr>
            <w:r>
              <w:rPr>
                <w:szCs w:val="18"/>
                <w:lang w:eastAsia="zh-CN"/>
              </w:rPr>
              <w:t>0.8</w:t>
            </w:r>
          </w:p>
        </w:tc>
      </w:tr>
      <w:tr w:rsidR="00DB2361" w14:paraId="5853459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4D329" w14:textId="77777777" w:rsidR="00DB2361" w:rsidRDefault="00DB2361" w:rsidP="002F6CCF">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9C24" w14:textId="77777777" w:rsidR="00DB2361" w:rsidRDefault="00DB2361" w:rsidP="002F6CC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3FF8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E87A1" w14:textId="77777777" w:rsidR="00DB2361" w:rsidRDefault="00DB2361" w:rsidP="002F6CC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5FE21" w14:textId="77777777" w:rsidR="00DB2361" w:rsidRDefault="00DB2361" w:rsidP="002F6CCF">
            <w:pPr>
              <w:pStyle w:val="TAC"/>
              <w:rPr>
                <w:rFonts w:eastAsiaTheme="minorEastAsia"/>
                <w:szCs w:val="18"/>
                <w:lang w:eastAsia="zh-CN"/>
              </w:rPr>
            </w:pPr>
            <w:r>
              <w:rPr>
                <w:szCs w:val="18"/>
                <w:lang w:eastAsia="zh-CN"/>
              </w:rPr>
              <w:t>0.8</w:t>
            </w:r>
          </w:p>
        </w:tc>
      </w:tr>
      <w:tr w:rsidR="00DB2361" w14:paraId="475F36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20A7A" w14:textId="77777777" w:rsidR="00DB2361" w:rsidRDefault="00DB2361" w:rsidP="002F6CCF">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8A285" w14:textId="77777777" w:rsidR="00DB2361" w:rsidRDefault="00DB2361" w:rsidP="002F6CC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F84A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01D29" w14:textId="77777777" w:rsidR="00DB2361" w:rsidRDefault="00DB2361" w:rsidP="002F6CC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B6D5D" w14:textId="77777777" w:rsidR="00DB2361" w:rsidRDefault="00DB2361" w:rsidP="002F6CCF">
            <w:pPr>
              <w:pStyle w:val="TAC"/>
              <w:rPr>
                <w:rFonts w:eastAsia="Malgun Gothic"/>
                <w:szCs w:val="18"/>
                <w:lang w:eastAsia="ko-KR"/>
              </w:rPr>
            </w:pPr>
            <w:r>
              <w:rPr>
                <w:lang w:eastAsia="zh-CN"/>
              </w:rPr>
              <w:t>0.8</w:t>
            </w:r>
            <w:r>
              <w:rPr>
                <w:vertAlign w:val="superscript"/>
                <w:lang w:eastAsia="zh-CN"/>
              </w:rPr>
              <w:t>9</w:t>
            </w:r>
          </w:p>
        </w:tc>
      </w:tr>
      <w:tr w:rsidR="00DB2361" w14:paraId="32AD4EA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A51F9" w14:textId="77777777" w:rsidR="00DB2361" w:rsidRDefault="00DB2361" w:rsidP="002F6CCF">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77AE6" w14:textId="77777777" w:rsidR="00DB2361" w:rsidRDefault="00DB2361" w:rsidP="002F6CC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2A14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2AEFC" w14:textId="77777777" w:rsidR="00DB2361" w:rsidRDefault="00DB2361" w:rsidP="002F6CC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FD364" w14:textId="77777777" w:rsidR="00DB2361" w:rsidRDefault="00DB2361" w:rsidP="002F6CCF">
            <w:pPr>
              <w:pStyle w:val="TAC"/>
              <w:rPr>
                <w:rFonts w:eastAsiaTheme="minorEastAsia"/>
                <w:szCs w:val="18"/>
                <w:lang w:eastAsia="zh-CN"/>
              </w:rPr>
            </w:pPr>
            <w:r>
              <w:rPr>
                <w:szCs w:val="18"/>
                <w:lang w:eastAsia="zh-CN"/>
              </w:rPr>
              <w:t>0.6</w:t>
            </w:r>
          </w:p>
        </w:tc>
      </w:tr>
      <w:tr w:rsidR="00DB2361" w14:paraId="3CBE7B9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E9C9B" w14:textId="77777777" w:rsidR="00DB2361" w:rsidRDefault="00DB2361" w:rsidP="002F6CCF">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AB488" w14:textId="77777777" w:rsidR="00DB2361" w:rsidRDefault="00DB2361" w:rsidP="002F6CC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CB787" w14:textId="77777777" w:rsidR="00DB2361" w:rsidRDefault="00DB2361" w:rsidP="002F6CC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5BBB" w14:textId="77777777" w:rsidR="00DB2361" w:rsidRDefault="00DB2361" w:rsidP="002F6CC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FCCA" w14:textId="77777777" w:rsidR="00DB2361" w:rsidRDefault="00DB2361" w:rsidP="002F6CCF">
            <w:pPr>
              <w:pStyle w:val="TAC"/>
              <w:rPr>
                <w:rFonts w:eastAsia="Malgun Gothic"/>
                <w:szCs w:val="18"/>
                <w:lang w:eastAsia="ko-KR"/>
              </w:rPr>
            </w:pPr>
            <w:r>
              <w:rPr>
                <w:szCs w:val="18"/>
                <w:lang w:eastAsia="zh-CN"/>
              </w:rPr>
              <w:t>0.8</w:t>
            </w:r>
          </w:p>
        </w:tc>
      </w:tr>
      <w:tr w:rsidR="00DB2361" w14:paraId="21EBFEC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74DA1" w14:textId="77777777" w:rsidR="00DB2361" w:rsidRDefault="00DB2361" w:rsidP="002F6CC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FF2B" w14:textId="77777777" w:rsidR="00DB2361" w:rsidRDefault="00DB2361" w:rsidP="002F6CCF">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EDAD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D86C" w14:textId="77777777" w:rsidR="00DB2361" w:rsidRDefault="00DB2361" w:rsidP="002F6CC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4862C" w14:textId="77777777" w:rsidR="00DB2361" w:rsidRDefault="00DB2361" w:rsidP="002F6CCF">
            <w:pPr>
              <w:pStyle w:val="TAC"/>
              <w:rPr>
                <w:lang w:eastAsia="zh-CN"/>
              </w:rPr>
            </w:pPr>
            <w:r>
              <w:rPr>
                <w:lang w:eastAsia="zh-CN"/>
              </w:rPr>
              <w:t>0.8</w:t>
            </w:r>
          </w:p>
        </w:tc>
      </w:tr>
      <w:tr w:rsidR="00DB2361" w14:paraId="7B9D8FB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A0C5B" w14:textId="77777777" w:rsidR="00DB2361" w:rsidRDefault="00DB2361" w:rsidP="002F6CC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8E6C3" w14:textId="77777777" w:rsidR="00DB2361" w:rsidRDefault="00DB2361" w:rsidP="002F6CC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9894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52D3C"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51D9B" w14:textId="77777777" w:rsidR="00DB2361" w:rsidRDefault="00DB2361" w:rsidP="002F6CCF">
            <w:pPr>
              <w:pStyle w:val="TAC"/>
              <w:rPr>
                <w:lang w:eastAsia="zh-CN"/>
              </w:rPr>
            </w:pPr>
            <w:r>
              <w:rPr>
                <w:lang w:eastAsia="zh-CN"/>
              </w:rPr>
              <w:t>0.8</w:t>
            </w:r>
          </w:p>
        </w:tc>
      </w:tr>
      <w:tr w:rsidR="00DB2361" w14:paraId="31C2BCA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003A0" w14:textId="77777777" w:rsidR="00DB2361" w:rsidRDefault="00DB2361" w:rsidP="002F6CC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7F35C" w14:textId="77777777" w:rsidR="00DB2361" w:rsidRDefault="00DB2361" w:rsidP="002F6CC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FC8E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B791"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E122" w14:textId="77777777" w:rsidR="00DB2361" w:rsidRDefault="00DB2361" w:rsidP="002F6CCF">
            <w:pPr>
              <w:pStyle w:val="TAC"/>
              <w:rPr>
                <w:lang w:eastAsia="zh-CN"/>
              </w:rPr>
            </w:pPr>
            <w:r>
              <w:rPr>
                <w:lang w:eastAsia="zh-CN"/>
              </w:rPr>
              <w:t>0.5</w:t>
            </w:r>
          </w:p>
        </w:tc>
      </w:tr>
      <w:tr w:rsidR="00DB2361" w14:paraId="513CEFB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D2532" w14:textId="77777777" w:rsidR="00DB2361" w:rsidRDefault="00DB2361" w:rsidP="002F6CC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8BBAA" w14:textId="77777777" w:rsidR="00DB2361" w:rsidRDefault="00DB2361" w:rsidP="002F6CC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4540E"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97B1F" w14:textId="77777777" w:rsidR="00DB2361" w:rsidRDefault="00DB2361" w:rsidP="002F6CC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52C9A" w14:textId="77777777" w:rsidR="00DB2361" w:rsidRDefault="00DB2361" w:rsidP="002F6CCF">
            <w:pPr>
              <w:pStyle w:val="TAC"/>
              <w:rPr>
                <w:lang w:eastAsia="zh-CN"/>
              </w:rPr>
            </w:pPr>
            <w:r>
              <w:rPr>
                <w:lang w:eastAsia="zh-CN"/>
              </w:rPr>
              <w:t>0.6</w:t>
            </w:r>
          </w:p>
        </w:tc>
      </w:tr>
      <w:tr w:rsidR="00DB2361" w14:paraId="23D3E31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C4AB7A" w14:textId="77777777" w:rsidR="00DB2361" w:rsidRDefault="00DB2361" w:rsidP="002F6CC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32E0D"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A948C"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18105" w14:textId="77777777" w:rsidR="00DB2361" w:rsidRDefault="00DB2361" w:rsidP="002F6CC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F8592" w14:textId="77777777" w:rsidR="00DB2361" w:rsidRDefault="00DB2361" w:rsidP="002F6CCF">
            <w:pPr>
              <w:pStyle w:val="TAC"/>
              <w:rPr>
                <w:lang w:eastAsia="zh-CN"/>
              </w:rPr>
            </w:pPr>
            <w:r>
              <w:rPr>
                <w:lang w:eastAsia="zh-CN"/>
              </w:rPr>
              <w:t>0.8</w:t>
            </w:r>
          </w:p>
        </w:tc>
      </w:tr>
      <w:tr w:rsidR="00DB2361" w14:paraId="60FBAD3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CCEC4" w14:textId="77777777" w:rsidR="00DB2361" w:rsidRDefault="00DB2361" w:rsidP="002F6CC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4F903"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1D0B2"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FDFA8" w14:textId="77777777" w:rsidR="00DB2361" w:rsidRDefault="00DB2361" w:rsidP="002F6CC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40334" w14:textId="77777777" w:rsidR="00DB2361" w:rsidRDefault="00DB2361" w:rsidP="002F6CCF">
            <w:pPr>
              <w:pStyle w:val="TAC"/>
              <w:rPr>
                <w:lang w:eastAsia="zh-CN"/>
              </w:rPr>
            </w:pPr>
            <w:r>
              <w:rPr>
                <w:lang w:eastAsia="zh-CN"/>
              </w:rPr>
              <w:t>0.8</w:t>
            </w:r>
          </w:p>
        </w:tc>
      </w:tr>
      <w:tr w:rsidR="00DB2361" w14:paraId="4FEA83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01FB2" w14:textId="77777777" w:rsidR="00DB2361" w:rsidRDefault="00DB2361" w:rsidP="002F6CC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CC2E8" w14:textId="77777777" w:rsidR="00DB2361" w:rsidRDefault="00DB2361" w:rsidP="002F6CC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E36EA"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99EE" w14:textId="77777777" w:rsidR="00DB2361" w:rsidRDefault="00DB2361" w:rsidP="002F6CC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2105" w14:textId="77777777" w:rsidR="00DB2361" w:rsidRDefault="00DB2361" w:rsidP="002F6CCF">
            <w:pPr>
              <w:pStyle w:val="TAC"/>
              <w:rPr>
                <w:lang w:eastAsia="zh-CN"/>
              </w:rPr>
            </w:pPr>
            <w:r>
              <w:rPr>
                <w:lang w:eastAsia="zh-CN"/>
              </w:rPr>
              <w:t>0.8</w:t>
            </w:r>
          </w:p>
        </w:tc>
      </w:tr>
      <w:tr w:rsidR="00DB2361" w14:paraId="27F8675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29DCF" w14:textId="77777777" w:rsidR="00DB2361" w:rsidRDefault="00DB2361" w:rsidP="002F6CC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CFAC6" w14:textId="77777777" w:rsidR="00DB2361" w:rsidRDefault="00DB2361" w:rsidP="002F6CC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D390C"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26744" w14:textId="77777777" w:rsidR="00DB2361" w:rsidRDefault="00DB2361" w:rsidP="002F6CC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05061" w14:textId="77777777" w:rsidR="00DB2361" w:rsidRDefault="00DB2361" w:rsidP="002F6CCF">
            <w:pPr>
              <w:pStyle w:val="TAC"/>
              <w:rPr>
                <w:lang w:eastAsia="zh-CN"/>
              </w:rPr>
            </w:pPr>
            <w:r>
              <w:rPr>
                <w:lang w:eastAsia="zh-CN"/>
              </w:rPr>
              <w:t>0.6</w:t>
            </w:r>
          </w:p>
        </w:tc>
      </w:tr>
      <w:tr w:rsidR="00DB2361" w14:paraId="2E466CC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04C3D" w14:textId="77777777" w:rsidR="00DB2361" w:rsidRDefault="00DB2361" w:rsidP="002F6CC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9BABE" w14:textId="77777777" w:rsidR="00DB2361" w:rsidRDefault="00DB2361" w:rsidP="002F6CCF">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EB27"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33917" w14:textId="77777777" w:rsidR="00DB2361" w:rsidRDefault="00DB2361" w:rsidP="002F6CC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2265C" w14:textId="77777777" w:rsidR="00DB2361" w:rsidRDefault="00DB2361" w:rsidP="002F6CCF">
            <w:pPr>
              <w:pStyle w:val="TAC"/>
              <w:rPr>
                <w:lang w:eastAsia="zh-CN"/>
              </w:rPr>
            </w:pPr>
            <w:r>
              <w:rPr>
                <w:lang w:eastAsia="zh-CN"/>
              </w:rPr>
              <w:t>0.5</w:t>
            </w:r>
          </w:p>
        </w:tc>
      </w:tr>
      <w:tr w:rsidR="00DB2361" w14:paraId="4FAF5E6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770C5" w14:textId="77777777" w:rsidR="00DB2361" w:rsidRDefault="00DB2361" w:rsidP="002F6CCF">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E200B" w14:textId="77777777" w:rsidR="00DB2361" w:rsidRDefault="00DB2361" w:rsidP="002F6CCF">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FFDBD"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64142"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255B8" w14:textId="77777777" w:rsidR="00DB2361" w:rsidRDefault="00DB2361" w:rsidP="002F6CCF">
            <w:pPr>
              <w:pStyle w:val="TAC"/>
              <w:rPr>
                <w:lang w:eastAsia="zh-CN"/>
              </w:rPr>
            </w:pPr>
            <w:r>
              <w:rPr>
                <w:lang w:eastAsia="zh-CN"/>
              </w:rPr>
              <w:t>0.8</w:t>
            </w:r>
          </w:p>
        </w:tc>
      </w:tr>
      <w:tr w:rsidR="00DB2361" w14:paraId="7ADAB6A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5078F" w14:textId="77777777" w:rsidR="00DB2361" w:rsidRDefault="00DB2361" w:rsidP="002F6CC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FBBA3" w14:textId="77777777" w:rsidR="00DB2361" w:rsidRDefault="00DB2361" w:rsidP="002F6CCF">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E2904"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85F42"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5AE4" w14:textId="77777777" w:rsidR="00DB2361" w:rsidRDefault="00DB2361" w:rsidP="002F6CCF">
            <w:pPr>
              <w:pStyle w:val="TAC"/>
              <w:rPr>
                <w:lang w:eastAsia="zh-CN"/>
              </w:rPr>
            </w:pPr>
            <w:r>
              <w:rPr>
                <w:lang w:eastAsia="zh-CN"/>
              </w:rPr>
              <w:t>0.8</w:t>
            </w:r>
          </w:p>
        </w:tc>
      </w:tr>
      <w:tr w:rsidR="00DB2361" w14:paraId="17B27D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E8FCB" w14:textId="77777777" w:rsidR="00DB2361" w:rsidRDefault="00DB2361" w:rsidP="002F6CC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3849" w14:textId="77777777" w:rsidR="00DB2361" w:rsidRDefault="00DB2361" w:rsidP="002F6CCF">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F24AF"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F1115" w14:textId="77777777" w:rsidR="00DB2361" w:rsidRDefault="00DB2361" w:rsidP="002F6CC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F45B8" w14:textId="77777777" w:rsidR="00DB2361" w:rsidRDefault="00DB2361" w:rsidP="002F6CCF">
            <w:pPr>
              <w:pStyle w:val="TAC"/>
              <w:rPr>
                <w:lang w:eastAsia="zh-CN"/>
              </w:rPr>
            </w:pPr>
            <w:r>
              <w:rPr>
                <w:lang w:eastAsia="zh-CN"/>
              </w:rPr>
              <w:t>-</w:t>
            </w:r>
          </w:p>
        </w:tc>
      </w:tr>
      <w:tr w:rsidR="00DB2361" w14:paraId="424A7E5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743F" w14:textId="77777777" w:rsidR="00DB2361" w:rsidRDefault="00DB2361" w:rsidP="002F6CC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6E46" w14:textId="77777777" w:rsidR="00DB2361" w:rsidRDefault="00DB2361" w:rsidP="002F6CCF">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7680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E5392" w14:textId="77777777" w:rsidR="00DB2361" w:rsidRDefault="00DB2361" w:rsidP="002F6CC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8D404" w14:textId="77777777" w:rsidR="00DB2361" w:rsidRDefault="00DB2361" w:rsidP="002F6CCF">
            <w:pPr>
              <w:pStyle w:val="TAC"/>
              <w:rPr>
                <w:lang w:eastAsia="zh-CN"/>
              </w:rPr>
            </w:pPr>
            <w:r>
              <w:rPr>
                <w:rFonts w:cs="Arial"/>
                <w:lang w:eastAsia="zh-CN"/>
              </w:rPr>
              <w:t>0.3</w:t>
            </w:r>
            <w:r>
              <w:rPr>
                <w:rFonts w:cs="Arial"/>
                <w:vertAlign w:val="superscript"/>
                <w:lang w:eastAsia="zh-CN"/>
              </w:rPr>
              <w:t>4</w:t>
            </w:r>
          </w:p>
        </w:tc>
      </w:tr>
      <w:tr w:rsidR="00DB2361" w14:paraId="159B2D1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D7DC3" w14:textId="77777777" w:rsidR="00DB2361" w:rsidRDefault="00DB2361" w:rsidP="002F6CC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E777B"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A9B2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F49D" w14:textId="77777777" w:rsidR="00DB2361" w:rsidRDefault="00DB2361" w:rsidP="002F6CC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E0AA5" w14:textId="77777777" w:rsidR="00DB2361" w:rsidRDefault="00DB2361" w:rsidP="002F6CCF">
            <w:pPr>
              <w:pStyle w:val="TAC"/>
              <w:rPr>
                <w:lang w:eastAsia="zh-CN"/>
              </w:rPr>
            </w:pPr>
            <w:r>
              <w:rPr>
                <w:lang w:eastAsia="zh-CN"/>
              </w:rPr>
              <w:t>0.8</w:t>
            </w:r>
          </w:p>
        </w:tc>
      </w:tr>
      <w:tr w:rsidR="00DB2361" w14:paraId="60C170F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D9A54" w14:textId="77777777" w:rsidR="00DB2361" w:rsidRDefault="00DB2361" w:rsidP="002F6CC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67396" w14:textId="77777777" w:rsidR="00DB2361" w:rsidRDefault="00DB2361" w:rsidP="002F6CCF">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3110"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FF820" w14:textId="77777777" w:rsidR="00DB2361" w:rsidRDefault="00DB2361" w:rsidP="002F6CC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E97C6" w14:textId="77777777" w:rsidR="00DB2361" w:rsidRDefault="00DB2361" w:rsidP="002F6CCF">
            <w:pPr>
              <w:pStyle w:val="TAC"/>
            </w:pPr>
            <w:r>
              <w:rPr>
                <w:lang w:eastAsia="zh-CN"/>
              </w:rPr>
              <w:t>0.8</w:t>
            </w:r>
          </w:p>
        </w:tc>
      </w:tr>
      <w:tr w:rsidR="00DB2361" w14:paraId="5C7CFD1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71B4D" w14:textId="77777777" w:rsidR="00DB2361" w:rsidRDefault="00DB2361" w:rsidP="002F6CC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F50EF" w14:textId="77777777" w:rsidR="00DB2361" w:rsidRDefault="00DB2361" w:rsidP="002F6CC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0B35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C2A1A"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1511" w14:textId="77777777" w:rsidR="00DB2361" w:rsidRDefault="00DB2361" w:rsidP="002F6CCF">
            <w:pPr>
              <w:pStyle w:val="TAC"/>
              <w:rPr>
                <w:lang w:eastAsia="zh-CN"/>
              </w:rPr>
            </w:pPr>
            <w:r>
              <w:rPr>
                <w:lang w:eastAsia="zh-CN"/>
              </w:rPr>
              <w:t>0.3</w:t>
            </w:r>
            <w:r>
              <w:rPr>
                <w:vertAlign w:val="superscript"/>
                <w:lang w:eastAsia="zh-CN"/>
              </w:rPr>
              <w:t>4</w:t>
            </w:r>
          </w:p>
        </w:tc>
      </w:tr>
      <w:tr w:rsidR="00DB2361" w14:paraId="281CE34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78732" w14:textId="77777777" w:rsidR="00DB2361" w:rsidRDefault="00DB2361" w:rsidP="002F6CC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A6973"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C23EA"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A9842"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FE40F" w14:textId="77777777" w:rsidR="00DB2361" w:rsidRDefault="00DB2361" w:rsidP="002F6CCF">
            <w:pPr>
              <w:pStyle w:val="TAC"/>
              <w:rPr>
                <w:lang w:eastAsia="zh-CN"/>
              </w:rPr>
            </w:pPr>
            <w:r>
              <w:rPr>
                <w:lang w:eastAsia="zh-CN"/>
              </w:rPr>
              <w:t>0.8</w:t>
            </w:r>
          </w:p>
        </w:tc>
      </w:tr>
      <w:tr w:rsidR="00DB2361" w14:paraId="5B9A79D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6D2E2" w14:textId="77777777" w:rsidR="00DB2361" w:rsidRDefault="00DB2361" w:rsidP="002F6CC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510A0"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BB2F4"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CF29D"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43ECF" w14:textId="77777777" w:rsidR="00DB2361" w:rsidRDefault="00DB2361" w:rsidP="002F6CCF">
            <w:pPr>
              <w:pStyle w:val="TAC"/>
              <w:rPr>
                <w:lang w:eastAsia="zh-CN"/>
              </w:rPr>
            </w:pPr>
            <w:r>
              <w:rPr>
                <w:lang w:eastAsia="zh-CN"/>
              </w:rPr>
              <w:t>0.8</w:t>
            </w:r>
          </w:p>
        </w:tc>
      </w:tr>
      <w:tr w:rsidR="00DB2361" w14:paraId="2EB9B12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21E5A" w14:textId="77777777" w:rsidR="00DB2361" w:rsidRDefault="00DB2361" w:rsidP="002F6CC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34155"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E1D2B"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1B271"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7F40" w14:textId="77777777" w:rsidR="00DB2361" w:rsidRDefault="00DB2361" w:rsidP="002F6CCF">
            <w:pPr>
              <w:pStyle w:val="TAC"/>
              <w:rPr>
                <w:lang w:eastAsia="zh-CN"/>
              </w:rPr>
            </w:pPr>
            <w:r>
              <w:rPr>
                <w:lang w:eastAsia="zh-CN"/>
              </w:rPr>
              <w:t>0.8</w:t>
            </w:r>
          </w:p>
        </w:tc>
      </w:tr>
      <w:tr w:rsidR="00DB2361" w14:paraId="53AB6A6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E55DA" w14:textId="77777777" w:rsidR="00DB2361" w:rsidRDefault="00DB2361" w:rsidP="002F6CC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04B83"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DA6B9"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1E1A6"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A5A00" w14:textId="77777777" w:rsidR="00DB2361" w:rsidRDefault="00DB2361" w:rsidP="002F6CCF">
            <w:pPr>
              <w:pStyle w:val="TAC"/>
              <w:rPr>
                <w:lang w:eastAsia="zh-CN"/>
              </w:rPr>
            </w:pPr>
            <w:r>
              <w:rPr>
                <w:lang w:eastAsia="zh-CN"/>
              </w:rPr>
              <w:t>0.8</w:t>
            </w:r>
          </w:p>
        </w:tc>
      </w:tr>
      <w:tr w:rsidR="00DB2361" w14:paraId="490AEBA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E8274" w14:textId="77777777" w:rsidR="00DB2361" w:rsidRDefault="00DB2361" w:rsidP="002F6CC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F9873" w14:textId="77777777" w:rsidR="00DB2361" w:rsidRDefault="00DB2361" w:rsidP="002F6CC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83472" w14:textId="77777777" w:rsidR="00DB2361" w:rsidRDefault="00DB2361" w:rsidP="002F6CC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A385" w14:textId="77777777" w:rsidR="00DB2361" w:rsidRDefault="00DB2361" w:rsidP="002F6CC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E28AB" w14:textId="77777777" w:rsidR="00DB2361" w:rsidRDefault="00DB2361" w:rsidP="002F6CCF">
            <w:pPr>
              <w:pStyle w:val="TAC"/>
              <w:rPr>
                <w:rFonts w:eastAsiaTheme="minorEastAsia"/>
                <w:lang w:eastAsia="zh-CN"/>
              </w:rPr>
            </w:pPr>
            <w:r>
              <w:rPr>
                <w:lang w:eastAsia="zh-CN"/>
              </w:rPr>
              <w:t>-</w:t>
            </w:r>
          </w:p>
        </w:tc>
      </w:tr>
      <w:tr w:rsidR="00DB2361" w14:paraId="06246B3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E7294" w14:textId="77777777" w:rsidR="00DB2361" w:rsidRDefault="00DB2361" w:rsidP="002F6CCF">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E719B" w14:textId="77777777" w:rsidR="00DB2361" w:rsidRDefault="00DB2361" w:rsidP="002F6CC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918FB"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02E93"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78BA1" w14:textId="77777777" w:rsidR="00DB2361" w:rsidRDefault="00DB2361" w:rsidP="002F6CCF">
            <w:pPr>
              <w:pStyle w:val="TAC"/>
              <w:rPr>
                <w:lang w:eastAsia="zh-CN"/>
              </w:rPr>
            </w:pPr>
            <w:r>
              <w:rPr>
                <w:lang w:eastAsia="zh-CN"/>
              </w:rPr>
              <w:t>0.8</w:t>
            </w:r>
          </w:p>
        </w:tc>
      </w:tr>
      <w:tr w:rsidR="00DB2361" w14:paraId="7D60E44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2F580" w14:textId="77777777" w:rsidR="00DB2361" w:rsidRDefault="00DB2361" w:rsidP="002F6CC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11062" w14:textId="77777777" w:rsidR="00DB2361" w:rsidRDefault="00DB2361" w:rsidP="002F6CC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E541E"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DFEE8"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8D56E" w14:textId="77777777" w:rsidR="00DB2361" w:rsidRDefault="00DB2361" w:rsidP="002F6CCF">
            <w:pPr>
              <w:pStyle w:val="TAC"/>
              <w:rPr>
                <w:lang w:eastAsia="zh-CN"/>
              </w:rPr>
            </w:pPr>
            <w:r>
              <w:rPr>
                <w:lang w:eastAsia="zh-CN"/>
              </w:rPr>
              <w:t>0.8</w:t>
            </w:r>
          </w:p>
        </w:tc>
      </w:tr>
      <w:tr w:rsidR="00DB2361" w14:paraId="40ED6D3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279CC" w14:textId="77777777" w:rsidR="00DB2361" w:rsidRDefault="00DB2361" w:rsidP="002F6CC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74049" w14:textId="77777777" w:rsidR="00DB2361" w:rsidRDefault="00DB2361" w:rsidP="002F6CC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D456"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3BA57"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05FF0" w14:textId="77777777" w:rsidR="00DB2361" w:rsidRDefault="00DB2361" w:rsidP="002F6CCF">
            <w:pPr>
              <w:pStyle w:val="TAC"/>
              <w:rPr>
                <w:lang w:eastAsia="zh-CN"/>
              </w:rPr>
            </w:pPr>
            <w:r>
              <w:rPr>
                <w:lang w:eastAsia="zh-CN"/>
              </w:rPr>
              <w:t>0.8</w:t>
            </w:r>
          </w:p>
        </w:tc>
      </w:tr>
      <w:tr w:rsidR="00DB2361" w14:paraId="6D24042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336D5" w14:textId="77777777" w:rsidR="00DB2361" w:rsidRDefault="00DB2361" w:rsidP="002F6CC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B8C82" w14:textId="77777777" w:rsidR="00DB2361" w:rsidRDefault="00DB2361" w:rsidP="002F6CC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05E8"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17558"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F5F34" w14:textId="77777777" w:rsidR="00DB2361" w:rsidRDefault="00DB2361" w:rsidP="002F6CCF">
            <w:pPr>
              <w:pStyle w:val="TAC"/>
              <w:rPr>
                <w:lang w:eastAsia="zh-CN"/>
              </w:rPr>
            </w:pPr>
            <w:r>
              <w:rPr>
                <w:lang w:eastAsia="zh-CN"/>
              </w:rPr>
              <w:t>0.8</w:t>
            </w:r>
          </w:p>
        </w:tc>
      </w:tr>
      <w:tr w:rsidR="00DB2361" w14:paraId="39BA0E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FB70A" w14:textId="77777777" w:rsidR="00DB2361" w:rsidRDefault="00DB2361" w:rsidP="002F6CC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CC14" w14:textId="77777777" w:rsidR="00DB2361" w:rsidRDefault="00DB2361" w:rsidP="002F6CC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B061D"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66146"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E92FF" w14:textId="77777777" w:rsidR="00DB2361" w:rsidRDefault="00DB2361" w:rsidP="002F6CCF">
            <w:pPr>
              <w:pStyle w:val="TAC"/>
              <w:rPr>
                <w:rFonts w:eastAsiaTheme="minorEastAsia"/>
                <w:lang w:eastAsia="zh-CN"/>
              </w:rPr>
            </w:pPr>
            <w:r>
              <w:rPr>
                <w:lang w:eastAsia="zh-CN"/>
              </w:rPr>
              <w:t>0.8</w:t>
            </w:r>
          </w:p>
        </w:tc>
      </w:tr>
      <w:tr w:rsidR="00DB2361" w14:paraId="7369265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BDFE9" w14:textId="77777777" w:rsidR="00DB2361" w:rsidRDefault="00DB2361" w:rsidP="002F6CCF">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B580" w14:textId="77777777" w:rsidR="00DB2361" w:rsidRDefault="00DB2361" w:rsidP="002F6CC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4D0C1" w14:textId="77777777" w:rsidR="00DB2361" w:rsidRDefault="00DB2361" w:rsidP="002F6CC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9737A"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FD05B" w14:textId="77777777" w:rsidR="00DB2361" w:rsidRDefault="00DB2361" w:rsidP="002F6CCF">
            <w:pPr>
              <w:pStyle w:val="TAC"/>
              <w:rPr>
                <w:rFonts w:eastAsia="MS Mincho"/>
                <w:lang w:eastAsia="ja-JP"/>
              </w:rPr>
            </w:pPr>
            <w:r>
              <w:rPr>
                <w:lang w:eastAsia="zh-CN"/>
              </w:rPr>
              <w:t>0.8</w:t>
            </w:r>
          </w:p>
        </w:tc>
      </w:tr>
      <w:tr w:rsidR="00DB2361" w14:paraId="4BE1EDD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1F942" w14:textId="77777777" w:rsidR="00DB2361" w:rsidRDefault="00DB2361" w:rsidP="002F6CCF">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41E70" w14:textId="77777777" w:rsidR="00DB2361" w:rsidRDefault="00DB2361" w:rsidP="002F6CC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070C5" w14:textId="77777777" w:rsidR="00DB2361" w:rsidRDefault="00DB2361" w:rsidP="002F6CC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33DB6"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34A9B" w14:textId="77777777" w:rsidR="00DB2361" w:rsidRDefault="00DB2361" w:rsidP="002F6CCF">
            <w:pPr>
              <w:pStyle w:val="TAC"/>
              <w:rPr>
                <w:rFonts w:eastAsiaTheme="minorEastAsia"/>
                <w:lang w:eastAsia="zh-CN"/>
              </w:rPr>
            </w:pPr>
            <w:r>
              <w:rPr>
                <w:lang w:eastAsia="zh-CN"/>
              </w:rPr>
              <w:t>-</w:t>
            </w:r>
          </w:p>
        </w:tc>
      </w:tr>
      <w:tr w:rsidR="00DB2361" w14:paraId="78A1A0C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DCFD5" w14:textId="77777777" w:rsidR="00DB2361" w:rsidRDefault="00DB2361" w:rsidP="002F6CCF">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AF4D8" w14:textId="77777777" w:rsidR="00DB2361" w:rsidRDefault="00DB2361" w:rsidP="002F6CC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FF3D7"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A2BC4"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DBB92" w14:textId="77777777" w:rsidR="00DB2361" w:rsidRDefault="00DB2361" w:rsidP="002F6CCF">
            <w:pPr>
              <w:pStyle w:val="TAC"/>
              <w:rPr>
                <w:rFonts w:eastAsiaTheme="minorEastAsia"/>
                <w:lang w:eastAsia="zh-CN"/>
              </w:rPr>
            </w:pPr>
            <w:r>
              <w:rPr>
                <w:lang w:eastAsia="zh-CN"/>
              </w:rPr>
              <w:t>0.8</w:t>
            </w:r>
          </w:p>
        </w:tc>
      </w:tr>
      <w:tr w:rsidR="00DB2361" w14:paraId="26F00DD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31E0E" w14:textId="77777777" w:rsidR="00DB2361" w:rsidRDefault="00DB2361" w:rsidP="002F6CCF">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4FED6" w14:textId="77777777" w:rsidR="00DB2361" w:rsidRDefault="00DB2361" w:rsidP="002F6CC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14C67"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0494"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70AB" w14:textId="77777777" w:rsidR="00DB2361" w:rsidRDefault="00DB2361" w:rsidP="002F6CCF">
            <w:pPr>
              <w:pStyle w:val="TAC"/>
              <w:rPr>
                <w:rFonts w:eastAsiaTheme="minorEastAsia"/>
                <w:lang w:eastAsia="zh-CN"/>
              </w:rPr>
            </w:pPr>
            <w:r>
              <w:rPr>
                <w:lang w:eastAsia="zh-CN"/>
              </w:rPr>
              <w:t>0.8</w:t>
            </w:r>
          </w:p>
        </w:tc>
      </w:tr>
      <w:tr w:rsidR="00DB2361" w14:paraId="24C79E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0A489" w14:textId="77777777" w:rsidR="00DB2361" w:rsidRDefault="00DB2361" w:rsidP="002F6CCF">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50006" w14:textId="77777777" w:rsidR="00DB2361" w:rsidRDefault="00DB2361" w:rsidP="002F6CC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EC15F" w14:textId="77777777" w:rsidR="00DB2361" w:rsidRDefault="00DB2361" w:rsidP="002F6CC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D0F2A"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B73D6" w14:textId="77777777" w:rsidR="00DB2361" w:rsidRDefault="00DB2361" w:rsidP="002F6CCF">
            <w:pPr>
              <w:pStyle w:val="TAC"/>
              <w:rPr>
                <w:rFonts w:eastAsiaTheme="minorEastAsia"/>
                <w:lang w:eastAsia="zh-CN"/>
              </w:rPr>
            </w:pPr>
            <w:r>
              <w:rPr>
                <w:lang w:eastAsia="zh-CN"/>
              </w:rPr>
              <w:t>-</w:t>
            </w:r>
          </w:p>
        </w:tc>
      </w:tr>
      <w:tr w:rsidR="00DB2361" w14:paraId="147FB2E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2B2B9" w14:textId="77777777" w:rsidR="00DB2361" w:rsidRDefault="00DB2361" w:rsidP="002F6CCF">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F1661" w14:textId="77777777" w:rsidR="00DB2361" w:rsidRDefault="00DB2361" w:rsidP="002F6CC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A89C3" w14:textId="77777777" w:rsidR="00DB2361" w:rsidRDefault="00DB2361" w:rsidP="002F6CC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3E7DE"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E3F2" w14:textId="77777777" w:rsidR="00DB2361" w:rsidRDefault="00DB2361" w:rsidP="002F6CCF">
            <w:pPr>
              <w:pStyle w:val="TAC"/>
              <w:rPr>
                <w:rFonts w:eastAsiaTheme="minorEastAsia"/>
                <w:lang w:eastAsia="zh-CN"/>
              </w:rPr>
            </w:pPr>
            <w:r>
              <w:rPr>
                <w:lang w:eastAsia="zh-CN"/>
              </w:rPr>
              <w:t>-</w:t>
            </w:r>
          </w:p>
        </w:tc>
      </w:tr>
      <w:tr w:rsidR="00DB2361" w14:paraId="290EEB4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0DE0" w14:textId="77777777" w:rsidR="00DB2361" w:rsidRDefault="00DB2361" w:rsidP="002F6CCF">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6FD54" w14:textId="77777777" w:rsidR="00DB2361" w:rsidRDefault="00DB2361" w:rsidP="002F6CC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146C7" w14:textId="77777777" w:rsidR="00DB2361" w:rsidRDefault="00DB2361" w:rsidP="002F6CC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00CC" w14:textId="77777777" w:rsidR="00DB2361" w:rsidRDefault="00DB2361" w:rsidP="002F6CC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6BC2" w14:textId="77777777" w:rsidR="00DB2361" w:rsidRDefault="00DB2361" w:rsidP="002F6CCF">
            <w:pPr>
              <w:pStyle w:val="TAC"/>
              <w:rPr>
                <w:rFonts w:eastAsiaTheme="minorEastAsia"/>
                <w:lang w:eastAsia="zh-CN"/>
              </w:rPr>
            </w:pPr>
            <w:r>
              <w:rPr>
                <w:lang w:eastAsia="zh-CN"/>
              </w:rPr>
              <w:t>-</w:t>
            </w:r>
          </w:p>
        </w:tc>
      </w:tr>
      <w:tr w:rsidR="00DB2361" w14:paraId="4A6AB39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4ACE7" w14:textId="77777777" w:rsidR="00DB2361" w:rsidRDefault="00DB2361" w:rsidP="002F6CC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F6E7"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E5B8"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899B" w14:textId="77777777" w:rsidR="00DB2361" w:rsidRDefault="00DB2361" w:rsidP="002F6CC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9B6E8" w14:textId="77777777" w:rsidR="00DB2361" w:rsidRDefault="00DB2361" w:rsidP="002F6CCF">
            <w:pPr>
              <w:pStyle w:val="TAC"/>
              <w:rPr>
                <w:lang w:eastAsia="zh-CN"/>
              </w:rPr>
            </w:pPr>
            <w:r>
              <w:rPr>
                <w:lang w:eastAsia="zh-CN"/>
              </w:rPr>
              <w:t>0.5</w:t>
            </w:r>
          </w:p>
        </w:tc>
      </w:tr>
      <w:tr w:rsidR="00DB2361" w14:paraId="3B88BFC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811AC" w14:textId="77777777" w:rsidR="00DB2361" w:rsidRDefault="00DB2361" w:rsidP="002F6CC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AFCAD" w14:textId="77777777" w:rsidR="00DB2361" w:rsidRDefault="00DB2361" w:rsidP="002F6CC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C692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B54E3" w14:textId="77777777" w:rsidR="00DB2361" w:rsidRDefault="00DB2361" w:rsidP="002F6CC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46022" w14:textId="77777777" w:rsidR="00DB2361" w:rsidRDefault="00DB2361" w:rsidP="002F6CCF">
            <w:pPr>
              <w:pStyle w:val="TAC"/>
              <w:rPr>
                <w:lang w:eastAsia="zh-CN"/>
              </w:rPr>
            </w:pPr>
            <w:r>
              <w:rPr>
                <w:lang w:eastAsia="zh-CN"/>
              </w:rPr>
              <w:t>0.8</w:t>
            </w:r>
          </w:p>
        </w:tc>
      </w:tr>
      <w:tr w:rsidR="00DB2361" w14:paraId="207BB90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1534A" w14:textId="77777777" w:rsidR="00DB2361" w:rsidRDefault="00DB2361" w:rsidP="002F6CC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5013E" w14:textId="77777777" w:rsidR="00DB2361" w:rsidRDefault="00DB2361" w:rsidP="002F6CC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D8CAD" w14:textId="77777777" w:rsidR="00DB2361" w:rsidRDefault="00DB2361" w:rsidP="002F6CC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AAED" w14:textId="77777777" w:rsidR="00DB2361" w:rsidRDefault="00DB2361" w:rsidP="002F6CC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C3D62" w14:textId="77777777" w:rsidR="00DB2361" w:rsidRDefault="00DB2361" w:rsidP="002F6CCF">
            <w:pPr>
              <w:pStyle w:val="TAC"/>
              <w:rPr>
                <w:rFonts w:eastAsia="MS Mincho"/>
              </w:rPr>
            </w:pPr>
            <w:r>
              <w:rPr>
                <w:lang w:eastAsia="zh-CN"/>
              </w:rPr>
              <w:t>0.8</w:t>
            </w:r>
          </w:p>
        </w:tc>
      </w:tr>
      <w:tr w:rsidR="00DB2361" w14:paraId="68BA52D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65F58" w14:textId="77777777" w:rsidR="00DB2361" w:rsidRDefault="00DB2361" w:rsidP="002F6CCF">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47AF9" w14:textId="77777777" w:rsidR="00DB2361" w:rsidRDefault="00DB2361" w:rsidP="002F6CC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E91A7"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67C6C" w14:textId="77777777" w:rsidR="00DB2361" w:rsidRDefault="00DB2361" w:rsidP="002F6CC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02363" w14:textId="77777777" w:rsidR="00DB2361" w:rsidRDefault="00DB2361" w:rsidP="002F6CCF">
            <w:pPr>
              <w:pStyle w:val="TAC"/>
              <w:rPr>
                <w:rFonts w:eastAsiaTheme="minorEastAsia"/>
                <w:lang w:eastAsia="zh-CN"/>
              </w:rPr>
            </w:pPr>
            <w:r>
              <w:rPr>
                <w:lang w:eastAsia="zh-CN"/>
              </w:rPr>
              <w:t>0.8</w:t>
            </w:r>
          </w:p>
        </w:tc>
      </w:tr>
      <w:tr w:rsidR="00DB2361" w14:paraId="0707A92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A20E8" w14:textId="77777777" w:rsidR="00DB2361" w:rsidRDefault="00DB2361" w:rsidP="002F6CCF">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3B3" w14:textId="77777777" w:rsidR="00DB2361" w:rsidRDefault="00DB2361" w:rsidP="002F6CC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0D7AF" w14:textId="77777777" w:rsidR="00DB2361" w:rsidRDefault="00DB2361" w:rsidP="002F6CC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F56B9" w14:textId="77777777" w:rsidR="00DB2361" w:rsidRDefault="00DB2361" w:rsidP="002F6CC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EE4AE" w14:textId="77777777" w:rsidR="00DB2361" w:rsidRDefault="00DB2361" w:rsidP="002F6CCF">
            <w:pPr>
              <w:pStyle w:val="TAC"/>
              <w:rPr>
                <w:lang w:eastAsia="ko-KR"/>
              </w:rPr>
            </w:pPr>
            <w:r>
              <w:rPr>
                <w:lang w:eastAsia="zh-CN"/>
              </w:rPr>
              <w:t>0.3</w:t>
            </w:r>
          </w:p>
        </w:tc>
      </w:tr>
      <w:tr w:rsidR="00DB2361" w14:paraId="5F9B6B2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0EAA6" w14:textId="77777777" w:rsidR="00DB2361" w:rsidRDefault="00DB2361" w:rsidP="002F6CC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6C5F5" w14:textId="77777777" w:rsidR="00DB2361" w:rsidRDefault="00DB2361" w:rsidP="002F6CC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5382C" w14:textId="77777777" w:rsidR="00DB2361" w:rsidRDefault="00DB2361" w:rsidP="002F6CC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8C6AE" w14:textId="77777777" w:rsidR="00DB2361" w:rsidRDefault="00DB2361" w:rsidP="002F6CCF">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BAC1" w14:textId="77777777" w:rsidR="00DB2361" w:rsidRDefault="00DB2361" w:rsidP="002F6CCF">
            <w:pPr>
              <w:pStyle w:val="TAC"/>
              <w:rPr>
                <w:rFonts w:eastAsiaTheme="minorEastAsia" w:cs="Arial"/>
                <w:lang w:eastAsia="zh-CN"/>
              </w:rPr>
            </w:pPr>
            <w:r>
              <w:rPr>
                <w:rFonts w:cs="Arial"/>
                <w:lang w:eastAsia="zh-CN"/>
              </w:rPr>
              <w:t>-</w:t>
            </w:r>
          </w:p>
        </w:tc>
      </w:tr>
      <w:tr w:rsidR="00DB2361" w14:paraId="6FF9069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9DC34" w14:textId="77777777" w:rsidR="00DB2361" w:rsidRDefault="00DB2361" w:rsidP="002F6CCF">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A376" w14:textId="77777777" w:rsidR="00DB2361" w:rsidRDefault="00DB2361" w:rsidP="002F6CC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8C74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1A75E" w14:textId="77777777" w:rsidR="00DB2361" w:rsidRDefault="00DB2361" w:rsidP="002F6CC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E79F2" w14:textId="77777777" w:rsidR="00DB2361" w:rsidRDefault="00DB2361" w:rsidP="002F6CCF">
            <w:pPr>
              <w:pStyle w:val="TAC"/>
              <w:rPr>
                <w:lang w:eastAsia="zh-CN"/>
              </w:rPr>
            </w:pPr>
            <w:r>
              <w:rPr>
                <w:lang w:eastAsia="zh-CN"/>
              </w:rPr>
              <w:t>0.8</w:t>
            </w:r>
          </w:p>
        </w:tc>
      </w:tr>
      <w:tr w:rsidR="00DB2361" w14:paraId="2186141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F9CBC" w14:textId="77777777" w:rsidR="00DB2361" w:rsidRDefault="00DB2361" w:rsidP="002F6CCF">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CC120" w14:textId="77777777" w:rsidR="00DB2361" w:rsidRDefault="00DB2361" w:rsidP="002F6CC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9A086"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FFB7C" w14:textId="77777777" w:rsidR="00DB2361" w:rsidRDefault="00DB2361" w:rsidP="002F6CC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FB6D6" w14:textId="77777777" w:rsidR="00DB2361" w:rsidRDefault="00DB2361" w:rsidP="002F6CCF">
            <w:pPr>
              <w:pStyle w:val="TAC"/>
              <w:rPr>
                <w:lang w:eastAsia="ja-JP"/>
              </w:rPr>
            </w:pPr>
            <w:r>
              <w:rPr>
                <w:lang w:eastAsia="zh-CN"/>
              </w:rPr>
              <w:t>0.8</w:t>
            </w:r>
          </w:p>
        </w:tc>
      </w:tr>
      <w:tr w:rsidR="00DB2361" w14:paraId="5F751D6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CD8B2" w14:textId="77777777" w:rsidR="00DB2361" w:rsidRDefault="00DB2361" w:rsidP="002F6CC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1FC8D" w14:textId="77777777" w:rsidR="00DB2361" w:rsidRDefault="00DB2361" w:rsidP="002F6CCF">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2AFE5"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2DC02" w14:textId="77777777" w:rsidR="00DB2361" w:rsidRDefault="00DB2361" w:rsidP="002F6CCF">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ED6D9" w14:textId="77777777" w:rsidR="00DB2361" w:rsidRDefault="00DB2361" w:rsidP="002F6CCF">
            <w:pPr>
              <w:pStyle w:val="TAC"/>
              <w:rPr>
                <w:rFonts w:eastAsiaTheme="minorEastAsia"/>
                <w:lang w:eastAsia="zh-CN"/>
              </w:rPr>
            </w:pPr>
            <w:r>
              <w:rPr>
                <w:lang w:eastAsia="zh-CN"/>
              </w:rPr>
              <w:t>0.5</w:t>
            </w:r>
          </w:p>
        </w:tc>
      </w:tr>
      <w:tr w:rsidR="00DB2361" w14:paraId="3C5C52F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699DE" w14:textId="77777777" w:rsidR="00DB2361" w:rsidRDefault="00DB2361" w:rsidP="002F6CCF">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9A720" w14:textId="77777777" w:rsidR="00DB2361" w:rsidRDefault="00DB2361" w:rsidP="002F6CCF">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D496C" w14:textId="77777777" w:rsidR="00DB2361" w:rsidRDefault="00DB2361" w:rsidP="002F6CC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830E" w14:textId="77777777" w:rsidR="00DB2361" w:rsidRDefault="00DB2361" w:rsidP="002F6CCF">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EB396" w14:textId="77777777" w:rsidR="00DB2361" w:rsidRDefault="00DB2361" w:rsidP="002F6CCF">
            <w:pPr>
              <w:pStyle w:val="TAC"/>
              <w:rPr>
                <w:lang w:eastAsia="zh-CN"/>
              </w:rPr>
            </w:pPr>
            <w:r>
              <w:rPr>
                <w:rFonts w:cs="Arial"/>
                <w:bCs/>
                <w:lang w:eastAsia="zh-CN"/>
              </w:rPr>
              <w:t>0.7</w:t>
            </w:r>
          </w:p>
        </w:tc>
      </w:tr>
      <w:tr w:rsidR="00DB2361" w14:paraId="7124D21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6AC09" w14:textId="77777777" w:rsidR="00DB2361" w:rsidRDefault="00DB2361" w:rsidP="002F6CCF">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2AFDB" w14:textId="77777777" w:rsidR="00DB2361" w:rsidRDefault="00DB2361" w:rsidP="002F6CCF">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558C" w14:textId="77777777" w:rsidR="00DB2361" w:rsidRDefault="00DB2361" w:rsidP="002F6CCF">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BD8C4" w14:textId="77777777" w:rsidR="00DB2361" w:rsidRDefault="00DB2361" w:rsidP="002F6CC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A941" w14:textId="77777777" w:rsidR="00DB2361" w:rsidRDefault="00DB2361" w:rsidP="002F6CCF">
            <w:pPr>
              <w:pStyle w:val="TAC"/>
              <w:rPr>
                <w:rFonts w:eastAsiaTheme="minorEastAsia" w:cs="Arial"/>
                <w:bCs/>
                <w:lang w:eastAsia="zh-CN"/>
              </w:rPr>
            </w:pPr>
            <w:r>
              <w:rPr>
                <w:rFonts w:cs="Arial"/>
                <w:bCs/>
                <w:lang w:eastAsia="zh-CN"/>
              </w:rPr>
              <w:t>0.8</w:t>
            </w:r>
          </w:p>
        </w:tc>
      </w:tr>
      <w:tr w:rsidR="00DB2361" w14:paraId="3FA6AFA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DA8E2" w14:textId="77777777" w:rsidR="00DB2361" w:rsidRDefault="00DB2361" w:rsidP="002F6CCF">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B3CE" w14:textId="77777777" w:rsidR="00DB2361" w:rsidRDefault="00DB2361" w:rsidP="002F6CC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2A72D"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2BCF" w14:textId="77777777" w:rsidR="00DB2361" w:rsidRDefault="00DB2361" w:rsidP="002F6CCF">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8276" w14:textId="77777777" w:rsidR="00DB2361" w:rsidRDefault="00DB2361" w:rsidP="002F6CCF">
            <w:pPr>
              <w:pStyle w:val="TAC"/>
              <w:rPr>
                <w:rFonts w:eastAsiaTheme="minorEastAsia"/>
                <w:lang w:eastAsia="zh-CN"/>
              </w:rPr>
            </w:pPr>
            <w:r>
              <w:rPr>
                <w:lang w:eastAsia="zh-CN"/>
              </w:rPr>
              <w:t>0.3</w:t>
            </w:r>
          </w:p>
        </w:tc>
      </w:tr>
      <w:tr w:rsidR="00DB2361" w14:paraId="2A0DC4E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E4C45" w14:textId="77777777" w:rsidR="00DB2361" w:rsidRDefault="00DB2361" w:rsidP="002F6CCF">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0FDC2" w14:textId="77777777" w:rsidR="00DB2361" w:rsidRDefault="00DB2361" w:rsidP="002F6CC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3DDB6"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D479D" w14:textId="77777777" w:rsidR="00DB2361" w:rsidRDefault="00DB2361" w:rsidP="002F6CC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12A3A" w14:textId="77777777" w:rsidR="00DB2361" w:rsidRDefault="00DB2361" w:rsidP="002F6CCF">
            <w:pPr>
              <w:pStyle w:val="TAC"/>
              <w:rPr>
                <w:rFonts w:eastAsiaTheme="minorEastAsia"/>
                <w:lang w:eastAsia="zh-CN"/>
              </w:rPr>
            </w:pPr>
            <w:r>
              <w:rPr>
                <w:lang w:eastAsia="zh-CN"/>
              </w:rPr>
              <w:t>0.5</w:t>
            </w:r>
          </w:p>
        </w:tc>
      </w:tr>
      <w:tr w:rsidR="00DB2361" w14:paraId="33A2AAE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74627" w14:textId="77777777" w:rsidR="00DB2361" w:rsidRDefault="00DB2361" w:rsidP="002F6CCF">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B3283" w14:textId="77777777" w:rsidR="00DB2361" w:rsidRDefault="00DB2361" w:rsidP="002F6CC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BE9A"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6132E" w14:textId="77777777" w:rsidR="00DB2361" w:rsidRDefault="00DB2361" w:rsidP="002F6CC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AA180" w14:textId="77777777" w:rsidR="00DB2361" w:rsidRDefault="00DB2361" w:rsidP="002F6CCF">
            <w:pPr>
              <w:pStyle w:val="TAC"/>
              <w:rPr>
                <w:rFonts w:eastAsiaTheme="minorEastAsia"/>
                <w:lang w:eastAsia="zh-CN"/>
              </w:rPr>
            </w:pPr>
            <w:r>
              <w:rPr>
                <w:lang w:eastAsia="zh-CN"/>
              </w:rPr>
              <w:t>0.6</w:t>
            </w:r>
          </w:p>
        </w:tc>
      </w:tr>
      <w:tr w:rsidR="00DB2361" w14:paraId="7B48C78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24B7D" w14:textId="77777777" w:rsidR="00DB2361" w:rsidRDefault="00DB2361" w:rsidP="002F6CCF">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6B467" w14:textId="77777777" w:rsidR="00DB2361" w:rsidRDefault="00DB2361" w:rsidP="002F6CCF">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C3E3"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EBE99" w14:textId="77777777" w:rsidR="00DB2361" w:rsidRDefault="00DB2361" w:rsidP="002F6CC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2B2F8" w14:textId="77777777" w:rsidR="00DB2361" w:rsidRDefault="00DB2361" w:rsidP="002F6CCF">
            <w:pPr>
              <w:pStyle w:val="TAC"/>
              <w:rPr>
                <w:rFonts w:eastAsiaTheme="minorEastAsia"/>
                <w:lang w:eastAsia="zh-CN"/>
              </w:rPr>
            </w:pPr>
            <w:r>
              <w:rPr>
                <w:lang w:eastAsia="zh-CN"/>
              </w:rPr>
              <w:t>0.8</w:t>
            </w:r>
          </w:p>
        </w:tc>
      </w:tr>
      <w:tr w:rsidR="00DB2361" w14:paraId="512BE3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C8F58" w14:textId="77777777" w:rsidR="00DB2361" w:rsidRDefault="00DB2361" w:rsidP="002F6CCF">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3E715" w14:textId="77777777" w:rsidR="00DB2361" w:rsidRDefault="00DB2361" w:rsidP="002F6CCF">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C86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7EA1B" w14:textId="77777777" w:rsidR="00DB2361" w:rsidRDefault="00DB2361" w:rsidP="002F6CC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08EB" w14:textId="77777777" w:rsidR="00DB2361" w:rsidRDefault="00DB2361" w:rsidP="002F6CCF">
            <w:pPr>
              <w:pStyle w:val="TAC"/>
              <w:rPr>
                <w:lang w:eastAsia="zh-CN"/>
              </w:rPr>
            </w:pPr>
            <w:r>
              <w:rPr>
                <w:lang w:eastAsia="en-GB"/>
              </w:rPr>
              <w:t>0.8</w:t>
            </w:r>
            <w:r>
              <w:rPr>
                <w:vertAlign w:val="superscript"/>
                <w:lang w:eastAsia="en-GB"/>
              </w:rPr>
              <w:t>9</w:t>
            </w:r>
          </w:p>
        </w:tc>
      </w:tr>
      <w:tr w:rsidR="00DB2361" w14:paraId="5D50206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8838A" w14:textId="77777777" w:rsidR="00DB2361" w:rsidRDefault="00DB2361" w:rsidP="002F6CC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AF5C2"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30F4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D3383"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E0EF1" w14:textId="77777777" w:rsidR="00DB2361" w:rsidRDefault="00DB2361" w:rsidP="002F6CCF">
            <w:pPr>
              <w:pStyle w:val="TAC"/>
              <w:rPr>
                <w:lang w:eastAsia="zh-CN"/>
              </w:rPr>
            </w:pPr>
            <w:r>
              <w:rPr>
                <w:lang w:eastAsia="zh-CN"/>
              </w:rPr>
              <w:t>0.8</w:t>
            </w:r>
          </w:p>
        </w:tc>
      </w:tr>
      <w:tr w:rsidR="00DB2361" w14:paraId="5F76812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8A639" w14:textId="77777777" w:rsidR="00DB2361" w:rsidRDefault="00DB2361" w:rsidP="002F6CC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D47E" w14:textId="77777777" w:rsidR="00DB2361" w:rsidRDefault="00DB2361" w:rsidP="002F6CC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9BF3"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47944"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D0430" w14:textId="77777777" w:rsidR="00DB2361" w:rsidRDefault="00DB2361" w:rsidP="002F6CCF">
            <w:pPr>
              <w:pStyle w:val="TAC"/>
              <w:rPr>
                <w:lang w:eastAsia="zh-CN"/>
              </w:rPr>
            </w:pPr>
            <w:r>
              <w:rPr>
                <w:lang w:eastAsia="zh-CN"/>
              </w:rPr>
              <w:t>0.8</w:t>
            </w:r>
          </w:p>
        </w:tc>
      </w:tr>
      <w:tr w:rsidR="00DB2361" w14:paraId="7EB8EA0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753B" w14:textId="77777777" w:rsidR="00DB2361" w:rsidRDefault="00DB2361" w:rsidP="002F6CC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F3DE2" w14:textId="77777777" w:rsidR="00DB2361" w:rsidRDefault="00DB2361" w:rsidP="002F6CC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6050E"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CD0E4"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7665" w14:textId="77777777" w:rsidR="00DB2361" w:rsidRDefault="00DB2361" w:rsidP="002F6CCF">
            <w:pPr>
              <w:pStyle w:val="TAC"/>
              <w:rPr>
                <w:lang w:eastAsia="zh-CN"/>
              </w:rPr>
            </w:pPr>
            <w:r>
              <w:rPr>
                <w:lang w:eastAsia="zh-CN"/>
              </w:rPr>
              <w:t>0.8</w:t>
            </w:r>
          </w:p>
        </w:tc>
      </w:tr>
      <w:tr w:rsidR="00DB2361" w14:paraId="327F16D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76A4F" w14:textId="77777777" w:rsidR="00DB2361" w:rsidRDefault="00DB2361" w:rsidP="002F6CC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62919" w14:textId="77777777" w:rsidR="00DB2361" w:rsidRDefault="00DB2361" w:rsidP="002F6CC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37A19"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FFF01"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68EC0" w14:textId="77777777" w:rsidR="00DB2361" w:rsidRDefault="00DB2361" w:rsidP="002F6CCF">
            <w:pPr>
              <w:pStyle w:val="TAC"/>
              <w:rPr>
                <w:lang w:eastAsia="zh-CN"/>
              </w:rPr>
            </w:pPr>
            <w:r>
              <w:rPr>
                <w:lang w:eastAsia="zh-CN"/>
              </w:rPr>
              <w:t>-</w:t>
            </w:r>
          </w:p>
        </w:tc>
      </w:tr>
      <w:tr w:rsidR="00DB2361" w14:paraId="020134A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D288D" w14:textId="77777777" w:rsidR="00DB2361" w:rsidRDefault="00DB2361" w:rsidP="002F6CC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98443" w14:textId="77777777" w:rsidR="00DB2361" w:rsidRDefault="00DB2361" w:rsidP="002F6CC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3CC6B" w14:textId="77777777" w:rsidR="00DB2361" w:rsidRDefault="00DB2361" w:rsidP="002F6CC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5E2B1" w14:textId="77777777" w:rsidR="00DB2361" w:rsidRDefault="00DB2361" w:rsidP="002F6CC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64E28" w14:textId="77777777" w:rsidR="00DB2361" w:rsidRDefault="00DB2361" w:rsidP="002F6CCF">
            <w:pPr>
              <w:pStyle w:val="TAC"/>
              <w:tabs>
                <w:tab w:val="left" w:pos="1110"/>
                <w:tab w:val="center" w:pos="1368"/>
              </w:tabs>
            </w:pPr>
            <w:r>
              <w:rPr>
                <w:lang w:eastAsia="zh-CN"/>
              </w:rPr>
              <w:t>0.8</w:t>
            </w:r>
          </w:p>
        </w:tc>
      </w:tr>
      <w:tr w:rsidR="00DB2361" w14:paraId="67B06BC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4E3953" w14:textId="77777777" w:rsidR="00DB2361" w:rsidRDefault="00DB2361" w:rsidP="002F6CC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9D748" w14:textId="77777777" w:rsidR="00DB2361" w:rsidRDefault="00DB2361" w:rsidP="002F6CC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4C37D" w14:textId="77777777" w:rsidR="00DB2361" w:rsidRDefault="00DB2361" w:rsidP="002F6CC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589E"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086CE"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14:paraId="0829F9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343B9" w14:textId="77777777" w:rsidR="00DB2361" w:rsidRDefault="00DB2361" w:rsidP="002F6CCF">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A0445" w14:textId="77777777" w:rsidR="00DB2361" w:rsidRDefault="00DB2361" w:rsidP="002F6CC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B2D8" w14:textId="77777777" w:rsidR="00DB2361" w:rsidRDefault="00DB2361" w:rsidP="002F6CC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3D1E5"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3EB1"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w:t>
            </w:r>
          </w:p>
        </w:tc>
      </w:tr>
      <w:tr w:rsidR="00DB2361" w14:paraId="35F2EA2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2C2BD" w14:textId="77777777" w:rsidR="00DB2361" w:rsidRDefault="00DB2361" w:rsidP="002F6CCF">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59C62" w14:textId="77777777" w:rsidR="00DB2361" w:rsidRDefault="00DB2361" w:rsidP="002F6CC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D3FA1"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F023" w14:textId="77777777" w:rsidR="00DB2361" w:rsidRDefault="00DB2361" w:rsidP="002F6CC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F30E1" w14:textId="77777777" w:rsidR="00DB2361" w:rsidRDefault="00DB2361" w:rsidP="002F6CCF">
            <w:pPr>
              <w:pStyle w:val="TAC"/>
              <w:rPr>
                <w:lang w:eastAsia="zh-CN"/>
              </w:rPr>
            </w:pPr>
            <w:r>
              <w:rPr>
                <w:lang w:eastAsia="zh-CN"/>
              </w:rPr>
              <w:t>0.8</w:t>
            </w:r>
          </w:p>
        </w:tc>
      </w:tr>
      <w:tr w:rsidR="00DB2361" w14:paraId="27613F1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CA4EB" w14:textId="77777777" w:rsidR="00DB2361" w:rsidRDefault="00DB2361" w:rsidP="002F6CC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F964C" w14:textId="77777777" w:rsidR="00DB2361" w:rsidRDefault="00DB2361" w:rsidP="002F6CC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5D406"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3D208" w14:textId="77777777" w:rsidR="00DB2361" w:rsidRDefault="00DB2361" w:rsidP="002F6CC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4D74" w14:textId="77777777" w:rsidR="00DB2361" w:rsidRDefault="00DB2361" w:rsidP="002F6CCF">
            <w:pPr>
              <w:pStyle w:val="TAC"/>
              <w:rPr>
                <w:lang w:eastAsia="zh-CN"/>
              </w:rPr>
            </w:pPr>
            <w:r>
              <w:rPr>
                <w:lang w:eastAsia="zh-CN"/>
              </w:rPr>
              <w:t>0.8</w:t>
            </w:r>
          </w:p>
        </w:tc>
      </w:tr>
      <w:tr w:rsidR="00DB2361" w14:paraId="71B5799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6165" w14:textId="77777777" w:rsidR="00DB2361" w:rsidRDefault="00DB2361" w:rsidP="002F6CC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B4C31" w14:textId="77777777" w:rsidR="00DB2361" w:rsidRDefault="00DB2361" w:rsidP="002F6CC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6A7E0"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31F6F" w14:textId="77777777" w:rsidR="00DB2361" w:rsidRDefault="00DB2361" w:rsidP="002F6CC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99DBF" w14:textId="77777777" w:rsidR="00DB2361" w:rsidRDefault="00DB2361" w:rsidP="002F6CCF">
            <w:pPr>
              <w:pStyle w:val="TAC"/>
              <w:rPr>
                <w:lang w:eastAsia="zh-CN"/>
              </w:rPr>
            </w:pPr>
            <w:r>
              <w:rPr>
                <w:lang w:eastAsia="zh-CN"/>
              </w:rPr>
              <w:t>-</w:t>
            </w:r>
          </w:p>
        </w:tc>
      </w:tr>
      <w:tr w:rsidR="00DB2361" w14:paraId="5CCF45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72B9D" w14:textId="77777777" w:rsidR="00DB2361" w:rsidRDefault="00DB2361" w:rsidP="002F6CC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10D0F" w14:textId="77777777" w:rsidR="00DB2361" w:rsidRDefault="00DB2361" w:rsidP="002F6CC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EEF48"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A081" w14:textId="77777777" w:rsidR="00DB2361" w:rsidRDefault="00DB2361" w:rsidP="002F6CC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D05EBD" w14:textId="77777777" w:rsidR="00DB2361" w:rsidRDefault="00DB2361" w:rsidP="002F6CCF">
            <w:pPr>
              <w:pStyle w:val="TAC"/>
              <w:rPr>
                <w:lang w:eastAsia="ja-JP"/>
              </w:rPr>
            </w:pPr>
          </w:p>
        </w:tc>
      </w:tr>
      <w:tr w:rsidR="00DB2361" w14:paraId="56B1259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5C0CF" w14:textId="77777777" w:rsidR="00DB2361" w:rsidRDefault="00DB2361" w:rsidP="002F6CC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27081" w14:textId="77777777" w:rsidR="00DB2361" w:rsidRDefault="00DB2361" w:rsidP="002F6CC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3049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4EFB3" w14:textId="77777777" w:rsidR="00DB2361" w:rsidRDefault="00DB2361" w:rsidP="002F6CC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FC78C0" w14:textId="77777777" w:rsidR="00DB2361" w:rsidRDefault="00DB2361" w:rsidP="002F6CCF">
            <w:pPr>
              <w:pStyle w:val="TAC"/>
              <w:rPr>
                <w:lang w:eastAsia="ja-JP"/>
              </w:rPr>
            </w:pPr>
          </w:p>
        </w:tc>
      </w:tr>
      <w:tr w:rsidR="00DB2361" w14:paraId="724B00E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C8C90" w14:textId="77777777" w:rsidR="00DB2361" w:rsidRDefault="00DB2361" w:rsidP="002F6CC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967AC" w14:textId="77777777" w:rsidR="00DB2361" w:rsidRDefault="00DB2361" w:rsidP="002F6CC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B18E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6896A"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29641" w14:textId="77777777" w:rsidR="00DB2361" w:rsidRDefault="00DB2361" w:rsidP="002F6CCF">
            <w:pPr>
              <w:pStyle w:val="TAC"/>
              <w:rPr>
                <w:lang w:eastAsia="zh-CN"/>
              </w:rPr>
            </w:pPr>
            <w:r>
              <w:rPr>
                <w:lang w:eastAsia="zh-CN"/>
              </w:rPr>
              <w:t>0.8</w:t>
            </w:r>
          </w:p>
        </w:tc>
      </w:tr>
      <w:tr w:rsidR="00DB2361" w14:paraId="2FA4B64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F383F" w14:textId="77777777" w:rsidR="00DB2361" w:rsidRDefault="00DB2361" w:rsidP="002F6CC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DB2E9" w14:textId="77777777" w:rsidR="00DB2361" w:rsidRDefault="00DB2361" w:rsidP="002F6CC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56F4F" w14:textId="77777777" w:rsidR="00DB2361" w:rsidRDefault="00DB2361" w:rsidP="002F6CC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BFB4C" w14:textId="77777777" w:rsidR="00DB2361" w:rsidRDefault="00DB2361" w:rsidP="002F6CC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46507" w14:textId="77777777" w:rsidR="00DB2361" w:rsidRDefault="00DB2361" w:rsidP="002F6CCF">
            <w:pPr>
              <w:pStyle w:val="TAC"/>
              <w:rPr>
                <w:lang w:eastAsia="ko-KR"/>
              </w:rPr>
            </w:pPr>
            <w:r>
              <w:rPr>
                <w:lang w:eastAsia="zh-CN"/>
              </w:rPr>
              <w:t>0.8</w:t>
            </w:r>
          </w:p>
        </w:tc>
      </w:tr>
      <w:tr w:rsidR="00DB2361" w14:paraId="6134B07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F0A6FD" w14:textId="77777777" w:rsidR="00DB2361" w:rsidRDefault="00DB2361" w:rsidP="002F6CCF">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7432DC6" w14:textId="77777777" w:rsidR="00DB2361" w:rsidRDefault="00DB2361" w:rsidP="002F6CC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3FD40F" w14:textId="77777777" w:rsidR="00DB2361" w:rsidRDefault="00DB2361" w:rsidP="002F6CC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6EFBC" w14:textId="77777777" w:rsidR="00DB2361" w:rsidRDefault="00DB2361" w:rsidP="002F6CC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17C030" w14:textId="77777777" w:rsidR="00DB2361" w:rsidRDefault="00DB2361" w:rsidP="002F6CCF">
            <w:pPr>
              <w:pStyle w:val="TAC"/>
              <w:rPr>
                <w:lang w:eastAsia="zh-CN"/>
              </w:rPr>
            </w:pPr>
            <w:r>
              <w:rPr>
                <w:rFonts w:hint="eastAsia"/>
                <w:lang w:eastAsia="zh-CN"/>
              </w:rPr>
              <w:t>0</w:t>
            </w:r>
            <w:r>
              <w:rPr>
                <w:lang w:eastAsia="zh-CN"/>
              </w:rPr>
              <w:t>.9</w:t>
            </w:r>
          </w:p>
        </w:tc>
      </w:tr>
      <w:tr w:rsidR="00DB2361" w14:paraId="7C8FAEA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6222C4" w14:textId="77777777" w:rsidR="00DB2361" w:rsidRDefault="00DB2361" w:rsidP="002F6CCF">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8DC7DC2"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D1836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AAA6B7"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CA78F9" w14:textId="77777777" w:rsidR="00DB2361" w:rsidRDefault="00DB2361" w:rsidP="002F6CCF">
            <w:pPr>
              <w:pStyle w:val="TAC"/>
              <w:rPr>
                <w:lang w:eastAsia="zh-CN"/>
              </w:rPr>
            </w:pPr>
            <w:r>
              <w:rPr>
                <w:lang w:eastAsia="zh-CN"/>
              </w:rPr>
              <w:t>0.6</w:t>
            </w:r>
          </w:p>
        </w:tc>
      </w:tr>
      <w:tr w:rsidR="00DB2361" w14:paraId="2DFA193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C912A" w14:textId="77777777" w:rsidR="00DB2361" w:rsidRDefault="00DB2361" w:rsidP="002F6CCF">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D731" w14:textId="77777777" w:rsidR="00DB2361" w:rsidRDefault="00DB2361" w:rsidP="002F6CC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151F5"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1811"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22BE1" w14:textId="77777777" w:rsidR="00DB2361" w:rsidRDefault="00DB2361" w:rsidP="002F6CCF">
            <w:pPr>
              <w:pStyle w:val="TAC"/>
              <w:rPr>
                <w:lang w:eastAsia="zh-CN"/>
              </w:rPr>
            </w:pPr>
            <w:r>
              <w:rPr>
                <w:lang w:eastAsia="zh-CN"/>
              </w:rPr>
              <w:t>0.8</w:t>
            </w:r>
          </w:p>
        </w:tc>
      </w:tr>
      <w:tr w:rsidR="00DB2361" w14:paraId="1FA026C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597C9" w14:textId="77777777" w:rsidR="00DB2361" w:rsidRDefault="00DB2361" w:rsidP="002F6CC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CE730" w14:textId="77777777" w:rsidR="00DB2361" w:rsidRDefault="00DB2361" w:rsidP="002F6CC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0F4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DE844" w14:textId="77777777" w:rsidR="00DB2361" w:rsidRDefault="00DB2361" w:rsidP="002F6CC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47D19" w14:textId="77777777" w:rsidR="00DB2361" w:rsidRDefault="00DB2361" w:rsidP="002F6CCF">
            <w:pPr>
              <w:pStyle w:val="TAC"/>
              <w:rPr>
                <w:lang w:eastAsia="zh-CN"/>
              </w:rPr>
            </w:pPr>
            <w:r>
              <w:rPr>
                <w:lang w:eastAsia="zh-CN"/>
              </w:rPr>
              <w:t>0.5</w:t>
            </w:r>
          </w:p>
        </w:tc>
      </w:tr>
      <w:tr w:rsidR="00DB2361" w14:paraId="27E6873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CCCDA" w14:textId="77777777" w:rsidR="00DB2361" w:rsidRDefault="00DB2361" w:rsidP="002F6CC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BAD3F" w14:textId="77777777" w:rsidR="00DB2361" w:rsidRDefault="00DB2361" w:rsidP="002F6CC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32D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60E1E" w14:textId="77777777" w:rsidR="00DB2361" w:rsidRDefault="00DB2361" w:rsidP="002F6CC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879D5" w14:textId="77777777" w:rsidR="00DB2361" w:rsidRDefault="00DB2361" w:rsidP="002F6CCF">
            <w:pPr>
              <w:pStyle w:val="TAC"/>
              <w:rPr>
                <w:lang w:eastAsia="ko-KR"/>
              </w:rPr>
            </w:pPr>
            <w:r>
              <w:rPr>
                <w:lang w:eastAsia="ja-JP"/>
              </w:rPr>
              <w:t>0.8</w:t>
            </w:r>
            <w:r>
              <w:rPr>
                <w:vertAlign w:val="superscript"/>
                <w:lang w:eastAsia="ja-JP"/>
              </w:rPr>
              <w:t>6</w:t>
            </w:r>
          </w:p>
        </w:tc>
      </w:tr>
      <w:tr w:rsidR="00DB2361" w14:paraId="7D8D8E8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D4016" w14:textId="77777777" w:rsidR="00DB2361" w:rsidRDefault="00DB2361" w:rsidP="002F6CC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6B4D" w14:textId="77777777" w:rsidR="00DB2361" w:rsidRDefault="00DB2361" w:rsidP="002F6CC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1449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1F422" w14:textId="77777777" w:rsidR="00DB2361" w:rsidRDefault="00DB2361" w:rsidP="002F6CC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7F8F" w14:textId="77777777" w:rsidR="00DB2361" w:rsidRDefault="00DB2361" w:rsidP="002F6CCF">
            <w:pPr>
              <w:pStyle w:val="TAC"/>
              <w:rPr>
                <w:lang w:eastAsia="ko-KR"/>
              </w:rPr>
            </w:pPr>
            <w:r>
              <w:rPr>
                <w:lang w:eastAsia="ja-JP"/>
              </w:rPr>
              <w:t>0.8</w:t>
            </w:r>
            <w:r>
              <w:rPr>
                <w:vertAlign w:val="superscript"/>
                <w:lang w:eastAsia="ja-JP"/>
              </w:rPr>
              <w:t>6</w:t>
            </w:r>
          </w:p>
        </w:tc>
      </w:tr>
      <w:tr w:rsidR="00DB2361" w14:paraId="24A3770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1BB5E" w14:textId="77777777" w:rsidR="00DB2361" w:rsidRDefault="00DB2361" w:rsidP="002F6CC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D565"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722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77883"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72497" w14:textId="77777777" w:rsidR="00DB2361" w:rsidRDefault="00DB2361" w:rsidP="002F6CCF">
            <w:pPr>
              <w:pStyle w:val="TAC"/>
              <w:rPr>
                <w:lang w:eastAsia="zh-CN"/>
              </w:rPr>
            </w:pPr>
            <w:r>
              <w:rPr>
                <w:lang w:eastAsia="zh-CN"/>
              </w:rPr>
              <w:t>0.8</w:t>
            </w:r>
          </w:p>
        </w:tc>
      </w:tr>
      <w:tr w:rsidR="00DB2361" w14:paraId="309966D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9BD34" w14:textId="77777777" w:rsidR="00DB2361" w:rsidRDefault="00DB2361" w:rsidP="002F6CC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C4B2F"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150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B936B"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3315C" w14:textId="77777777" w:rsidR="00DB2361" w:rsidRDefault="00DB2361" w:rsidP="002F6CCF">
            <w:pPr>
              <w:pStyle w:val="TAC"/>
              <w:rPr>
                <w:lang w:eastAsia="zh-CN"/>
              </w:rPr>
            </w:pPr>
            <w:r>
              <w:rPr>
                <w:lang w:eastAsia="zh-CN"/>
              </w:rPr>
              <w:t>0.8</w:t>
            </w:r>
          </w:p>
        </w:tc>
      </w:tr>
      <w:tr w:rsidR="00DB2361" w14:paraId="389DDB5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A5C4F" w14:textId="77777777" w:rsidR="00DB2361" w:rsidRDefault="00DB2361" w:rsidP="002F6CC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40A42"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A4B5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9E9E8"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80F28D2" w14:textId="77777777" w:rsidR="00DB2361" w:rsidRDefault="00DB2361" w:rsidP="002F6CCF">
            <w:pPr>
              <w:pStyle w:val="TAC"/>
            </w:pPr>
          </w:p>
        </w:tc>
      </w:tr>
      <w:tr w:rsidR="00DB2361" w14:paraId="44E927F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3F398" w14:textId="77777777" w:rsidR="00DB2361" w:rsidRDefault="00DB2361" w:rsidP="002F6CCF">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CC0A" w14:textId="77777777" w:rsidR="00DB2361" w:rsidRDefault="00DB2361" w:rsidP="002F6CC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497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4208B" w14:textId="77777777" w:rsidR="00DB2361" w:rsidRDefault="00DB2361" w:rsidP="002F6CC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1500F" w14:textId="77777777" w:rsidR="00DB2361" w:rsidRDefault="00DB2361" w:rsidP="002F6CCF">
            <w:pPr>
              <w:pStyle w:val="TAC"/>
              <w:rPr>
                <w:rFonts w:eastAsia="Yu Mincho" w:cs="Arial"/>
                <w:lang w:eastAsia="ja-JP"/>
              </w:rPr>
            </w:pPr>
            <w:r>
              <w:rPr>
                <w:rFonts w:eastAsia="Yu Mincho" w:cs="Arial"/>
                <w:lang w:eastAsia="ja-JP"/>
              </w:rPr>
              <w:t>0.5</w:t>
            </w:r>
          </w:p>
        </w:tc>
      </w:tr>
      <w:tr w:rsidR="00DB2361" w14:paraId="1C20ADB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AE0FE2" w14:textId="77777777" w:rsidR="00DB2361" w:rsidRDefault="00DB2361" w:rsidP="002F6CC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427F2" w14:textId="77777777" w:rsidR="00DB2361" w:rsidRDefault="00DB2361" w:rsidP="002F6CCF">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D366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A577" w14:textId="77777777" w:rsidR="00DB2361" w:rsidRDefault="00DB2361" w:rsidP="002F6CC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4D233" w14:textId="77777777" w:rsidR="00DB2361" w:rsidRDefault="00DB2361" w:rsidP="002F6CCF">
            <w:pPr>
              <w:pStyle w:val="TAC"/>
              <w:rPr>
                <w:rFonts w:eastAsia="Yu Mincho" w:cs="Arial"/>
                <w:lang w:eastAsia="ja-JP"/>
              </w:rPr>
            </w:pPr>
            <w:r>
              <w:rPr>
                <w:rFonts w:eastAsia="Yu Mincho" w:cs="Arial"/>
                <w:lang w:eastAsia="ja-JP"/>
              </w:rPr>
              <w:t>0.5</w:t>
            </w:r>
          </w:p>
        </w:tc>
      </w:tr>
      <w:tr w:rsidR="00DB2361" w14:paraId="65D0A24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43DDD" w14:textId="77777777" w:rsidR="00DB2361" w:rsidRDefault="00DB2361" w:rsidP="002F6CC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6039B" w14:textId="77777777" w:rsidR="00DB2361" w:rsidRDefault="00DB2361" w:rsidP="002F6CCF">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0D40" w14:textId="77777777" w:rsidR="00DB2361" w:rsidRDefault="00DB2361" w:rsidP="002F6CC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A3615" w14:textId="77777777" w:rsidR="00DB2361" w:rsidRDefault="00DB2361" w:rsidP="002F6CCF">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97169" w14:textId="77777777" w:rsidR="00DB2361" w:rsidRDefault="00DB2361" w:rsidP="002F6CCF">
            <w:pPr>
              <w:pStyle w:val="TAC"/>
              <w:rPr>
                <w:rFonts w:eastAsiaTheme="minorEastAsia"/>
                <w:lang w:val="en-US" w:eastAsia="zh-CN"/>
              </w:rPr>
            </w:pPr>
            <w:r>
              <w:rPr>
                <w:lang w:val="en-US" w:eastAsia="zh-CN"/>
              </w:rPr>
              <w:t>0.8</w:t>
            </w:r>
          </w:p>
        </w:tc>
      </w:tr>
      <w:tr w:rsidR="00DB2361" w14:paraId="39175B82"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FEF9063" w14:textId="77777777" w:rsidR="00DB2361" w:rsidRDefault="00DB2361" w:rsidP="002F6CCF">
            <w:pPr>
              <w:pStyle w:val="TAC"/>
              <w:rPr>
                <w:rFonts w:eastAsia="Malgun Gothic"/>
                <w:lang w:val="x-none" w:eastAsia="ko-KR"/>
              </w:rPr>
            </w:pPr>
            <w:r w:rsidRPr="00BD3909">
              <w:rPr>
                <w:color w:val="000000" w:themeColor="text1"/>
              </w:rPr>
              <w:t>DC_1-38_n7-n78</w:t>
            </w:r>
          </w:p>
        </w:tc>
        <w:tc>
          <w:tcPr>
            <w:tcW w:w="1417" w:type="dxa"/>
            <w:vAlign w:val="center"/>
          </w:tcPr>
          <w:p w14:paraId="7482D7B7" w14:textId="77777777" w:rsidR="00DB2361" w:rsidRDefault="00DB2361" w:rsidP="002F6CCF">
            <w:pPr>
              <w:pStyle w:val="TAC"/>
              <w:rPr>
                <w:rFonts w:eastAsia="Malgun Gothic"/>
                <w:lang w:val="x-none" w:eastAsia="ko-KR"/>
              </w:rPr>
            </w:pPr>
            <w:r>
              <w:rPr>
                <w:rFonts w:eastAsia="Malgun Gothic" w:hint="eastAsia"/>
                <w:lang w:val="x-none" w:eastAsia="ko-KR"/>
              </w:rPr>
              <w:t>0.6</w:t>
            </w:r>
          </w:p>
        </w:tc>
        <w:tc>
          <w:tcPr>
            <w:tcW w:w="1418" w:type="dxa"/>
            <w:vAlign w:val="center"/>
          </w:tcPr>
          <w:p w14:paraId="5A9A78B2" w14:textId="77777777" w:rsidR="00DB2361" w:rsidRDefault="00DB2361" w:rsidP="002F6CCF">
            <w:pPr>
              <w:pStyle w:val="TAC"/>
              <w:rPr>
                <w:lang w:val="en-US" w:eastAsia="ko-KR"/>
              </w:rPr>
            </w:pPr>
            <w:r>
              <w:rPr>
                <w:rFonts w:hint="eastAsia"/>
                <w:lang w:val="en-US" w:eastAsia="ko-KR"/>
              </w:rPr>
              <w:t>0.5</w:t>
            </w:r>
          </w:p>
        </w:tc>
        <w:tc>
          <w:tcPr>
            <w:tcW w:w="1488" w:type="dxa"/>
            <w:vAlign w:val="center"/>
          </w:tcPr>
          <w:p w14:paraId="7315302F" w14:textId="77777777" w:rsidR="00DB2361" w:rsidRDefault="00DB2361" w:rsidP="002F6CCF">
            <w:pPr>
              <w:pStyle w:val="TAC"/>
              <w:rPr>
                <w:rFonts w:eastAsia="Malgun Gothic"/>
                <w:lang w:val="x-none" w:eastAsia="ko-KR"/>
              </w:rPr>
            </w:pPr>
            <w:r>
              <w:rPr>
                <w:rFonts w:eastAsia="Malgun Gothic" w:hint="eastAsia"/>
                <w:lang w:val="x-none" w:eastAsia="ko-KR"/>
              </w:rPr>
              <w:t>0.6</w:t>
            </w:r>
          </w:p>
        </w:tc>
        <w:tc>
          <w:tcPr>
            <w:tcW w:w="1489" w:type="dxa"/>
            <w:vAlign w:val="center"/>
          </w:tcPr>
          <w:p w14:paraId="0EE66E04" w14:textId="77777777" w:rsidR="00DB2361" w:rsidRDefault="00DB2361" w:rsidP="002F6CCF">
            <w:pPr>
              <w:pStyle w:val="TAC"/>
              <w:rPr>
                <w:lang w:val="en-US" w:eastAsia="ko-KR"/>
              </w:rPr>
            </w:pPr>
            <w:r>
              <w:rPr>
                <w:rFonts w:hint="eastAsia"/>
                <w:lang w:val="en-US" w:eastAsia="ko-KR"/>
              </w:rPr>
              <w:t>0.8</w:t>
            </w:r>
          </w:p>
        </w:tc>
      </w:tr>
      <w:tr w:rsidR="00DB2361" w14:paraId="45B62426"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1E4BB7" w14:textId="77777777" w:rsidR="00DB2361" w:rsidRDefault="00DB2361" w:rsidP="002F6CCF">
            <w:pPr>
              <w:pStyle w:val="TAC"/>
              <w:rPr>
                <w:rFonts w:eastAsia="Malgun Gothic"/>
                <w:lang w:val="x-none" w:eastAsia="ko-KR"/>
              </w:rPr>
            </w:pPr>
            <w:r w:rsidRPr="00A32C25">
              <w:rPr>
                <w:rFonts w:cs="Arial"/>
              </w:rPr>
              <w:t>DC_1-38_n28-n78</w:t>
            </w:r>
          </w:p>
        </w:tc>
        <w:tc>
          <w:tcPr>
            <w:tcW w:w="1417" w:type="dxa"/>
            <w:vAlign w:val="center"/>
          </w:tcPr>
          <w:p w14:paraId="354B7BE1" w14:textId="77777777" w:rsidR="00DB2361" w:rsidRDefault="00DB2361" w:rsidP="002F6CCF">
            <w:pPr>
              <w:pStyle w:val="TAC"/>
              <w:rPr>
                <w:rFonts w:eastAsia="Malgun Gothic"/>
                <w:lang w:val="x-none" w:eastAsia="ko-KR"/>
              </w:rPr>
            </w:pPr>
            <w:r>
              <w:rPr>
                <w:rFonts w:eastAsia="Malgun Gothic" w:hint="eastAsia"/>
                <w:lang w:val="x-none" w:eastAsia="ko-KR"/>
              </w:rPr>
              <w:t>0.5</w:t>
            </w:r>
          </w:p>
        </w:tc>
        <w:tc>
          <w:tcPr>
            <w:tcW w:w="1418" w:type="dxa"/>
            <w:vAlign w:val="center"/>
          </w:tcPr>
          <w:p w14:paraId="2BDC3CC2" w14:textId="77777777" w:rsidR="00DB2361" w:rsidRDefault="00DB2361" w:rsidP="002F6CCF">
            <w:pPr>
              <w:pStyle w:val="TAC"/>
              <w:rPr>
                <w:lang w:val="en-US" w:eastAsia="ko-KR"/>
              </w:rPr>
            </w:pPr>
            <w:r>
              <w:rPr>
                <w:rFonts w:hint="eastAsia"/>
                <w:lang w:val="en-US" w:eastAsia="ko-KR"/>
              </w:rPr>
              <w:t>0.5</w:t>
            </w:r>
          </w:p>
        </w:tc>
        <w:tc>
          <w:tcPr>
            <w:tcW w:w="1488" w:type="dxa"/>
            <w:vAlign w:val="center"/>
          </w:tcPr>
          <w:p w14:paraId="3B13A609" w14:textId="77777777" w:rsidR="00DB2361" w:rsidRDefault="00DB2361" w:rsidP="002F6CCF">
            <w:pPr>
              <w:pStyle w:val="TAC"/>
              <w:rPr>
                <w:rFonts w:eastAsia="Malgun Gothic"/>
                <w:lang w:val="x-none" w:eastAsia="ko-KR"/>
              </w:rPr>
            </w:pPr>
            <w:r>
              <w:rPr>
                <w:rFonts w:eastAsia="Malgun Gothic" w:hint="eastAsia"/>
                <w:lang w:val="x-none" w:eastAsia="ko-KR"/>
              </w:rPr>
              <w:t>0.5</w:t>
            </w:r>
          </w:p>
        </w:tc>
        <w:tc>
          <w:tcPr>
            <w:tcW w:w="1489" w:type="dxa"/>
            <w:vAlign w:val="center"/>
          </w:tcPr>
          <w:p w14:paraId="7BD56CA6" w14:textId="77777777" w:rsidR="00DB2361" w:rsidRDefault="00DB2361" w:rsidP="002F6CCF">
            <w:pPr>
              <w:pStyle w:val="TAC"/>
              <w:rPr>
                <w:lang w:val="en-US" w:eastAsia="ko-KR"/>
              </w:rPr>
            </w:pPr>
            <w:r>
              <w:rPr>
                <w:rFonts w:hint="eastAsia"/>
                <w:lang w:val="en-US" w:eastAsia="ko-KR"/>
              </w:rPr>
              <w:t>0.8</w:t>
            </w:r>
          </w:p>
        </w:tc>
      </w:tr>
      <w:tr w:rsidR="00DB2361" w14:paraId="2BFA43A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5ABC7" w14:textId="77777777" w:rsidR="00DB2361" w:rsidRDefault="00DB2361" w:rsidP="002F6CC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F9AA"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5B8B6"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C02AB" w14:textId="77777777" w:rsidR="00DB2361" w:rsidRDefault="00DB2361" w:rsidP="002F6CCF">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F512E" w14:textId="77777777" w:rsidR="00DB2361" w:rsidRDefault="00DB2361" w:rsidP="002F6CC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B2361" w14:paraId="0A71032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32841" w14:textId="77777777" w:rsidR="00DB2361" w:rsidRDefault="00DB2361" w:rsidP="002F6CCF">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C0861"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A1EA5"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67CA1" w14:textId="77777777" w:rsidR="00DB2361" w:rsidRDefault="00DB2361" w:rsidP="002F6CCF">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8116B" w14:textId="77777777" w:rsidR="00DB2361" w:rsidRDefault="00DB2361" w:rsidP="002F6CCF">
            <w:pPr>
              <w:pStyle w:val="TAC"/>
              <w:rPr>
                <w:rFonts w:eastAsiaTheme="minorEastAsia"/>
                <w:lang w:eastAsia="zh-CN"/>
              </w:rPr>
            </w:pPr>
            <w:r>
              <w:rPr>
                <w:lang w:eastAsia="zh-CN"/>
              </w:rPr>
              <w:t>0.8</w:t>
            </w:r>
          </w:p>
        </w:tc>
      </w:tr>
      <w:tr w:rsidR="00DB2361" w14:paraId="7991571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1A084" w14:textId="77777777" w:rsidR="00DB2361" w:rsidRDefault="00DB2361" w:rsidP="002F6CCF">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7C323"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61817"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7064B"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94036" w14:textId="77777777" w:rsidR="00DB2361" w:rsidRDefault="00DB2361" w:rsidP="002F6CCF">
            <w:pPr>
              <w:pStyle w:val="TAC"/>
              <w:rPr>
                <w:lang w:eastAsia="zh-CN"/>
              </w:rPr>
            </w:pPr>
            <w:r>
              <w:rPr>
                <w:lang w:eastAsia="zh-CN"/>
              </w:rPr>
              <w:t>0.8</w:t>
            </w:r>
          </w:p>
        </w:tc>
      </w:tr>
      <w:tr w:rsidR="00DB2361" w14:paraId="1AB0D47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62654" w14:textId="77777777" w:rsidR="00DB2361" w:rsidRDefault="00DB2361" w:rsidP="002F6CC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47CB" w14:textId="77777777" w:rsidR="00DB2361" w:rsidRDefault="00DB2361" w:rsidP="002F6CC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42A6F" w14:textId="77777777" w:rsidR="00DB2361" w:rsidRDefault="00DB2361" w:rsidP="002F6CC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CCF8D"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04ED"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DB2361" w14:paraId="1C1C0D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47177" w14:textId="77777777" w:rsidR="00DB2361" w:rsidRDefault="00DB2361" w:rsidP="002F6CC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A298"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77C2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3DE2F"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F7303" w14:textId="77777777" w:rsidR="00DB2361" w:rsidRDefault="00DB2361" w:rsidP="002F6CCF">
            <w:pPr>
              <w:pStyle w:val="TAC"/>
              <w:rPr>
                <w:lang w:eastAsia="zh-CN"/>
              </w:rPr>
            </w:pPr>
            <w:r>
              <w:rPr>
                <w:lang w:eastAsia="zh-CN"/>
              </w:rPr>
              <w:t>0.8</w:t>
            </w:r>
          </w:p>
        </w:tc>
      </w:tr>
      <w:tr w:rsidR="00DB2361" w14:paraId="4A389E5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F6D7A" w14:textId="77777777" w:rsidR="00DB2361" w:rsidRDefault="00DB2361" w:rsidP="002F6CC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7D17D"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C7F1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E85B"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2B1B7" w14:textId="77777777" w:rsidR="00DB2361" w:rsidRDefault="00DB2361" w:rsidP="002F6CCF">
            <w:pPr>
              <w:pStyle w:val="TAC"/>
              <w:rPr>
                <w:lang w:eastAsia="zh-CN"/>
              </w:rPr>
            </w:pPr>
            <w:r>
              <w:rPr>
                <w:lang w:eastAsia="zh-CN"/>
              </w:rPr>
              <w:t>0.8</w:t>
            </w:r>
          </w:p>
        </w:tc>
      </w:tr>
      <w:tr w:rsidR="00DB2361" w14:paraId="719061F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F0F72" w14:textId="77777777" w:rsidR="00DB2361" w:rsidRDefault="00DB2361" w:rsidP="002F6CC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902F" w14:textId="77777777" w:rsidR="00DB2361" w:rsidRDefault="00DB2361" w:rsidP="002F6CC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83A03" w14:textId="77777777" w:rsidR="00DB2361" w:rsidRDefault="00DB2361" w:rsidP="002F6CC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63DE4" w14:textId="77777777" w:rsidR="00DB2361" w:rsidRDefault="00DB2361" w:rsidP="002F6CC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FB2B" w14:textId="77777777" w:rsidR="00DB2361" w:rsidRDefault="00DB2361" w:rsidP="002F6CCF">
            <w:pPr>
              <w:pStyle w:val="TAC"/>
              <w:rPr>
                <w:lang w:eastAsia="zh-CN"/>
              </w:rPr>
            </w:pPr>
            <w:r>
              <w:rPr>
                <w:lang w:eastAsia="zh-CN"/>
              </w:rPr>
              <w:t>0.8</w:t>
            </w:r>
          </w:p>
        </w:tc>
      </w:tr>
      <w:tr w:rsidR="00DB2361" w14:paraId="7969166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ADCD4" w14:textId="77777777" w:rsidR="00DB2361" w:rsidRDefault="00DB2361" w:rsidP="002F6CC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68F59" w14:textId="77777777" w:rsidR="00DB2361" w:rsidRDefault="00DB2361" w:rsidP="002F6CC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63D79" w14:textId="77777777" w:rsidR="00DB2361" w:rsidRDefault="00DB2361" w:rsidP="002F6CC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1136B" w14:textId="77777777" w:rsidR="00DB2361" w:rsidRDefault="00DB2361" w:rsidP="002F6CC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295C9" w14:textId="77777777" w:rsidR="00DB2361" w:rsidRDefault="00DB2361" w:rsidP="002F6CCF">
            <w:pPr>
              <w:pStyle w:val="TAC"/>
              <w:rPr>
                <w:lang w:eastAsia="zh-CN"/>
              </w:rPr>
            </w:pPr>
            <w:r>
              <w:rPr>
                <w:lang w:eastAsia="zh-CN"/>
              </w:rPr>
              <w:t>0.8</w:t>
            </w:r>
          </w:p>
        </w:tc>
      </w:tr>
      <w:tr w:rsidR="00DB2361" w14:paraId="0DAAC7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DA48B" w14:textId="77777777" w:rsidR="00DB2361" w:rsidRDefault="00DB2361" w:rsidP="002F6CC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E3FA4"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C3392"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33C56" w14:textId="77777777" w:rsidR="00DB2361" w:rsidRDefault="00DB2361" w:rsidP="002F6CC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6FFB" w14:textId="77777777" w:rsidR="00DB2361" w:rsidRDefault="00DB2361" w:rsidP="002F6CCF">
            <w:pPr>
              <w:pStyle w:val="TAC"/>
            </w:pPr>
            <w:r>
              <w:rPr>
                <w:lang w:eastAsia="zh-CN"/>
              </w:rPr>
              <w:t>0.8</w:t>
            </w:r>
          </w:p>
        </w:tc>
      </w:tr>
      <w:tr w:rsidR="00DB2361" w14:paraId="2377EE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91DFD" w14:textId="77777777" w:rsidR="00DB2361" w:rsidRDefault="00DB2361" w:rsidP="002F6CC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05D16"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FD74D"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39BA8" w14:textId="77777777" w:rsidR="00DB2361" w:rsidRDefault="00DB2361" w:rsidP="002F6CC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77172" w14:textId="77777777" w:rsidR="00DB2361" w:rsidRDefault="00DB2361" w:rsidP="002F6CCF">
            <w:pPr>
              <w:pStyle w:val="TAC"/>
            </w:pPr>
            <w:r>
              <w:rPr>
                <w:lang w:eastAsia="zh-CN"/>
              </w:rPr>
              <w:t>0.8</w:t>
            </w:r>
          </w:p>
        </w:tc>
      </w:tr>
      <w:tr w:rsidR="00DB2361" w14:paraId="16075D8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8B399" w14:textId="77777777" w:rsidR="00DB2361" w:rsidRDefault="00DB2361" w:rsidP="002F6CC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D577" w14:textId="77777777" w:rsidR="00DB2361" w:rsidRDefault="00DB2361" w:rsidP="002F6CC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00AC0"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3D65" w14:textId="77777777" w:rsidR="00DB2361" w:rsidRDefault="00DB2361" w:rsidP="002F6CC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516C6" w14:textId="77777777" w:rsidR="00DB2361" w:rsidRDefault="00DB2361" w:rsidP="002F6CCF">
            <w:pPr>
              <w:pStyle w:val="TAC"/>
              <w:rPr>
                <w:lang w:eastAsia="zh-CN"/>
              </w:rPr>
            </w:pPr>
            <w:r>
              <w:rPr>
                <w:lang w:eastAsia="zh-CN"/>
              </w:rPr>
              <w:t>-</w:t>
            </w:r>
          </w:p>
        </w:tc>
      </w:tr>
      <w:tr w:rsidR="00DB2361" w14:paraId="2BA127B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CF032" w14:textId="77777777" w:rsidR="00DB2361" w:rsidRDefault="00DB2361" w:rsidP="002F6CC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77F50" w14:textId="77777777" w:rsidR="00DB2361" w:rsidRDefault="00DB2361" w:rsidP="002F6CC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EF09"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E1758" w14:textId="77777777" w:rsidR="00DB2361" w:rsidRDefault="00DB2361" w:rsidP="002F6CC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2541A" w14:textId="77777777" w:rsidR="00DB2361" w:rsidRDefault="00DB2361" w:rsidP="002F6CCF">
            <w:pPr>
              <w:pStyle w:val="TAC"/>
              <w:tabs>
                <w:tab w:val="left" w:pos="1110"/>
                <w:tab w:val="center" w:pos="1368"/>
              </w:tabs>
              <w:rPr>
                <w:lang w:eastAsia="zh-CN"/>
              </w:rPr>
            </w:pPr>
            <w:r>
              <w:rPr>
                <w:lang w:eastAsia="zh-CN"/>
              </w:rPr>
              <w:t>0.8</w:t>
            </w:r>
          </w:p>
        </w:tc>
      </w:tr>
      <w:tr w:rsidR="00DB2361" w14:paraId="2856B1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D48C8" w14:textId="77777777" w:rsidR="00DB2361" w:rsidRDefault="00DB2361" w:rsidP="002F6CC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E0E6D"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C4968"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90480" w14:textId="77777777" w:rsidR="00DB2361" w:rsidRDefault="00DB2361" w:rsidP="002F6CC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EAE04" w14:textId="77777777" w:rsidR="00DB2361" w:rsidRDefault="00DB2361" w:rsidP="002F6CCF">
            <w:pPr>
              <w:pStyle w:val="TAC"/>
              <w:tabs>
                <w:tab w:val="left" w:pos="1110"/>
                <w:tab w:val="center" w:pos="1368"/>
              </w:tabs>
              <w:rPr>
                <w:lang w:eastAsia="zh-CN"/>
              </w:rPr>
            </w:pPr>
            <w:r>
              <w:rPr>
                <w:lang w:eastAsia="zh-CN"/>
              </w:rPr>
              <w:t>0.8</w:t>
            </w:r>
          </w:p>
        </w:tc>
      </w:tr>
      <w:tr w:rsidR="00DB2361" w14:paraId="18995E1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B6570" w14:textId="77777777" w:rsidR="00DB2361" w:rsidRDefault="00DB2361" w:rsidP="002F6CC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F2B85" w14:textId="77777777" w:rsidR="00DB2361" w:rsidRDefault="00DB2361" w:rsidP="002F6CC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538C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EB42" w14:textId="77777777" w:rsidR="00DB2361" w:rsidRDefault="00DB2361" w:rsidP="002F6CC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1146D" w14:textId="77777777" w:rsidR="00DB2361" w:rsidRDefault="00DB2361" w:rsidP="002F6CCF">
            <w:pPr>
              <w:pStyle w:val="TAC"/>
              <w:rPr>
                <w:lang w:eastAsia="zh-CN"/>
              </w:rPr>
            </w:pPr>
            <w:r>
              <w:rPr>
                <w:lang w:eastAsia="zh-CN"/>
              </w:rPr>
              <w:t>-</w:t>
            </w:r>
          </w:p>
        </w:tc>
      </w:tr>
      <w:tr w:rsidR="00DB2361" w14:paraId="61F9AB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B2637" w14:textId="77777777" w:rsidR="00DB2361" w:rsidRDefault="00DB2361" w:rsidP="002F6CC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FCF8" w14:textId="77777777" w:rsidR="00DB2361" w:rsidRDefault="00DB2361" w:rsidP="002F6CC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6B2FF"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DD90C" w14:textId="77777777" w:rsidR="00DB2361" w:rsidRDefault="00DB2361" w:rsidP="002F6CC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C774E" w14:textId="77777777" w:rsidR="00DB2361" w:rsidRDefault="00DB2361" w:rsidP="002F6CCF">
            <w:pPr>
              <w:pStyle w:val="TAC"/>
              <w:rPr>
                <w:lang w:eastAsia="zh-CN"/>
              </w:rPr>
            </w:pPr>
            <w:r>
              <w:rPr>
                <w:lang w:eastAsia="zh-CN"/>
              </w:rPr>
              <w:t>0.8</w:t>
            </w:r>
          </w:p>
        </w:tc>
      </w:tr>
      <w:tr w:rsidR="00DB2361" w14:paraId="61C24F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56C9A" w14:textId="77777777" w:rsidR="00DB2361" w:rsidRDefault="00DB2361" w:rsidP="002F6CC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4310D" w14:textId="77777777" w:rsidR="00DB2361" w:rsidRDefault="00DB2361" w:rsidP="002F6CC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AA92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7E029" w14:textId="77777777" w:rsidR="00DB2361" w:rsidRDefault="00DB2361" w:rsidP="002F6CC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5811" w14:textId="77777777" w:rsidR="00DB2361" w:rsidRDefault="00DB2361" w:rsidP="002F6CCF">
            <w:pPr>
              <w:pStyle w:val="TAC"/>
              <w:rPr>
                <w:lang w:eastAsia="zh-CN"/>
              </w:rPr>
            </w:pPr>
            <w:r>
              <w:rPr>
                <w:lang w:eastAsia="zh-CN"/>
              </w:rPr>
              <w:t>-</w:t>
            </w:r>
          </w:p>
        </w:tc>
      </w:tr>
      <w:tr w:rsidR="00DB2361" w14:paraId="69D828D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FEA36" w14:textId="77777777" w:rsidR="00DB2361" w:rsidRDefault="00DB2361" w:rsidP="002F6CC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9133A" w14:textId="77777777" w:rsidR="00DB2361" w:rsidRDefault="00DB2361" w:rsidP="002F6CC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36A6B"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5640"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7A4C0" w14:textId="77777777" w:rsidR="00DB2361" w:rsidRDefault="00DB2361" w:rsidP="002F6CCF">
            <w:pPr>
              <w:pStyle w:val="TAC"/>
              <w:rPr>
                <w:lang w:eastAsia="zh-CN"/>
              </w:rPr>
            </w:pPr>
            <w:r>
              <w:rPr>
                <w:lang w:eastAsia="zh-CN"/>
              </w:rPr>
              <w:t>0.6</w:t>
            </w:r>
          </w:p>
        </w:tc>
      </w:tr>
      <w:tr w:rsidR="00DB2361" w14:paraId="0CB66BE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A4EC06" w14:textId="77777777" w:rsidR="00DB2361" w:rsidRDefault="00DB2361" w:rsidP="002F6CCF">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5FF6311"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88688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1FE036"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E93C2E" w14:textId="77777777" w:rsidR="00DB2361" w:rsidRDefault="00DB2361" w:rsidP="002F6CCF">
            <w:pPr>
              <w:pStyle w:val="TAC"/>
              <w:rPr>
                <w:lang w:eastAsia="zh-CN"/>
              </w:rPr>
            </w:pPr>
            <w:r>
              <w:rPr>
                <w:lang w:eastAsia="zh-CN"/>
              </w:rPr>
              <w:t>0.8</w:t>
            </w:r>
          </w:p>
        </w:tc>
      </w:tr>
      <w:tr w:rsidR="00DB2361" w14:paraId="6D5320D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5669CA" w14:textId="77777777" w:rsidR="00DB2361" w:rsidRDefault="00DB2361" w:rsidP="002F6CC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5414E" w14:textId="77777777" w:rsidR="00DB2361" w:rsidRDefault="00DB2361" w:rsidP="002F6CC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6F56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210E5"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EE0CD" w14:textId="77777777" w:rsidR="00DB2361" w:rsidRDefault="00DB2361" w:rsidP="002F6CCF">
            <w:pPr>
              <w:pStyle w:val="TAC"/>
              <w:rPr>
                <w:lang w:eastAsia="zh-CN"/>
              </w:rPr>
            </w:pPr>
            <w:r>
              <w:rPr>
                <w:lang w:eastAsia="zh-CN"/>
              </w:rPr>
              <w:t>0.8</w:t>
            </w:r>
          </w:p>
        </w:tc>
      </w:tr>
      <w:tr w:rsidR="00DB2361" w14:paraId="7954A9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FC86D"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8BBDD"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E4F4"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B2C0C"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A62C" w14:textId="77777777" w:rsidR="00DB2361" w:rsidRDefault="00DB2361" w:rsidP="002F6CCF">
            <w:pPr>
              <w:pStyle w:val="TAC"/>
              <w:rPr>
                <w:lang w:eastAsia="zh-CN"/>
              </w:rPr>
            </w:pPr>
            <w:r>
              <w:rPr>
                <w:lang w:eastAsia="zh-CN"/>
              </w:rPr>
              <w:t>0.8</w:t>
            </w:r>
          </w:p>
        </w:tc>
      </w:tr>
      <w:tr w:rsidR="00DB2361" w14:paraId="7E84B44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F17A1F" w14:textId="77777777" w:rsidR="00DB2361" w:rsidRDefault="00DB2361" w:rsidP="002F6CC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D97E"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295A3"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3400C"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CB7D2" w14:textId="77777777" w:rsidR="00DB2361" w:rsidRDefault="00DB2361" w:rsidP="002F6CCF">
            <w:pPr>
              <w:pStyle w:val="TAC"/>
              <w:rPr>
                <w:lang w:eastAsia="zh-CN"/>
              </w:rPr>
            </w:pPr>
            <w:r>
              <w:rPr>
                <w:lang w:eastAsia="zh-CN"/>
              </w:rPr>
              <w:t>0.8</w:t>
            </w:r>
          </w:p>
        </w:tc>
      </w:tr>
      <w:tr w:rsidR="00DB2361" w14:paraId="39F35BE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3E799" w14:textId="77777777" w:rsidR="00DB2361" w:rsidRDefault="00DB2361" w:rsidP="002F6CC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8A53B" w14:textId="77777777" w:rsidR="00DB2361" w:rsidRDefault="00DB2361" w:rsidP="002F6CC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7C1A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D92E9"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9F405" w14:textId="77777777" w:rsidR="00DB2361" w:rsidRDefault="00DB2361" w:rsidP="002F6CCF">
            <w:pPr>
              <w:pStyle w:val="TAC"/>
              <w:rPr>
                <w:lang w:eastAsia="zh-CN"/>
              </w:rPr>
            </w:pPr>
            <w:r>
              <w:rPr>
                <w:lang w:eastAsia="zh-CN"/>
              </w:rPr>
              <w:t>0.3</w:t>
            </w:r>
          </w:p>
        </w:tc>
      </w:tr>
      <w:tr w:rsidR="00DB2361" w14:paraId="641A0EF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A7388" w14:textId="77777777" w:rsidR="00DB2361" w:rsidRDefault="00DB2361" w:rsidP="002F6CC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EF97B"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5ABB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6E22"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D71B" w14:textId="77777777" w:rsidR="00DB2361" w:rsidRDefault="00DB2361" w:rsidP="002F6CCF">
            <w:pPr>
              <w:pStyle w:val="TAC"/>
              <w:rPr>
                <w:lang w:eastAsia="zh-CN"/>
              </w:rPr>
            </w:pPr>
            <w:r>
              <w:rPr>
                <w:lang w:eastAsia="zh-CN"/>
              </w:rPr>
              <w:t>0.5</w:t>
            </w:r>
          </w:p>
        </w:tc>
      </w:tr>
      <w:tr w:rsidR="00DB2361" w14:paraId="7620F9A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CB96D" w14:textId="77777777" w:rsidR="00DB2361" w:rsidRDefault="00DB2361" w:rsidP="002F6CC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21225E12" w14:textId="77777777" w:rsidR="00DB2361" w:rsidRDefault="00DB2361" w:rsidP="002F6CC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F995A"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AF01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A108D"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9DBC6" w14:textId="77777777" w:rsidR="00DB2361" w:rsidRDefault="00DB2361" w:rsidP="002F6CCF">
            <w:pPr>
              <w:pStyle w:val="TAC"/>
              <w:rPr>
                <w:lang w:eastAsia="zh-CN"/>
              </w:rPr>
            </w:pPr>
            <w:r>
              <w:rPr>
                <w:lang w:eastAsia="zh-CN"/>
              </w:rPr>
              <w:t>0.5</w:t>
            </w:r>
          </w:p>
        </w:tc>
      </w:tr>
      <w:tr w:rsidR="00DB2361" w14:paraId="50EF679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60A0D" w14:textId="77777777" w:rsidR="00DB2361" w:rsidRDefault="00DB2361" w:rsidP="002F6CC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C9021" w14:textId="77777777" w:rsidR="00DB2361" w:rsidRDefault="00DB2361" w:rsidP="002F6CC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2220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0FAF3" w14:textId="77777777" w:rsidR="00DB2361" w:rsidRDefault="00DB2361" w:rsidP="002F6CCF">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83F40" w14:textId="77777777" w:rsidR="00DB2361" w:rsidRDefault="00DB2361" w:rsidP="002F6CCF">
            <w:pPr>
              <w:pStyle w:val="TAC"/>
              <w:rPr>
                <w:lang w:eastAsia="zh-CN"/>
              </w:rPr>
            </w:pPr>
            <w:r>
              <w:rPr>
                <w:lang w:eastAsia="zh-CN"/>
              </w:rPr>
              <w:t>0.8</w:t>
            </w:r>
          </w:p>
        </w:tc>
      </w:tr>
      <w:tr w:rsidR="00DB2361" w14:paraId="0C8B16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52668" w14:textId="77777777" w:rsidR="00DB2361" w:rsidRDefault="00DB2361" w:rsidP="002F6CC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F1981" w14:textId="77777777" w:rsidR="00DB2361" w:rsidRDefault="00DB2361" w:rsidP="002F6CC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24CC5"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7F269" w14:textId="77777777" w:rsidR="00DB2361" w:rsidRDefault="00DB2361" w:rsidP="002F6CC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BA5FA" w14:textId="77777777" w:rsidR="00DB2361" w:rsidRDefault="00DB2361" w:rsidP="002F6CCF">
            <w:pPr>
              <w:pStyle w:val="TAC"/>
              <w:rPr>
                <w:lang w:eastAsia="zh-CN"/>
              </w:rPr>
            </w:pPr>
            <w:r>
              <w:rPr>
                <w:lang w:eastAsia="zh-CN"/>
              </w:rPr>
              <w:t>0.4</w:t>
            </w:r>
          </w:p>
        </w:tc>
      </w:tr>
      <w:tr w:rsidR="00DB2361" w14:paraId="5135698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68C0A" w14:textId="77777777" w:rsidR="00DB2361" w:rsidRDefault="00DB2361" w:rsidP="002F6CC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7461B" w14:textId="77777777" w:rsidR="00DB2361" w:rsidRDefault="00DB2361" w:rsidP="002F6CC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957E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EB19A" w14:textId="77777777" w:rsidR="00DB2361" w:rsidRDefault="00DB2361" w:rsidP="002F6CC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05BFB" w14:textId="77777777" w:rsidR="00DB2361" w:rsidRDefault="00DB2361" w:rsidP="002F6CCF">
            <w:pPr>
              <w:pStyle w:val="TAC"/>
              <w:rPr>
                <w:lang w:eastAsia="zh-CN"/>
              </w:rPr>
            </w:pPr>
            <w:r>
              <w:rPr>
                <w:lang w:eastAsia="zh-CN"/>
              </w:rPr>
              <w:t>0.5</w:t>
            </w:r>
          </w:p>
        </w:tc>
      </w:tr>
      <w:tr w:rsidR="00DB2361" w14:paraId="4D42C44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F1700" w14:textId="77777777" w:rsidR="00DB2361" w:rsidRDefault="00DB2361" w:rsidP="002F6CC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20723" w14:textId="77777777" w:rsidR="00DB2361" w:rsidRDefault="00DB2361" w:rsidP="002F6CC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87CAB"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37360" w14:textId="77777777" w:rsidR="00DB2361" w:rsidRDefault="00DB2361" w:rsidP="002F6CC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201E" w14:textId="77777777" w:rsidR="00DB2361" w:rsidRDefault="00DB2361" w:rsidP="002F6CCF">
            <w:pPr>
              <w:pStyle w:val="TAC"/>
              <w:rPr>
                <w:rFonts w:cs="Arial"/>
                <w:lang w:eastAsia="zh-CN"/>
              </w:rPr>
            </w:pPr>
            <w:r>
              <w:rPr>
                <w:rFonts w:cs="Arial"/>
                <w:lang w:eastAsia="zh-CN"/>
              </w:rPr>
              <w:t>0.5</w:t>
            </w:r>
          </w:p>
        </w:tc>
      </w:tr>
      <w:tr w:rsidR="00DB2361" w14:paraId="610B2E0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116DD" w14:textId="77777777" w:rsidR="00DB2361" w:rsidRDefault="00DB2361" w:rsidP="002F6CC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E245" w14:textId="77777777" w:rsidR="00DB2361" w:rsidRDefault="00DB2361" w:rsidP="002F6CC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33D92" w14:textId="77777777" w:rsidR="00DB2361" w:rsidRDefault="00DB2361" w:rsidP="002F6CC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DCEFA" w14:textId="77777777" w:rsidR="00DB2361" w:rsidRDefault="00DB2361" w:rsidP="002F6CC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A047F" w14:textId="77777777" w:rsidR="00DB2361" w:rsidRDefault="00DB2361" w:rsidP="002F6CCF">
            <w:pPr>
              <w:pStyle w:val="TAC"/>
              <w:rPr>
                <w:rFonts w:cs="Arial"/>
                <w:lang w:eastAsia="ko-KR"/>
              </w:rPr>
            </w:pPr>
            <w:r>
              <w:rPr>
                <w:rFonts w:cs="Arial"/>
                <w:lang w:eastAsia="zh-CN"/>
              </w:rPr>
              <w:t>0.5</w:t>
            </w:r>
          </w:p>
        </w:tc>
      </w:tr>
      <w:tr w:rsidR="00DB2361" w14:paraId="0EC358E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20E6D" w14:textId="77777777" w:rsidR="00DB2361" w:rsidRDefault="00DB2361" w:rsidP="002F6CCF">
            <w:pPr>
              <w:pStyle w:val="TAC"/>
            </w:pPr>
            <w:r>
              <w:t>DC_2-5-30_n77</w:t>
            </w:r>
          </w:p>
          <w:p w14:paraId="55202870" w14:textId="77777777" w:rsidR="00DB2361" w:rsidRDefault="00DB2361" w:rsidP="002F6CC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C3D68" w14:textId="77777777" w:rsidR="00DB2361" w:rsidRDefault="00DB2361" w:rsidP="002F6CC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CAE20" w14:textId="77777777" w:rsidR="00DB2361" w:rsidRDefault="00DB2361" w:rsidP="002F6CC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D851" w14:textId="77777777" w:rsidR="00DB2361" w:rsidRDefault="00DB2361" w:rsidP="002F6CC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77B55" w14:textId="77777777" w:rsidR="00DB2361" w:rsidRDefault="00DB2361" w:rsidP="002F6CCF">
            <w:pPr>
              <w:pStyle w:val="TAC"/>
              <w:rPr>
                <w:rFonts w:cs="Arial"/>
                <w:lang w:eastAsia="zh-CN"/>
              </w:rPr>
            </w:pPr>
            <w:r>
              <w:rPr>
                <w:rFonts w:cs="Arial"/>
                <w:lang w:eastAsia="zh-CN"/>
              </w:rPr>
              <w:t>0.8</w:t>
            </w:r>
          </w:p>
        </w:tc>
      </w:tr>
      <w:tr w:rsidR="00DB2361" w14:paraId="702AABD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6547B" w14:textId="77777777" w:rsidR="00DB2361" w:rsidRDefault="00DB2361" w:rsidP="002F6CC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E638" w14:textId="77777777" w:rsidR="00DB2361" w:rsidRDefault="00DB2361" w:rsidP="002F6CC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F624"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6B066" w14:textId="77777777" w:rsidR="00DB2361" w:rsidRDefault="00DB2361" w:rsidP="002F6CC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A137E" w14:textId="77777777" w:rsidR="00DB2361" w:rsidRDefault="00DB2361" w:rsidP="002F6CCF">
            <w:pPr>
              <w:pStyle w:val="TAC"/>
              <w:rPr>
                <w:lang w:eastAsia="zh-CN"/>
              </w:rPr>
            </w:pPr>
            <w:r>
              <w:rPr>
                <w:lang w:eastAsia="zh-CN"/>
              </w:rPr>
              <w:t>0.4</w:t>
            </w:r>
          </w:p>
        </w:tc>
      </w:tr>
      <w:tr w:rsidR="00DB2361" w14:paraId="0546A3F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EC2CD" w14:textId="77777777" w:rsidR="00DB2361" w:rsidRDefault="00DB2361" w:rsidP="002F6CC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403C5" w14:textId="77777777" w:rsidR="00DB2361" w:rsidRDefault="00DB2361" w:rsidP="002F6CC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797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2026" w14:textId="77777777" w:rsidR="00DB2361" w:rsidRDefault="00DB2361" w:rsidP="002F6CC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4420C" w14:textId="77777777" w:rsidR="00DB2361" w:rsidRDefault="00DB2361" w:rsidP="002F6CCF">
            <w:pPr>
              <w:pStyle w:val="TAC"/>
              <w:rPr>
                <w:lang w:eastAsia="zh-CN"/>
              </w:rPr>
            </w:pPr>
            <w:r>
              <w:rPr>
                <w:lang w:eastAsia="zh-CN"/>
              </w:rPr>
              <w:t>0.5</w:t>
            </w:r>
          </w:p>
        </w:tc>
      </w:tr>
      <w:tr w:rsidR="00DB2361" w14:paraId="38DFA16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C4FBD" w14:textId="77777777" w:rsidR="00DB2361" w:rsidRDefault="00DB2361" w:rsidP="002F6CC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BAA74" w14:textId="77777777" w:rsidR="00DB2361" w:rsidRDefault="00DB2361" w:rsidP="002F6CC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6DEB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BC4CA" w14:textId="77777777" w:rsidR="00DB2361" w:rsidRDefault="00DB2361" w:rsidP="002F6CC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941D7" w14:textId="77777777" w:rsidR="00DB2361" w:rsidRDefault="00DB2361" w:rsidP="002F6CCF">
            <w:pPr>
              <w:pStyle w:val="TAC"/>
              <w:rPr>
                <w:lang w:eastAsia="zh-CN"/>
              </w:rPr>
            </w:pPr>
            <w:r>
              <w:rPr>
                <w:lang w:eastAsia="zh-CN"/>
              </w:rPr>
              <w:t>0.8</w:t>
            </w:r>
          </w:p>
        </w:tc>
      </w:tr>
      <w:tr w:rsidR="00DB2361" w14:paraId="2DDDE1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F02FE" w14:textId="77777777" w:rsidR="00DB2361" w:rsidRDefault="00DB2361" w:rsidP="002F6CC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2B4AB" w14:textId="77777777" w:rsidR="00DB2361" w:rsidRDefault="00DB2361" w:rsidP="002F6CC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A01A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D3A7A" w14:textId="77777777" w:rsidR="00DB2361" w:rsidRDefault="00DB2361" w:rsidP="002F6CC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954FA" w14:textId="77777777" w:rsidR="00DB2361" w:rsidRDefault="00DB2361" w:rsidP="002F6CCF">
            <w:pPr>
              <w:pStyle w:val="TAC"/>
              <w:rPr>
                <w:lang w:eastAsia="zh-CN"/>
              </w:rPr>
            </w:pPr>
            <w:r>
              <w:rPr>
                <w:lang w:eastAsia="zh-CN"/>
              </w:rPr>
              <w:t>0.5</w:t>
            </w:r>
          </w:p>
        </w:tc>
      </w:tr>
      <w:tr w:rsidR="00DB2361" w14:paraId="246BF81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0F22D" w14:textId="77777777" w:rsidR="00DB2361" w:rsidRDefault="00DB2361" w:rsidP="002F6CC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78136" w14:textId="77777777" w:rsidR="00DB2361" w:rsidRDefault="00DB2361" w:rsidP="002F6CC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4DEC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3D3FC" w14:textId="77777777" w:rsidR="00DB2361" w:rsidRDefault="00DB2361" w:rsidP="002F6CC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833E7" w14:textId="77777777" w:rsidR="00DB2361" w:rsidRDefault="00DB2361" w:rsidP="002F6CCF">
            <w:pPr>
              <w:pStyle w:val="TAC"/>
              <w:rPr>
                <w:lang w:eastAsia="zh-TW"/>
              </w:rPr>
            </w:pPr>
            <w:r>
              <w:rPr>
                <w:lang w:eastAsia="zh-CN"/>
              </w:rPr>
              <w:t>0.3</w:t>
            </w:r>
          </w:p>
        </w:tc>
      </w:tr>
      <w:tr w:rsidR="00DB2361" w14:paraId="21EFBB8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955A8" w14:textId="77777777" w:rsidR="00DB2361" w:rsidRDefault="00DB2361" w:rsidP="002F6CC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7FCED" w14:textId="77777777" w:rsidR="00DB2361" w:rsidRDefault="00DB2361" w:rsidP="002F6CC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EE358" w14:textId="77777777" w:rsidR="00DB2361" w:rsidRDefault="00DB2361" w:rsidP="002F6CC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793D" w14:textId="77777777" w:rsidR="00DB2361" w:rsidRDefault="00DB2361" w:rsidP="002F6CC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C03EF" w14:textId="77777777" w:rsidR="00DB2361" w:rsidRDefault="00DB2361" w:rsidP="002F6CCF">
            <w:pPr>
              <w:pStyle w:val="TAC"/>
              <w:rPr>
                <w:lang w:eastAsia="fi-FI"/>
              </w:rPr>
            </w:pPr>
            <w:r>
              <w:rPr>
                <w:lang w:eastAsia="zh-CN"/>
              </w:rPr>
              <w:t>0.5</w:t>
            </w:r>
          </w:p>
        </w:tc>
      </w:tr>
      <w:tr w:rsidR="00DB2361" w14:paraId="4ED058F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9B30A" w14:textId="77777777" w:rsidR="00DB2361" w:rsidRDefault="00DB2361" w:rsidP="002F6CC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63250" w14:textId="77777777" w:rsidR="00DB2361" w:rsidRDefault="00DB2361" w:rsidP="002F6CC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234B"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7D462"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B68CC" w14:textId="77777777" w:rsidR="00DB2361" w:rsidRDefault="00DB2361" w:rsidP="002F6CCF">
            <w:pPr>
              <w:pStyle w:val="TAC"/>
              <w:rPr>
                <w:lang w:eastAsia="zh-CN"/>
              </w:rPr>
            </w:pPr>
            <w:r>
              <w:rPr>
                <w:lang w:eastAsia="zh-CN"/>
              </w:rPr>
              <w:t>0.3</w:t>
            </w:r>
          </w:p>
        </w:tc>
      </w:tr>
      <w:tr w:rsidR="00DB2361" w14:paraId="759E955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1C324" w14:textId="77777777" w:rsidR="00DB2361" w:rsidRDefault="00DB2361" w:rsidP="002F6CCF">
            <w:pPr>
              <w:pStyle w:val="TAC"/>
              <w:rPr>
                <w:rFonts w:cs="Arial"/>
                <w:lang w:eastAsia="ja-JP"/>
              </w:rPr>
            </w:pPr>
            <w:r>
              <w:rPr>
                <w:rFonts w:cs="Arial"/>
                <w:lang w:eastAsia="ja-JP"/>
              </w:rPr>
              <w:t>DC_2-5-66_n30</w:t>
            </w:r>
          </w:p>
          <w:p w14:paraId="3AD7F387" w14:textId="77777777" w:rsidR="00DB2361" w:rsidRDefault="00DB2361" w:rsidP="002F6CCF">
            <w:pPr>
              <w:pStyle w:val="TAC"/>
              <w:rPr>
                <w:rFonts w:cs="Arial"/>
                <w:lang w:eastAsia="ja-JP"/>
              </w:rPr>
            </w:pPr>
            <w:r>
              <w:rPr>
                <w:rFonts w:cs="Arial"/>
                <w:lang w:eastAsia="ja-JP"/>
              </w:rPr>
              <w:t>DC_2-2-5-66_n30</w:t>
            </w:r>
          </w:p>
          <w:p w14:paraId="09A64568" w14:textId="77777777" w:rsidR="00DB2361" w:rsidRDefault="00DB2361" w:rsidP="002F6CC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16592"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2741E"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9A2E" w14:textId="77777777" w:rsidR="00DB2361" w:rsidRDefault="00DB2361" w:rsidP="002F6CC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0DD82" w14:textId="77777777" w:rsidR="00DB2361" w:rsidRDefault="00DB2361" w:rsidP="002F6CCF">
            <w:pPr>
              <w:pStyle w:val="TAC"/>
              <w:rPr>
                <w:lang w:eastAsia="zh-CN"/>
              </w:rPr>
            </w:pPr>
            <w:r>
              <w:rPr>
                <w:lang w:eastAsia="zh-CN"/>
              </w:rPr>
              <w:t>0.3</w:t>
            </w:r>
          </w:p>
        </w:tc>
      </w:tr>
      <w:tr w:rsidR="00DB2361" w14:paraId="2B24E50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D552D9" w14:textId="77777777" w:rsidR="00DB2361" w:rsidRDefault="00DB2361" w:rsidP="002F6CCF">
            <w:pPr>
              <w:pStyle w:val="TAC"/>
              <w:rPr>
                <w:rFonts w:cs="Arial"/>
                <w:lang w:eastAsia="ja-JP"/>
              </w:rPr>
            </w:pPr>
            <w:r>
              <w:rPr>
                <w:rFonts w:cs="Arial"/>
                <w:lang w:eastAsia="ja-JP"/>
              </w:rPr>
              <w:t>DC_2-5-66_n48</w:t>
            </w:r>
          </w:p>
          <w:p w14:paraId="15D83A0F" w14:textId="77777777" w:rsidR="00DB2361" w:rsidRDefault="00DB2361" w:rsidP="002F6CCF">
            <w:pPr>
              <w:pStyle w:val="TAC"/>
              <w:rPr>
                <w:rFonts w:eastAsia="Yu Mincho" w:cs="Arial"/>
                <w:lang w:val="en-US" w:eastAsia="ja-JP"/>
              </w:rPr>
            </w:pPr>
            <w:r>
              <w:rPr>
                <w:rFonts w:eastAsia="Yu Mincho" w:cs="Arial"/>
                <w:lang w:val="en-US" w:eastAsia="ja-JP"/>
              </w:rPr>
              <w:t>DC_2-5-66-66_n48</w:t>
            </w:r>
          </w:p>
          <w:p w14:paraId="23380228" w14:textId="77777777" w:rsidR="00DB2361" w:rsidRDefault="00DB2361" w:rsidP="002F6CCF">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B76E8E" w14:textId="77777777" w:rsidR="00DB2361" w:rsidRDefault="00DB2361" w:rsidP="002F6CCF">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9160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DE4B9" w14:textId="77777777" w:rsidR="00DB2361" w:rsidRDefault="00DB2361" w:rsidP="002F6CC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C8E89" w14:textId="77777777" w:rsidR="00DB2361" w:rsidRDefault="00DB2361" w:rsidP="002F6CCF">
            <w:pPr>
              <w:pStyle w:val="TAC"/>
              <w:rPr>
                <w:lang w:eastAsia="zh-CN"/>
              </w:rPr>
            </w:pPr>
            <w:r>
              <w:rPr>
                <w:lang w:eastAsia="zh-CN"/>
              </w:rPr>
              <w:t>0.8</w:t>
            </w:r>
          </w:p>
        </w:tc>
      </w:tr>
      <w:tr w:rsidR="00DB2361" w14:paraId="34B7B44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30D6B" w14:textId="77777777" w:rsidR="00DB2361" w:rsidRPr="00434D4C" w:rsidRDefault="00DB2361" w:rsidP="002F6CCF">
            <w:pPr>
              <w:pStyle w:val="TAC"/>
              <w:rPr>
                <w:rFonts w:eastAsia="Malgun Gothic"/>
                <w:lang w:val="da-DK" w:eastAsia="ko-KR"/>
              </w:rPr>
            </w:pPr>
            <w:r w:rsidRPr="00434D4C">
              <w:rPr>
                <w:rFonts w:eastAsia="Malgun Gothic"/>
                <w:lang w:val="da-DK" w:eastAsia="ko-KR"/>
              </w:rPr>
              <w:t>DC_2-5-66_n66</w:t>
            </w:r>
          </w:p>
          <w:p w14:paraId="75D68D79" w14:textId="77777777" w:rsidR="00DB2361" w:rsidRPr="00434D4C" w:rsidRDefault="00DB2361" w:rsidP="002F6CCF">
            <w:pPr>
              <w:pStyle w:val="TAC"/>
              <w:rPr>
                <w:rFonts w:eastAsiaTheme="minorEastAsia"/>
                <w:lang w:val="da-DK" w:eastAsia="ja-JP"/>
              </w:rPr>
            </w:pPr>
            <w:r w:rsidRPr="00434D4C">
              <w:rPr>
                <w:lang w:val="da-DK" w:eastAsia="ja-JP"/>
              </w:rPr>
              <w:t>DC_2-5-5-66_n66</w:t>
            </w:r>
          </w:p>
          <w:p w14:paraId="42FE3F5C" w14:textId="77777777" w:rsidR="00DB2361" w:rsidRPr="00434D4C" w:rsidRDefault="00DB2361" w:rsidP="002F6CCF">
            <w:pPr>
              <w:pStyle w:val="TAC"/>
              <w:rPr>
                <w:lang w:val="da-DK" w:eastAsia="ja-JP"/>
              </w:rPr>
            </w:pPr>
            <w:r w:rsidRPr="00434D4C">
              <w:rPr>
                <w:lang w:val="da-DK" w:eastAsia="ja-JP"/>
              </w:rPr>
              <w:t>DC_2-5-66-66_n66</w:t>
            </w:r>
          </w:p>
          <w:p w14:paraId="2ED1958C" w14:textId="77777777" w:rsidR="00DB2361" w:rsidRPr="00434D4C" w:rsidRDefault="00DB2361" w:rsidP="002F6CCF">
            <w:pPr>
              <w:pStyle w:val="TAC"/>
              <w:rPr>
                <w:lang w:val="da-DK" w:eastAsia="ja-JP"/>
              </w:rPr>
            </w:pPr>
            <w:r w:rsidRPr="00434D4C">
              <w:rPr>
                <w:lang w:val="da-DK" w:eastAsia="ja-JP"/>
              </w:rPr>
              <w:t>DC_2-2-5-66-66_n66</w:t>
            </w:r>
          </w:p>
          <w:p w14:paraId="3962EFA1" w14:textId="77777777" w:rsidR="00DB2361" w:rsidRDefault="00DB2361" w:rsidP="002F6CC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D02D" w14:textId="77777777" w:rsidR="00DB2361" w:rsidRDefault="00DB2361" w:rsidP="002F6CC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21C4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37FAD" w14:textId="77777777" w:rsidR="00DB2361" w:rsidRDefault="00DB2361" w:rsidP="002F6CC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5C5F3" w14:textId="77777777" w:rsidR="00DB2361" w:rsidRDefault="00DB2361" w:rsidP="002F6CCF">
            <w:pPr>
              <w:pStyle w:val="TAC"/>
              <w:rPr>
                <w:lang w:eastAsia="zh-CN"/>
              </w:rPr>
            </w:pPr>
            <w:r>
              <w:rPr>
                <w:lang w:eastAsia="zh-CN"/>
              </w:rPr>
              <w:t>0.5</w:t>
            </w:r>
          </w:p>
        </w:tc>
      </w:tr>
      <w:tr w:rsidR="00DB2361" w14:paraId="3A04748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CAA38" w14:textId="77777777" w:rsidR="00DB2361" w:rsidRDefault="00DB2361" w:rsidP="002F6CC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ADB51"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C9C5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E292" w14:textId="77777777" w:rsidR="00DB2361" w:rsidRDefault="00DB2361" w:rsidP="002F6CC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BD0C2" w14:textId="77777777" w:rsidR="00DB2361" w:rsidRDefault="00DB2361" w:rsidP="002F6CCF">
            <w:pPr>
              <w:pStyle w:val="TAC"/>
              <w:rPr>
                <w:lang w:eastAsia="zh-CN"/>
              </w:rPr>
            </w:pPr>
            <w:r>
              <w:rPr>
                <w:lang w:eastAsia="zh-CN"/>
              </w:rPr>
              <w:t>0.5</w:t>
            </w:r>
          </w:p>
        </w:tc>
      </w:tr>
      <w:tr w:rsidR="00DB2361" w14:paraId="552CF06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70E8C" w14:textId="77777777" w:rsidR="00DB2361" w:rsidRDefault="00DB2361" w:rsidP="002F6CCF">
            <w:pPr>
              <w:pStyle w:val="TAC"/>
            </w:pPr>
            <w:r>
              <w:t>DC_2-5-66_n77</w:t>
            </w:r>
          </w:p>
          <w:p w14:paraId="3BF5F0D8" w14:textId="77777777" w:rsidR="00DB2361" w:rsidRDefault="00DB2361" w:rsidP="002F6CCF">
            <w:pPr>
              <w:pStyle w:val="TAC"/>
            </w:pPr>
            <w:r>
              <w:t>DC_2-2-5-66_n77</w:t>
            </w:r>
          </w:p>
          <w:p w14:paraId="65255C18" w14:textId="77777777" w:rsidR="00DB2361" w:rsidRDefault="00DB2361" w:rsidP="002F6CC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E573" w14:textId="77777777" w:rsidR="00DB2361" w:rsidRDefault="00DB2361" w:rsidP="002F6CC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159B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BEC18" w14:textId="77777777" w:rsidR="00DB2361" w:rsidRDefault="00DB2361" w:rsidP="002F6CC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D1F0D" w14:textId="77777777" w:rsidR="00DB2361" w:rsidRDefault="00DB2361" w:rsidP="002F6CCF">
            <w:pPr>
              <w:pStyle w:val="TAC"/>
              <w:rPr>
                <w:lang w:eastAsia="zh-CN"/>
              </w:rPr>
            </w:pPr>
            <w:r>
              <w:rPr>
                <w:lang w:eastAsia="zh-CN"/>
              </w:rPr>
              <w:t>0.8</w:t>
            </w:r>
          </w:p>
        </w:tc>
      </w:tr>
      <w:tr w:rsidR="00DB2361" w14:paraId="6DF92C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F0EC9" w14:textId="77777777" w:rsidR="00DB2361" w:rsidRDefault="00DB2361" w:rsidP="002F6CC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026C" w14:textId="77777777" w:rsidR="00DB2361" w:rsidRDefault="00DB2361" w:rsidP="002F6CC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B50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2F9C2" w14:textId="77777777" w:rsidR="00DB2361" w:rsidRDefault="00DB2361" w:rsidP="002F6CCF">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46450" w14:textId="77777777" w:rsidR="00DB2361" w:rsidRDefault="00DB2361" w:rsidP="002F6CCF">
            <w:pPr>
              <w:pStyle w:val="TAC"/>
              <w:rPr>
                <w:lang w:eastAsia="zh-CN"/>
              </w:rPr>
            </w:pPr>
            <w:r>
              <w:rPr>
                <w:lang w:eastAsia="zh-CN"/>
              </w:rPr>
              <w:t>0.8</w:t>
            </w:r>
          </w:p>
        </w:tc>
      </w:tr>
      <w:tr w:rsidR="00DB2361" w14:paraId="3BD8045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3D4E1A" w14:textId="77777777" w:rsidR="00DB2361" w:rsidRDefault="00DB2361" w:rsidP="002F6CC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9F25E" w14:textId="77777777" w:rsidR="00DB2361" w:rsidRDefault="00DB2361" w:rsidP="002F6CC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3DF75"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06724" w14:textId="77777777" w:rsidR="00DB2361" w:rsidRDefault="00DB2361" w:rsidP="002F6CCF">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1AF8A" w14:textId="77777777" w:rsidR="00DB2361" w:rsidRDefault="00DB2361" w:rsidP="002F6CCF">
            <w:pPr>
              <w:pStyle w:val="TAC"/>
            </w:pPr>
            <w:r>
              <w:rPr>
                <w:lang w:eastAsia="zh-CN"/>
              </w:rPr>
              <w:t>0.8</w:t>
            </w:r>
          </w:p>
        </w:tc>
      </w:tr>
      <w:tr w:rsidR="00DB2361" w14:paraId="56BA4BE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B7B2F"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A466" w14:textId="77777777" w:rsidR="00DB2361" w:rsidRDefault="00DB2361" w:rsidP="002F6CC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CAD3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E718C" w14:textId="77777777" w:rsidR="00DB2361" w:rsidRDefault="00DB2361" w:rsidP="002F6CC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6DBC8" w14:textId="77777777" w:rsidR="00DB2361" w:rsidRDefault="00DB2361" w:rsidP="002F6CCF">
            <w:pPr>
              <w:pStyle w:val="TAC"/>
              <w:rPr>
                <w:lang w:eastAsia="zh-CN"/>
              </w:rPr>
            </w:pPr>
            <w:r>
              <w:rPr>
                <w:lang w:eastAsia="zh-CN"/>
              </w:rPr>
              <w:t>0.8</w:t>
            </w:r>
          </w:p>
        </w:tc>
      </w:tr>
      <w:tr w:rsidR="00DB2361" w:rsidRPr="00470EA5" w14:paraId="76E0912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F3C0E" w14:textId="77777777" w:rsidR="00DB2361" w:rsidRDefault="00DB2361" w:rsidP="002F6CCF">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31AFBC14" w14:textId="77777777" w:rsidR="00DB2361" w:rsidRPr="00470EA5" w:rsidRDefault="00DB2361" w:rsidP="002F6CC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CF20AF" w14:textId="77777777" w:rsidR="00DB2361" w:rsidRPr="00470EA5" w:rsidRDefault="00DB2361" w:rsidP="002F6CCF">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25B61C" w14:textId="77777777" w:rsidR="00DB2361" w:rsidRDefault="00DB2361" w:rsidP="002F6CC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C83687" w14:textId="77777777" w:rsidR="00DB2361" w:rsidRPr="00470EA5" w:rsidRDefault="00DB2361" w:rsidP="002F6CCF">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DB2361" w14:paraId="060F3AC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DD3F9"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9B786"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4EC4"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4B328" w14:textId="77777777" w:rsidR="00DB2361" w:rsidRDefault="00DB2361" w:rsidP="002F6CC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9EC69" w14:textId="77777777" w:rsidR="00DB2361" w:rsidRDefault="00DB2361" w:rsidP="002F6CCF">
            <w:pPr>
              <w:pStyle w:val="TAC"/>
              <w:rPr>
                <w:lang w:eastAsia="zh-CN"/>
              </w:rPr>
            </w:pPr>
            <w:r>
              <w:rPr>
                <w:lang w:eastAsia="zh-CN"/>
              </w:rPr>
              <w:t>0.8</w:t>
            </w:r>
          </w:p>
        </w:tc>
      </w:tr>
      <w:tr w:rsidR="00DB2361" w14:paraId="6F46EDC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DEA50" w14:textId="77777777" w:rsidR="00DB2361" w:rsidRDefault="00DB2361" w:rsidP="002F6CC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2BDA0"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196A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DD532" w14:textId="77777777" w:rsidR="00DB2361" w:rsidRDefault="00DB2361" w:rsidP="002F6CC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8A60C" w14:textId="77777777" w:rsidR="00DB2361" w:rsidRDefault="00DB2361" w:rsidP="002F6CCF">
            <w:pPr>
              <w:pStyle w:val="TAC"/>
              <w:rPr>
                <w:lang w:eastAsia="zh-CN"/>
              </w:rPr>
            </w:pPr>
            <w:r>
              <w:rPr>
                <w:lang w:eastAsia="zh-CN"/>
              </w:rPr>
              <w:t>0.5</w:t>
            </w:r>
          </w:p>
        </w:tc>
      </w:tr>
      <w:tr w:rsidR="00DB2361" w14:paraId="59B3A3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BE553" w14:textId="77777777" w:rsidR="00DB2361" w:rsidRDefault="00DB2361" w:rsidP="002F6CC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95D52"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DE728"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9D79A" w14:textId="77777777" w:rsidR="00DB2361" w:rsidRDefault="00DB2361" w:rsidP="002F6CC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0258" w14:textId="77777777" w:rsidR="00DB2361" w:rsidRDefault="00DB2361" w:rsidP="002F6CCF">
            <w:pPr>
              <w:pStyle w:val="TAC"/>
              <w:rPr>
                <w:lang w:eastAsia="zh-CN"/>
              </w:rPr>
            </w:pPr>
            <w:r>
              <w:rPr>
                <w:lang w:eastAsia="zh-CN"/>
              </w:rPr>
              <w:t>0.5</w:t>
            </w:r>
          </w:p>
        </w:tc>
      </w:tr>
      <w:tr w:rsidR="00DB2361" w14:paraId="6067D59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04518" w14:textId="77777777" w:rsidR="00DB2361" w:rsidRDefault="00DB2361" w:rsidP="002F6CC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7E17" w14:textId="77777777" w:rsidR="00DB2361" w:rsidRDefault="00DB2361" w:rsidP="002F6CC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D001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3921" w14:textId="77777777" w:rsidR="00DB2361" w:rsidRDefault="00DB2361" w:rsidP="002F6CC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A697" w14:textId="77777777" w:rsidR="00DB2361" w:rsidRDefault="00DB2361" w:rsidP="002F6CCF">
            <w:pPr>
              <w:pStyle w:val="TAC"/>
              <w:rPr>
                <w:lang w:eastAsia="zh-CN"/>
              </w:rPr>
            </w:pPr>
            <w:r>
              <w:rPr>
                <w:lang w:eastAsia="zh-CN"/>
              </w:rPr>
              <w:t>0.8</w:t>
            </w:r>
          </w:p>
        </w:tc>
      </w:tr>
      <w:tr w:rsidR="00DB2361" w14:paraId="37715C3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99018" w14:textId="77777777" w:rsidR="00DB2361" w:rsidRDefault="00DB2361" w:rsidP="002F6CC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9AFD3" w14:textId="77777777" w:rsidR="00DB2361" w:rsidRDefault="00DB2361" w:rsidP="002F6CC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B19F4"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F797D"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46DB4" w14:textId="77777777" w:rsidR="00DB2361" w:rsidRDefault="00DB2361" w:rsidP="002F6CCF">
            <w:pPr>
              <w:pStyle w:val="TAC"/>
              <w:rPr>
                <w:lang w:eastAsia="zh-CN"/>
              </w:rPr>
            </w:pPr>
            <w:r>
              <w:rPr>
                <w:lang w:eastAsia="zh-CN"/>
              </w:rPr>
              <w:t>0.5</w:t>
            </w:r>
          </w:p>
        </w:tc>
      </w:tr>
      <w:tr w:rsidR="00DB2361" w14:paraId="678C9BC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AC0C9" w14:textId="77777777" w:rsidR="00DB2361" w:rsidRDefault="00DB2361" w:rsidP="002F6CCF">
            <w:pPr>
              <w:pStyle w:val="TAC"/>
              <w:rPr>
                <w:rFonts w:cs="Arial"/>
                <w:lang w:eastAsia="ja-JP"/>
              </w:rPr>
            </w:pPr>
            <w:r>
              <w:t>DC_</w:t>
            </w:r>
            <w:r>
              <w:rPr>
                <w:lang w:eastAsia="ja-JP"/>
              </w:rPr>
              <w:t>2-7</w:t>
            </w:r>
            <w:r>
              <w:t>-</w:t>
            </w:r>
            <w:r>
              <w:rPr>
                <w:lang w:eastAsia="ja-JP"/>
              </w:rPr>
              <w:t>13_n66</w:t>
            </w:r>
          </w:p>
          <w:p w14:paraId="52F29198" w14:textId="77777777" w:rsidR="00DB2361" w:rsidRDefault="00DB2361" w:rsidP="002F6CCF">
            <w:pPr>
              <w:pStyle w:val="TAC"/>
              <w:rPr>
                <w:rFonts w:cs="Arial"/>
                <w:lang w:eastAsia="ja-JP"/>
              </w:rPr>
            </w:pPr>
            <w:r>
              <w:rPr>
                <w:rFonts w:cs="Arial"/>
                <w:lang w:eastAsia="ja-JP"/>
              </w:rPr>
              <w:t>DC_2-7-7-13_n66</w:t>
            </w:r>
          </w:p>
          <w:p w14:paraId="3EC8655C" w14:textId="77777777" w:rsidR="00DB2361" w:rsidRDefault="00DB2361" w:rsidP="002F6CC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55EE7" w14:textId="77777777" w:rsidR="00DB2361" w:rsidRDefault="00DB2361" w:rsidP="002F6CC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68DA7"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4E8F5"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9B5B4" w14:textId="77777777" w:rsidR="00DB2361" w:rsidRDefault="00DB2361" w:rsidP="002F6CCF">
            <w:pPr>
              <w:pStyle w:val="TAC"/>
              <w:rPr>
                <w:lang w:eastAsia="ja-JP"/>
              </w:rPr>
            </w:pPr>
            <w:r>
              <w:rPr>
                <w:lang w:eastAsia="zh-CN"/>
              </w:rPr>
              <w:t>0.5</w:t>
            </w:r>
          </w:p>
        </w:tc>
      </w:tr>
      <w:tr w:rsidR="00DB2361" w14:paraId="16D4419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1C00C" w14:textId="77777777" w:rsidR="00DB2361" w:rsidRDefault="00DB2361" w:rsidP="002F6CC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14528" w14:textId="77777777" w:rsidR="00DB2361" w:rsidRDefault="00DB2361" w:rsidP="002F6CC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6DD3B"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20823" w14:textId="77777777" w:rsidR="00DB2361" w:rsidRDefault="00DB2361" w:rsidP="002F6CC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EE92D" w14:textId="77777777" w:rsidR="00DB2361" w:rsidRDefault="00DB2361" w:rsidP="002F6CCF">
            <w:pPr>
              <w:pStyle w:val="TAC"/>
              <w:rPr>
                <w:lang w:eastAsia="zh-CN"/>
              </w:rPr>
            </w:pPr>
            <w:r>
              <w:rPr>
                <w:lang w:eastAsia="zh-CN"/>
              </w:rPr>
              <w:t>0.5</w:t>
            </w:r>
          </w:p>
        </w:tc>
      </w:tr>
      <w:tr w:rsidR="00DB2361" w14:paraId="2E42B51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5C47A" w14:textId="77777777" w:rsidR="00DB2361" w:rsidRDefault="00DB2361" w:rsidP="002F6CC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F6F1C" w14:textId="77777777" w:rsidR="00DB2361" w:rsidRDefault="00DB2361" w:rsidP="002F6CC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66981"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A35BB" w14:textId="77777777" w:rsidR="00DB2361" w:rsidRDefault="00DB2361" w:rsidP="002F6CC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C25CB" w14:textId="77777777" w:rsidR="00DB2361" w:rsidRDefault="00DB2361" w:rsidP="002F6CCF">
            <w:pPr>
              <w:pStyle w:val="TAC"/>
              <w:rPr>
                <w:lang w:eastAsia="zh-CN"/>
              </w:rPr>
            </w:pPr>
            <w:r>
              <w:rPr>
                <w:lang w:eastAsia="zh-CN"/>
              </w:rPr>
              <w:t>0.5</w:t>
            </w:r>
          </w:p>
        </w:tc>
      </w:tr>
      <w:tr w:rsidR="00DB2361" w14:paraId="2AFFB9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9ECC0" w14:textId="77777777" w:rsidR="00DB2361" w:rsidRDefault="00DB2361" w:rsidP="002F6CC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C60D5"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BB87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0E5C7"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EBBE" w14:textId="77777777" w:rsidR="00DB2361" w:rsidRDefault="00DB2361" w:rsidP="002F6CCF">
            <w:pPr>
              <w:pStyle w:val="TAC"/>
              <w:rPr>
                <w:lang w:eastAsia="zh-CN"/>
              </w:rPr>
            </w:pPr>
            <w:r>
              <w:rPr>
                <w:lang w:eastAsia="zh-CN"/>
              </w:rPr>
              <w:t>0.5</w:t>
            </w:r>
          </w:p>
        </w:tc>
      </w:tr>
      <w:tr w:rsidR="00DB2361" w14:paraId="19B7873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7EF40" w14:textId="77777777" w:rsidR="00DB2361" w:rsidRDefault="00DB2361" w:rsidP="002F6CC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234CF" w14:textId="77777777" w:rsidR="00DB2361" w:rsidRDefault="00DB2361" w:rsidP="002F6CC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9269"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D9C3D" w14:textId="77777777" w:rsidR="00DB2361" w:rsidRDefault="00DB2361" w:rsidP="002F6CC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F9EAF" w14:textId="77777777" w:rsidR="00DB2361" w:rsidRDefault="00DB2361" w:rsidP="002F6CCF">
            <w:pPr>
              <w:pStyle w:val="TAC"/>
              <w:rPr>
                <w:lang w:eastAsia="zh-CN"/>
              </w:rPr>
            </w:pPr>
            <w:r>
              <w:rPr>
                <w:lang w:eastAsia="zh-CN"/>
              </w:rPr>
              <w:t>0.8</w:t>
            </w:r>
          </w:p>
        </w:tc>
      </w:tr>
      <w:tr w:rsidR="00DB2361" w14:paraId="31CDE3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A9176" w14:textId="77777777" w:rsidR="00DB2361" w:rsidRDefault="00DB2361" w:rsidP="002F6CCF">
            <w:pPr>
              <w:pStyle w:val="TAC"/>
              <w:rPr>
                <w:rFonts w:eastAsia="Yu Mincho" w:cs="Arial"/>
                <w:lang w:val="en-US" w:eastAsia="ja-JP"/>
              </w:rPr>
            </w:pPr>
            <w:r>
              <w:rPr>
                <w:rFonts w:eastAsia="Yu Mincho" w:cs="Arial"/>
                <w:lang w:val="en-US" w:eastAsia="ja-JP"/>
              </w:rPr>
              <w:t>DC_2-7-29_n78</w:t>
            </w:r>
          </w:p>
          <w:p w14:paraId="663B1EDA" w14:textId="77777777" w:rsidR="00DB2361" w:rsidRDefault="00DB2361" w:rsidP="002F6CC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79E0" w14:textId="77777777" w:rsidR="00DB2361" w:rsidRDefault="00DB2361" w:rsidP="002F6CC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F3057"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E224A" w14:textId="77777777" w:rsidR="00DB2361" w:rsidRDefault="00DB2361" w:rsidP="002F6CC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62ED" w14:textId="77777777" w:rsidR="00DB2361" w:rsidRDefault="00DB2361" w:rsidP="002F6CCF">
            <w:pPr>
              <w:pStyle w:val="TAC"/>
              <w:rPr>
                <w:lang w:eastAsia="zh-CN"/>
              </w:rPr>
            </w:pPr>
            <w:r>
              <w:rPr>
                <w:lang w:eastAsia="zh-CN"/>
              </w:rPr>
              <w:t>0.8</w:t>
            </w:r>
          </w:p>
        </w:tc>
      </w:tr>
      <w:tr w:rsidR="00DB2361" w14:paraId="6AF12B9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E67D0" w14:textId="77777777" w:rsidR="00DB2361" w:rsidRDefault="00DB2361" w:rsidP="002F6CCF">
            <w:pPr>
              <w:pStyle w:val="TAC"/>
              <w:rPr>
                <w:rFonts w:eastAsia="DengXian"/>
                <w:lang w:eastAsia="zh-CN"/>
              </w:rPr>
            </w:pPr>
            <w:r>
              <w:t>DC_2-7_n38-n</w:t>
            </w:r>
            <w:r>
              <w:rPr>
                <w:rFonts w:eastAsia="DengXian"/>
                <w:lang w:eastAsia="zh-CN"/>
              </w:rPr>
              <w:t>66</w:t>
            </w:r>
          </w:p>
          <w:p w14:paraId="6C316AB4" w14:textId="77777777" w:rsidR="00DB2361" w:rsidRDefault="00DB2361" w:rsidP="002F6CC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7AEB" w14:textId="77777777" w:rsidR="00DB2361" w:rsidRDefault="00DB2361" w:rsidP="002F6CC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36934" w14:textId="77777777" w:rsidR="00DB2361" w:rsidRDefault="00DB2361" w:rsidP="002F6CC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7D5F2" w14:textId="77777777" w:rsidR="00DB2361" w:rsidRDefault="00DB2361" w:rsidP="002F6CC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767AD" w14:textId="77777777" w:rsidR="00DB2361" w:rsidRDefault="00DB2361" w:rsidP="002F6CCF">
            <w:pPr>
              <w:pStyle w:val="TAC"/>
              <w:rPr>
                <w:lang w:eastAsia="zh-CN"/>
              </w:rPr>
            </w:pPr>
            <w:r>
              <w:rPr>
                <w:lang w:eastAsia="zh-CN"/>
              </w:rPr>
              <w:t>0.5</w:t>
            </w:r>
          </w:p>
        </w:tc>
      </w:tr>
      <w:tr w:rsidR="00DB2361" w14:paraId="3B3FED4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32916" w14:textId="77777777" w:rsidR="00DB2361" w:rsidRDefault="00DB2361" w:rsidP="002F6CCF">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CEBFEFD" w14:textId="77777777" w:rsidR="00DB2361" w:rsidRDefault="00DB2361" w:rsidP="002F6CC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4A2337D" w14:textId="77777777" w:rsidR="00DB2361" w:rsidRDefault="00DB2361" w:rsidP="002F6CC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D9DF463" w14:textId="77777777" w:rsidR="00DB2361" w:rsidRDefault="00DB2361" w:rsidP="002F6CC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FB559BA" w14:textId="77777777" w:rsidR="00DB2361" w:rsidRDefault="00DB2361" w:rsidP="002F6CCF">
            <w:pPr>
              <w:pStyle w:val="TAC"/>
              <w:rPr>
                <w:lang w:eastAsia="zh-CN"/>
              </w:rPr>
            </w:pPr>
            <w:r>
              <w:rPr>
                <w:lang w:eastAsia="zh-CN"/>
              </w:rPr>
              <w:t>0.8</w:t>
            </w:r>
          </w:p>
        </w:tc>
      </w:tr>
      <w:tr w:rsidR="00DB2361" w14:paraId="6713330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F1CFB" w14:textId="77777777" w:rsidR="00DB2361" w:rsidRDefault="00DB2361" w:rsidP="002F6CCF">
            <w:pPr>
              <w:pStyle w:val="TAC"/>
            </w:pPr>
            <w:r>
              <w:t>DC_2-7_n38-n78</w:t>
            </w:r>
          </w:p>
          <w:p w14:paraId="0D878EA5" w14:textId="77777777" w:rsidR="00DB2361" w:rsidRDefault="00DB2361" w:rsidP="002F6CC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1208" w14:textId="77777777" w:rsidR="00DB2361" w:rsidRDefault="00DB2361" w:rsidP="002F6CC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87853" w14:textId="77777777" w:rsidR="00DB2361" w:rsidRDefault="00DB2361" w:rsidP="002F6CC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CE391" w14:textId="77777777" w:rsidR="00DB2361" w:rsidRDefault="00DB2361" w:rsidP="002F6CC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2FC3B" w14:textId="77777777" w:rsidR="00DB2361" w:rsidRDefault="00DB2361" w:rsidP="002F6CCF">
            <w:pPr>
              <w:pStyle w:val="TAC"/>
              <w:rPr>
                <w:lang w:eastAsia="zh-CN"/>
              </w:rPr>
            </w:pPr>
            <w:r>
              <w:rPr>
                <w:lang w:eastAsia="zh-CN"/>
              </w:rPr>
              <w:t>0.8</w:t>
            </w:r>
          </w:p>
        </w:tc>
      </w:tr>
      <w:tr w:rsidR="00DB2361" w14:paraId="1DC00E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8A9D1" w14:textId="77777777" w:rsidR="00DB2361" w:rsidRDefault="00DB2361" w:rsidP="002F6CC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ABD1" w14:textId="77777777" w:rsidR="00DB2361" w:rsidRDefault="00DB2361" w:rsidP="002F6CC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73230" w14:textId="77777777" w:rsidR="00DB2361" w:rsidRDefault="00DB2361" w:rsidP="002F6CC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D3D4B" w14:textId="77777777" w:rsidR="00DB2361" w:rsidRDefault="00DB2361" w:rsidP="002F6CC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48A1" w14:textId="77777777" w:rsidR="00DB2361" w:rsidRDefault="00DB2361" w:rsidP="002F6CCF">
            <w:pPr>
              <w:pStyle w:val="TAC"/>
              <w:rPr>
                <w:bCs/>
                <w:lang w:eastAsia="zh-CN"/>
              </w:rPr>
            </w:pPr>
            <w:r>
              <w:rPr>
                <w:bCs/>
                <w:lang w:eastAsia="zh-CN"/>
              </w:rPr>
              <w:t>0.5</w:t>
            </w:r>
          </w:p>
        </w:tc>
      </w:tr>
      <w:tr w:rsidR="00DB2361" w14:paraId="2C3D79B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43AE" w14:textId="77777777" w:rsidR="00DB2361" w:rsidRDefault="00DB2361" w:rsidP="002F6CCF">
            <w:pPr>
              <w:pStyle w:val="TAC"/>
              <w:rPr>
                <w:b/>
                <w:lang w:val="fi-FI" w:eastAsia="fi-FI"/>
              </w:rPr>
            </w:pPr>
            <w:r>
              <w:rPr>
                <w:lang w:val="fi-FI" w:eastAsia="fi-FI"/>
              </w:rPr>
              <w:t>DC_2-7-66_n7</w:t>
            </w:r>
          </w:p>
          <w:p w14:paraId="3A766325" w14:textId="77777777" w:rsidR="00DB2361" w:rsidRDefault="00DB2361" w:rsidP="002F6CC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62DF"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BFC72" w14:textId="77777777" w:rsidR="00DB2361" w:rsidRDefault="00DB2361" w:rsidP="002F6CC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08FEF"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E9A97" w14:textId="77777777" w:rsidR="00DB2361" w:rsidRDefault="00DB2361" w:rsidP="002F6CCF">
            <w:pPr>
              <w:pStyle w:val="TAC"/>
              <w:rPr>
                <w:lang w:eastAsia="zh-CN"/>
              </w:rPr>
            </w:pPr>
            <w:r>
              <w:rPr>
                <w:bCs/>
                <w:lang w:eastAsia="zh-CN"/>
              </w:rPr>
              <w:t>0.5</w:t>
            </w:r>
          </w:p>
        </w:tc>
      </w:tr>
      <w:tr w:rsidR="00DB2361" w14:paraId="15648D4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3E3E8" w14:textId="77777777" w:rsidR="00DB2361" w:rsidRDefault="00DB2361" w:rsidP="002F6CC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B277A"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65840" w14:textId="77777777" w:rsidR="00DB2361" w:rsidRDefault="00DB2361" w:rsidP="002F6CC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45C81"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D7EC1" w14:textId="77777777" w:rsidR="00DB2361" w:rsidRDefault="00DB2361" w:rsidP="002F6CCF">
            <w:pPr>
              <w:pStyle w:val="TAC"/>
              <w:rPr>
                <w:lang w:eastAsia="zh-CN"/>
              </w:rPr>
            </w:pPr>
            <w:r>
              <w:rPr>
                <w:bCs/>
                <w:lang w:eastAsia="zh-CN"/>
              </w:rPr>
              <w:t>0.5</w:t>
            </w:r>
          </w:p>
        </w:tc>
      </w:tr>
      <w:tr w:rsidR="00DB2361" w14:paraId="419475D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D9EFC" w14:textId="77777777" w:rsidR="00DB2361" w:rsidRDefault="00DB2361" w:rsidP="002F6CC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9057C"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43B04" w14:textId="77777777" w:rsidR="00DB2361" w:rsidRDefault="00DB2361" w:rsidP="002F6CC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8E18B"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6A36" w14:textId="77777777" w:rsidR="00DB2361" w:rsidRDefault="00DB2361" w:rsidP="002F6CCF">
            <w:pPr>
              <w:pStyle w:val="TAC"/>
              <w:rPr>
                <w:lang w:eastAsia="zh-CN"/>
              </w:rPr>
            </w:pPr>
            <w:r>
              <w:rPr>
                <w:bCs/>
                <w:lang w:eastAsia="zh-CN"/>
              </w:rPr>
              <w:t>0.6</w:t>
            </w:r>
          </w:p>
        </w:tc>
      </w:tr>
      <w:tr w:rsidR="00DB2361" w14:paraId="6AD535E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A1D09" w14:textId="77777777" w:rsidR="00DB2361" w:rsidRDefault="00DB2361" w:rsidP="002F6CCF">
            <w:pPr>
              <w:pStyle w:val="TAC"/>
              <w:rPr>
                <w:lang w:eastAsia="ja-JP"/>
              </w:rPr>
            </w:pPr>
            <w:r>
              <w:rPr>
                <w:noProof/>
                <w:lang w:eastAsia="zh-CN"/>
              </w:rPr>
              <w:t>DC_</w:t>
            </w:r>
            <w:r>
              <w:rPr>
                <w:lang w:eastAsia="ja-JP"/>
              </w:rPr>
              <w:t>2-7-66_n38</w:t>
            </w:r>
          </w:p>
          <w:p w14:paraId="22B8D13E" w14:textId="77777777" w:rsidR="00DB2361" w:rsidRDefault="00DB2361" w:rsidP="002F6CC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FEB73"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86FE5"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98B38"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EB3D1" w14:textId="77777777" w:rsidR="00DB2361" w:rsidRDefault="00DB2361" w:rsidP="002F6CCF">
            <w:pPr>
              <w:pStyle w:val="TAC"/>
              <w:rPr>
                <w:lang w:eastAsia="zh-CN"/>
              </w:rPr>
            </w:pPr>
            <w:r>
              <w:rPr>
                <w:lang w:eastAsia="zh-CN"/>
              </w:rPr>
              <w:t>-</w:t>
            </w:r>
          </w:p>
        </w:tc>
      </w:tr>
      <w:tr w:rsidR="00DB2361" w14:paraId="151FC3E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21572" w14:textId="77777777" w:rsidR="00DB2361" w:rsidRDefault="00DB2361" w:rsidP="002F6CCF">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D7C2C" w14:textId="77777777" w:rsidR="00DB2361" w:rsidRDefault="00DB2361" w:rsidP="002F6CC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181F3" w14:textId="77777777" w:rsidR="00DB2361" w:rsidRDefault="00DB2361" w:rsidP="002F6CC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2F236"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2DE86" w14:textId="77777777" w:rsidR="00DB2361" w:rsidRDefault="00DB2361" w:rsidP="002F6CCF">
            <w:pPr>
              <w:pStyle w:val="TAC"/>
              <w:rPr>
                <w:lang w:eastAsia="ja-JP"/>
              </w:rPr>
            </w:pPr>
            <w:r>
              <w:rPr>
                <w:bCs/>
                <w:lang w:eastAsia="zh-CN"/>
              </w:rPr>
              <w:t>0.5</w:t>
            </w:r>
          </w:p>
        </w:tc>
      </w:tr>
      <w:tr w:rsidR="00DB2361" w14:paraId="33E6DE2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A3253" w14:textId="77777777" w:rsidR="00DB2361" w:rsidRDefault="00DB2361" w:rsidP="002F6CC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9A511"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E7464" w14:textId="77777777" w:rsidR="00DB2361" w:rsidRDefault="00DB2361" w:rsidP="002F6CC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3D36E"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2F827" w14:textId="77777777" w:rsidR="00DB2361" w:rsidRDefault="00DB2361" w:rsidP="002F6CCF">
            <w:pPr>
              <w:pStyle w:val="TAC"/>
              <w:rPr>
                <w:lang w:eastAsia="zh-CN"/>
              </w:rPr>
            </w:pPr>
            <w:r>
              <w:rPr>
                <w:bCs/>
                <w:lang w:eastAsia="zh-CN"/>
              </w:rPr>
              <w:t>0.3</w:t>
            </w:r>
          </w:p>
        </w:tc>
      </w:tr>
      <w:tr w:rsidR="00DB2361" w:rsidRPr="008F2DC8" w14:paraId="21564B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5BD9C" w14:textId="77777777" w:rsidR="00DB2361" w:rsidRDefault="00DB2361" w:rsidP="002F6CC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A7E709" w14:textId="77777777" w:rsidR="00DB2361" w:rsidRPr="00470EA5" w:rsidRDefault="00DB2361" w:rsidP="002F6CC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57042F" w14:textId="77777777" w:rsidR="00DB2361" w:rsidRPr="00181626" w:rsidRDefault="00DB2361" w:rsidP="002F6CC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485697" w14:textId="77777777" w:rsidR="00DB2361" w:rsidRDefault="00DB2361" w:rsidP="002F6CC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2EBEB0" w14:textId="77777777" w:rsidR="00DB2361" w:rsidRPr="008F2DC8" w:rsidRDefault="00DB2361" w:rsidP="002F6CCF">
            <w:pPr>
              <w:pStyle w:val="TAC"/>
              <w:rPr>
                <w:lang w:eastAsia="zh-CN"/>
              </w:rPr>
            </w:pPr>
            <w:r w:rsidRPr="009B655D">
              <w:rPr>
                <w:lang w:eastAsia="zh-CN"/>
              </w:rPr>
              <w:t>0.</w:t>
            </w:r>
            <w:r w:rsidRPr="00470EA5">
              <w:rPr>
                <w:rFonts w:eastAsiaTheme="minorEastAsia"/>
                <w:lang w:eastAsia="zh-CN"/>
              </w:rPr>
              <w:t>3</w:t>
            </w:r>
          </w:p>
        </w:tc>
      </w:tr>
      <w:tr w:rsidR="00DB2361" w14:paraId="15AA4BD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E11E3" w14:textId="77777777" w:rsidR="00DB2361" w:rsidRDefault="00DB2361" w:rsidP="002F6CC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0F74C"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C0389"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0924F" w14:textId="77777777" w:rsidR="00DB2361" w:rsidRDefault="00DB2361" w:rsidP="002F6CC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9BDFD" w14:textId="77777777" w:rsidR="00DB2361" w:rsidRDefault="00DB2361" w:rsidP="002F6CCF">
            <w:pPr>
              <w:pStyle w:val="TAC"/>
              <w:rPr>
                <w:lang w:eastAsia="zh-CN"/>
              </w:rPr>
            </w:pPr>
            <w:r>
              <w:rPr>
                <w:lang w:eastAsia="zh-CN"/>
              </w:rPr>
              <w:t>0.8</w:t>
            </w:r>
          </w:p>
        </w:tc>
      </w:tr>
      <w:tr w:rsidR="00DB2361" w14:paraId="48FE45B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CEC32" w14:textId="77777777" w:rsidR="00DB2361" w:rsidRDefault="00DB2361" w:rsidP="002F6CCF">
            <w:pPr>
              <w:pStyle w:val="TAC"/>
              <w:rPr>
                <w:lang w:val="fr-FR" w:eastAsia="ja-JP"/>
              </w:rPr>
            </w:pPr>
            <w:r>
              <w:rPr>
                <w:lang w:val="fr-FR"/>
              </w:rPr>
              <w:t>DC_</w:t>
            </w:r>
            <w:r>
              <w:rPr>
                <w:lang w:val="fr-FR" w:eastAsia="ja-JP"/>
              </w:rPr>
              <w:t>2-7</w:t>
            </w:r>
            <w:r>
              <w:rPr>
                <w:lang w:val="fr-FR"/>
              </w:rPr>
              <w:t>-</w:t>
            </w:r>
            <w:r>
              <w:rPr>
                <w:lang w:val="fr-FR" w:eastAsia="ja-JP"/>
              </w:rPr>
              <w:t>66_n78</w:t>
            </w:r>
          </w:p>
          <w:p w14:paraId="736E199F" w14:textId="77777777" w:rsidR="00DB2361" w:rsidRDefault="00DB2361" w:rsidP="002F6CC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1D9D255" w14:textId="77777777" w:rsidR="00DB2361" w:rsidRDefault="00DB2361" w:rsidP="002F6CC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7C670488" w14:textId="77777777" w:rsidR="00DB2361" w:rsidRDefault="00DB2361" w:rsidP="002F6CC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725C6B3" w14:textId="77777777" w:rsidR="00DB2361" w:rsidRDefault="00DB2361" w:rsidP="002F6CCF">
            <w:pPr>
              <w:pStyle w:val="TAC"/>
              <w:rPr>
                <w:lang w:val="fr-FR" w:eastAsia="ja-JP"/>
              </w:rPr>
            </w:pPr>
            <w:r>
              <w:rPr>
                <w:lang w:val="fr-FR"/>
              </w:rPr>
              <w:t>DC_</w:t>
            </w:r>
            <w:r>
              <w:rPr>
                <w:lang w:val="fr-FR" w:eastAsia="ja-JP"/>
              </w:rPr>
              <w:t>2-7</w:t>
            </w:r>
            <w:r>
              <w:rPr>
                <w:lang w:val="fr-FR"/>
              </w:rPr>
              <w:t>_n</w:t>
            </w:r>
            <w:r>
              <w:rPr>
                <w:lang w:val="fr-FR" w:eastAsia="ja-JP"/>
              </w:rPr>
              <w:t>66-n78</w:t>
            </w:r>
          </w:p>
          <w:p w14:paraId="1F448D15" w14:textId="77777777" w:rsidR="00DB2361" w:rsidRDefault="00DB2361" w:rsidP="002F6CC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5201E"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EF4C"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0CA1"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B440C" w14:textId="77777777" w:rsidR="00DB2361" w:rsidRDefault="00DB2361" w:rsidP="002F6CCF">
            <w:pPr>
              <w:pStyle w:val="TAC"/>
              <w:rPr>
                <w:lang w:eastAsia="ja-JP"/>
              </w:rPr>
            </w:pPr>
            <w:r>
              <w:rPr>
                <w:lang w:eastAsia="zh-CN"/>
              </w:rPr>
              <w:t>0.8</w:t>
            </w:r>
          </w:p>
        </w:tc>
      </w:tr>
      <w:tr w:rsidR="00DB2361" w14:paraId="35515D0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66B81" w14:textId="77777777" w:rsidR="00DB2361" w:rsidRDefault="00DB2361" w:rsidP="002F6CC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719C5" w14:textId="77777777" w:rsidR="00DB2361" w:rsidRDefault="00DB2361" w:rsidP="002F6CC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44F3E" w14:textId="77777777" w:rsidR="00DB2361" w:rsidRDefault="00DB2361" w:rsidP="002F6CC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0CB9A" w14:textId="77777777" w:rsidR="00DB2361" w:rsidRDefault="00DB2361" w:rsidP="002F6CC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90C3" w14:textId="77777777" w:rsidR="00DB2361" w:rsidRDefault="00DB2361" w:rsidP="002F6CCF">
            <w:pPr>
              <w:pStyle w:val="TAC"/>
              <w:rPr>
                <w:rFonts w:cs="Arial"/>
                <w:lang w:eastAsia="zh-CN"/>
              </w:rPr>
            </w:pPr>
            <w:r>
              <w:rPr>
                <w:lang w:eastAsia="zh-CN"/>
              </w:rPr>
              <w:t>0.8</w:t>
            </w:r>
          </w:p>
        </w:tc>
      </w:tr>
      <w:tr w:rsidR="00DB2361" w14:paraId="4C8E097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BE896" w14:textId="77777777" w:rsidR="00DB2361" w:rsidRDefault="00DB2361" w:rsidP="002F6CC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77B0"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99C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AC826" w14:textId="77777777" w:rsidR="00DB2361" w:rsidRDefault="00DB2361" w:rsidP="002F6CC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5E0F" w14:textId="77777777" w:rsidR="00DB2361" w:rsidRDefault="00DB2361" w:rsidP="002F6CCF">
            <w:pPr>
              <w:pStyle w:val="TAC"/>
              <w:rPr>
                <w:lang w:eastAsia="zh-CN"/>
              </w:rPr>
            </w:pPr>
            <w:r>
              <w:rPr>
                <w:lang w:eastAsia="zh-CN"/>
              </w:rPr>
              <w:t>0.5</w:t>
            </w:r>
          </w:p>
        </w:tc>
      </w:tr>
      <w:tr w:rsidR="00DB2361" w14:paraId="4471AFA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EE86A" w14:textId="77777777" w:rsidR="00DB2361" w:rsidRDefault="00DB2361" w:rsidP="002F6CC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E27A"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B567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0C2CF" w14:textId="77777777" w:rsidR="00DB2361" w:rsidRDefault="00DB2361" w:rsidP="002F6CC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E6626" w14:textId="77777777" w:rsidR="00DB2361" w:rsidRDefault="00DB2361" w:rsidP="002F6CCF">
            <w:pPr>
              <w:pStyle w:val="TAC"/>
              <w:rPr>
                <w:lang w:eastAsia="zh-CN"/>
              </w:rPr>
            </w:pPr>
            <w:r>
              <w:rPr>
                <w:lang w:eastAsia="zh-CN"/>
              </w:rPr>
              <w:t>0.5</w:t>
            </w:r>
          </w:p>
        </w:tc>
      </w:tr>
      <w:tr w:rsidR="00DB2361" w14:paraId="06FB739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D3AAA" w14:textId="77777777" w:rsidR="00DB2361" w:rsidRDefault="00DB2361" w:rsidP="002F6CC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07C26" w14:textId="77777777" w:rsidR="00DB2361" w:rsidRDefault="00DB2361" w:rsidP="002F6CC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7A95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7C82B" w14:textId="77777777" w:rsidR="00DB2361" w:rsidRDefault="00DB2361" w:rsidP="002F6CC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6EC7E" w14:textId="77777777" w:rsidR="00DB2361" w:rsidRDefault="00DB2361" w:rsidP="002F6CCF">
            <w:pPr>
              <w:pStyle w:val="TAC"/>
              <w:rPr>
                <w:lang w:eastAsia="zh-CN"/>
              </w:rPr>
            </w:pPr>
            <w:r>
              <w:rPr>
                <w:lang w:eastAsia="zh-CN"/>
              </w:rPr>
              <w:t>0.8</w:t>
            </w:r>
          </w:p>
        </w:tc>
      </w:tr>
      <w:tr w:rsidR="00DB2361" w14:paraId="790E0E7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8D5AB0" w14:textId="77777777" w:rsidR="00DB2361" w:rsidRDefault="00DB2361" w:rsidP="002F6CCF">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4DD0A0D" w14:textId="77777777" w:rsidR="00DB2361" w:rsidRPr="00470EA5" w:rsidRDefault="00DB2361" w:rsidP="002F6CC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D74ECB" w14:textId="77777777" w:rsidR="00DB2361" w:rsidRPr="00470EA5" w:rsidRDefault="00DB2361" w:rsidP="002F6CCF">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F692D2" w14:textId="77777777" w:rsidR="00DB2361" w:rsidRPr="00470EA5" w:rsidRDefault="00DB2361" w:rsidP="002F6CC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6B4A4B" w14:textId="77777777" w:rsidR="00DB2361" w:rsidRDefault="00DB2361" w:rsidP="002F6CC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DB2361" w14:paraId="55BAFEC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CCDCF"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04010" w14:textId="77777777" w:rsidR="00DB2361" w:rsidRDefault="00DB2361" w:rsidP="002F6CC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672B1" w14:textId="77777777" w:rsidR="00DB2361" w:rsidRDefault="00DB2361" w:rsidP="002F6CC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AB1B7" w14:textId="77777777" w:rsidR="00DB2361" w:rsidRDefault="00DB2361" w:rsidP="002F6CC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082E9" w14:textId="77777777" w:rsidR="00DB2361" w:rsidRDefault="00DB2361" w:rsidP="002F6CCF">
            <w:pPr>
              <w:pStyle w:val="TAC"/>
              <w:rPr>
                <w:lang w:eastAsia="ko-KR"/>
              </w:rPr>
            </w:pPr>
            <w:r>
              <w:rPr>
                <w:lang w:eastAsia="zh-CN"/>
              </w:rPr>
              <w:t>0.8</w:t>
            </w:r>
          </w:p>
        </w:tc>
      </w:tr>
      <w:tr w:rsidR="00DB2361" w14:paraId="2B0A9F6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D2C35"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58FCC" w14:textId="77777777" w:rsidR="00DB2361" w:rsidRDefault="00DB2361" w:rsidP="002F6CC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A54D6" w14:textId="77777777" w:rsidR="00DB2361" w:rsidRDefault="00DB2361" w:rsidP="002F6CC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6A6A" w14:textId="77777777" w:rsidR="00DB2361" w:rsidRDefault="00DB2361" w:rsidP="002F6CC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021BA" w14:textId="77777777" w:rsidR="00DB2361" w:rsidRDefault="00DB2361" w:rsidP="002F6CCF">
            <w:pPr>
              <w:pStyle w:val="TAC"/>
              <w:rPr>
                <w:lang w:eastAsia="ko-KR"/>
              </w:rPr>
            </w:pPr>
            <w:r>
              <w:rPr>
                <w:lang w:eastAsia="zh-CN"/>
              </w:rPr>
              <w:t>0.8</w:t>
            </w:r>
          </w:p>
        </w:tc>
      </w:tr>
      <w:tr w:rsidR="00DB2361" w14:paraId="590522F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23385" w14:textId="77777777" w:rsidR="00DB2361" w:rsidRDefault="00DB2361" w:rsidP="002F6CC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F4DE1"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BA56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53336"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A93CE" w14:textId="77777777" w:rsidR="00DB2361" w:rsidRDefault="00DB2361" w:rsidP="002F6CCF">
            <w:pPr>
              <w:pStyle w:val="TAC"/>
              <w:rPr>
                <w:lang w:eastAsia="zh-CN"/>
              </w:rPr>
            </w:pPr>
            <w:r>
              <w:rPr>
                <w:lang w:eastAsia="zh-CN"/>
              </w:rPr>
              <w:t>0.5</w:t>
            </w:r>
          </w:p>
        </w:tc>
      </w:tr>
      <w:tr w:rsidR="00DB2361" w14:paraId="7F81B6E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B7BD5" w14:textId="77777777" w:rsidR="00DB2361" w:rsidRDefault="00DB2361" w:rsidP="002F6CC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A57E4" w14:textId="77777777" w:rsidR="00DB2361" w:rsidRDefault="00DB2361" w:rsidP="002F6CC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ACAE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6CA2D" w14:textId="77777777" w:rsidR="00DB2361" w:rsidRDefault="00DB2361" w:rsidP="002F6CC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6D40C" w14:textId="77777777" w:rsidR="00DB2361" w:rsidRDefault="00DB2361" w:rsidP="002F6CCF">
            <w:pPr>
              <w:pStyle w:val="TAC"/>
              <w:rPr>
                <w:lang w:eastAsia="zh-CN"/>
              </w:rPr>
            </w:pPr>
            <w:r>
              <w:rPr>
                <w:lang w:eastAsia="zh-CN"/>
              </w:rPr>
              <w:t>0.5</w:t>
            </w:r>
          </w:p>
        </w:tc>
      </w:tr>
      <w:tr w:rsidR="00DB2361" w14:paraId="21C322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3E24A" w14:textId="77777777" w:rsidR="00DB2361" w:rsidRDefault="00DB2361" w:rsidP="002F6CCF">
            <w:pPr>
              <w:pStyle w:val="TAC"/>
            </w:pPr>
            <w:r>
              <w:t>DC_2-12-30_n77</w:t>
            </w:r>
          </w:p>
          <w:p w14:paraId="631D0746" w14:textId="77777777" w:rsidR="00DB2361" w:rsidRDefault="00DB2361" w:rsidP="002F6CC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CF2D3" w14:textId="77777777" w:rsidR="00DB2361" w:rsidRDefault="00DB2361" w:rsidP="002F6CC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C8628"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38FF6" w14:textId="77777777" w:rsidR="00DB2361" w:rsidRDefault="00DB2361" w:rsidP="002F6CC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6ABA2" w14:textId="77777777" w:rsidR="00DB2361" w:rsidRDefault="00DB2361" w:rsidP="002F6CCF">
            <w:pPr>
              <w:pStyle w:val="TAC"/>
              <w:rPr>
                <w:lang w:eastAsia="zh-CN"/>
              </w:rPr>
            </w:pPr>
            <w:r>
              <w:rPr>
                <w:lang w:eastAsia="zh-CN"/>
              </w:rPr>
              <w:t>0.8</w:t>
            </w:r>
          </w:p>
        </w:tc>
      </w:tr>
      <w:tr w:rsidR="00DB2361" w14:paraId="1989281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E2D69" w14:textId="77777777" w:rsidR="00DB2361" w:rsidRDefault="00DB2361" w:rsidP="002F6CC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0EA7C" w14:textId="77777777" w:rsidR="00DB2361" w:rsidRDefault="00DB2361" w:rsidP="002F6CC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92FA"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6B72"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DBA18" w14:textId="77777777" w:rsidR="00DB2361" w:rsidRDefault="00DB2361" w:rsidP="002F6CCF">
            <w:pPr>
              <w:pStyle w:val="TAC"/>
              <w:rPr>
                <w:lang w:eastAsia="zh-CN"/>
              </w:rPr>
            </w:pPr>
            <w:r>
              <w:rPr>
                <w:lang w:eastAsia="zh-CN"/>
              </w:rPr>
              <w:t>0.8</w:t>
            </w:r>
          </w:p>
        </w:tc>
      </w:tr>
      <w:tr w:rsidR="00DB2361" w14:paraId="6B4C203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33665" w14:textId="77777777" w:rsidR="00DB2361" w:rsidRDefault="00DB2361" w:rsidP="002F6CC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AA432"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9F465"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1A5A1"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BCA49" w14:textId="77777777" w:rsidR="00DB2361" w:rsidRDefault="00DB2361" w:rsidP="002F6CCF">
            <w:pPr>
              <w:pStyle w:val="TAC"/>
              <w:rPr>
                <w:lang w:eastAsia="zh-CN"/>
              </w:rPr>
            </w:pPr>
            <w:r>
              <w:rPr>
                <w:lang w:eastAsia="zh-CN"/>
              </w:rPr>
              <w:t>0.8</w:t>
            </w:r>
          </w:p>
        </w:tc>
      </w:tr>
      <w:tr w:rsidR="00DB2361" w14:paraId="5F8557F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CEC0B" w14:textId="77777777" w:rsidR="00DB2361" w:rsidRDefault="00DB2361" w:rsidP="002F6CCF">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84AD1"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388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5402F"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BFF13" w14:textId="77777777" w:rsidR="00DB2361" w:rsidRDefault="00DB2361" w:rsidP="002F6CCF">
            <w:pPr>
              <w:pStyle w:val="TAC"/>
              <w:rPr>
                <w:lang w:eastAsia="zh-CN"/>
              </w:rPr>
            </w:pPr>
            <w:r>
              <w:rPr>
                <w:lang w:eastAsia="zh-CN"/>
              </w:rPr>
              <w:t>0.5</w:t>
            </w:r>
          </w:p>
        </w:tc>
      </w:tr>
      <w:tr w:rsidR="00DB2361" w14:paraId="2D2EEE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D67D1" w14:textId="77777777" w:rsidR="00DB2361" w:rsidRDefault="00DB2361" w:rsidP="002F6CCF">
            <w:pPr>
              <w:pStyle w:val="TAC"/>
              <w:rPr>
                <w:lang w:eastAsia="zh-CN"/>
              </w:rPr>
            </w:pPr>
            <w:r>
              <w:rPr>
                <w:lang w:eastAsia="zh-CN"/>
              </w:rPr>
              <w:t>DC_2-12-66_n30</w:t>
            </w:r>
          </w:p>
          <w:p w14:paraId="60D48DC6" w14:textId="77777777" w:rsidR="00DB2361" w:rsidRDefault="00DB2361" w:rsidP="002F6CCF">
            <w:pPr>
              <w:pStyle w:val="TAC"/>
              <w:rPr>
                <w:lang w:eastAsia="zh-CN"/>
              </w:rPr>
            </w:pPr>
            <w:r>
              <w:rPr>
                <w:lang w:eastAsia="zh-CN"/>
              </w:rPr>
              <w:t>DC_2-2-12-66_n30</w:t>
            </w:r>
          </w:p>
          <w:p w14:paraId="554FBE65" w14:textId="77777777" w:rsidR="00DB2361" w:rsidRDefault="00DB2361" w:rsidP="002F6CC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7FDE2"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3B519"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74C6F" w14:textId="77777777" w:rsidR="00DB2361" w:rsidRDefault="00DB2361" w:rsidP="002F6CC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C1BAF" w14:textId="77777777" w:rsidR="00DB2361" w:rsidRDefault="00DB2361" w:rsidP="002F6CCF">
            <w:pPr>
              <w:pStyle w:val="TAC"/>
              <w:rPr>
                <w:lang w:eastAsia="zh-CN"/>
              </w:rPr>
            </w:pPr>
            <w:r>
              <w:rPr>
                <w:lang w:eastAsia="zh-CN"/>
              </w:rPr>
              <w:t>0.3</w:t>
            </w:r>
          </w:p>
        </w:tc>
      </w:tr>
      <w:tr w:rsidR="00DB2361" w14:paraId="4C90996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DF8C8" w14:textId="77777777" w:rsidR="00DB2361" w:rsidRDefault="00DB2361" w:rsidP="002F6CC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E1DD2"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AE339"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C4C5" w14:textId="77777777" w:rsidR="00DB2361" w:rsidRDefault="00DB2361" w:rsidP="002F6CC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882D8" w14:textId="77777777" w:rsidR="00DB2361" w:rsidRDefault="00DB2361" w:rsidP="002F6CCF">
            <w:pPr>
              <w:pStyle w:val="TAC"/>
              <w:rPr>
                <w:lang w:eastAsia="ja-JP"/>
              </w:rPr>
            </w:pPr>
            <w:r>
              <w:rPr>
                <w:lang w:eastAsia="zh-CN"/>
              </w:rPr>
              <w:t>0.5</w:t>
            </w:r>
          </w:p>
        </w:tc>
      </w:tr>
      <w:tr w:rsidR="00DB2361" w14:paraId="7138E29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A8EDC" w14:textId="77777777" w:rsidR="00DB2361" w:rsidRDefault="00DB2361" w:rsidP="002F6CCF">
            <w:pPr>
              <w:pStyle w:val="TAC"/>
            </w:pPr>
            <w:r>
              <w:t>DC_2-12-66_n77</w:t>
            </w:r>
          </w:p>
          <w:p w14:paraId="47278AD4" w14:textId="77777777" w:rsidR="00DB2361" w:rsidRDefault="00DB2361" w:rsidP="002F6CCF">
            <w:pPr>
              <w:pStyle w:val="TAC"/>
            </w:pPr>
            <w:r>
              <w:t>DC_2-2-12-66_n77</w:t>
            </w:r>
          </w:p>
          <w:p w14:paraId="5305B8FD" w14:textId="77777777" w:rsidR="00DB2361" w:rsidRDefault="00DB2361" w:rsidP="002F6CC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690D0" w14:textId="77777777" w:rsidR="00DB2361" w:rsidRDefault="00DB2361" w:rsidP="002F6CC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E394E"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93296"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688C0" w14:textId="77777777" w:rsidR="00DB2361" w:rsidRDefault="00DB2361" w:rsidP="002F6CCF">
            <w:pPr>
              <w:pStyle w:val="TAC"/>
              <w:rPr>
                <w:lang w:eastAsia="zh-CN"/>
              </w:rPr>
            </w:pPr>
            <w:r>
              <w:rPr>
                <w:lang w:eastAsia="zh-CN"/>
              </w:rPr>
              <w:t>0.8</w:t>
            </w:r>
          </w:p>
        </w:tc>
      </w:tr>
      <w:tr w:rsidR="00DB2361" w14:paraId="53F7A9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8FD6A" w14:textId="77777777" w:rsidR="00DB2361" w:rsidRDefault="00DB2361" w:rsidP="002F6CC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EA772" w14:textId="77777777" w:rsidR="00DB2361" w:rsidRDefault="00DB2361" w:rsidP="002F6CC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A956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1A9B2"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7C404" w14:textId="77777777" w:rsidR="00DB2361" w:rsidRDefault="00DB2361" w:rsidP="002F6CCF">
            <w:pPr>
              <w:pStyle w:val="TAC"/>
              <w:rPr>
                <w:lang w:eastAsia="zh-CN"/>
              </w:rPr>
            </w:pPr>
            <w:r>
              <w:rPr>
                <w:lang w:eastAsia="zh-CN"/>
              </w:rPr>
              <w:t>0.8</w:t>
            </w:r>
          </w:p>
        </w:tc>
      </w:tr>
      <w:tr w:rsidR="00DB2361" w14:paraId="277E538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B5C7" w14:textId="77777777" w:rsidR="00DB2361" w:rsidRDefault="00DB2361" w:rsidP="002F6CC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B8243" w14:textId="77777777" w:rsidR="00DB2361" w:rsidRDefault="00DB2361" w:rsidP="002F6CC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1E8E" w14:textId="77777777" w:rsidR="00DB2361" w:rsidRDefault="00DB2361" w:rsidP="002F6CC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FBBD" w14:textId="77777777" w:rsidR="00DB2361" w:rsidRDefault="00DB2361" w:rsidP="002F6CC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F4672" w14:textId="77777777" w:rsidR="00DB2361" w:rsidRDefault="00DB2361" w:rsidP="002F6CCF">
            <w:pPr>
              <w:pStyle w:val="TAC"/>
              <w:rPr>
                <w:lang w:eastAsia="zh-CN"/>
              </w:rPr>
            </w:pPr>
            <w:r>
              <w:rPr>
                <w:lang w:eastAsia="zh-CN"/>
              </w:rPr>
              <w:t>0.8</w:t>
            </w:r>
          </w:p>
        </w:tc>
      </w:tr>
      <w:tr w:rsidR="00DB2361" w14:paraId="4DB7334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6A919" w14:textId="77777777" w:rsidR="00DB2361" w:rsidRDefault="00DB2361" w:rsidP="002F6CC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FC1F" w14:textId="77777777" w:rsidR="00DB2361" w:rsidRDefault="00DB2361" w:rsidP="002F6CC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21B8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639F2" w14:textId="77777777" w:rsidR="00DB2361" w:rsidRDefault="00DB2361" w:rsidP="002F6CC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9CC15" w14:textId="77777777" w:rsidR="00DB2361" w:rsidRDefault="00DB2361" w:rsidP="002F6CCF">
            <w:pPr>
              <w:pStyle w:val="TAC"/>
              <w:rPr>
                <w:lang w:eastAsia="zh-CN"/>
              </w:rPr>
            </w:pPr>
            <w:r>
              <w:rPr>
                <w:lang w:eastAsia="zh-CN"/>
              </w:rPr>
              <w:t>0.5</w:t>
            </w:r>
          </w:p>
        </w:tc>
      </w:tr>
      <w:tr w:rsidR="00DB2361" w14:paraId="5224E81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7B325" w14:textId="77777777" w:rsidR="00DB2361" w:rsidRDefault="00DB2361" w:rsidP="002F6CC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03F52" w14:textId="77777777" w:rsidR="00DB2361" w:rsidRDefault="00DB2361" w:rsidP="002F6CC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A256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8B01" w14:textId="77777777" w:rsidR="00DB2361" w:rsidRDefault="00DB2361" w:rsidP="002F6CCF">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39F58" w14:textId="77777777" w:rsidR="00DB2361" w:rsidRDefault="00DB2361" w:rsidP="002F6CCF">
            <w:pPr>
              <w:pStyle w:val="TAC"/>
              <w:rPr>
                <w:lang w:eastAsia="zh-CN"/>
              </w:rPr>
            </w:pPr>
            <w:r>
              <w:rPr>
                <w:lang w:eastAsia="zh-CN"/>
              </w:rPr>
              <w:t>0.8</w:t>
            </w:r>
          </w:p>
        </w:tc>
      </w:tr>
      <w:tr w:rsidR="00DB2361" w14:paraId="782BC0E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843CB" w14:textId="77777777" w:rsidR="00DB2361" w:rsidRDefault="00DB2361" w:rsidP="002F6CC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DBE9B" w14:textId="77777777" w:rsidR="00DB2361" w:rsidRDefault="00DB2361" w:rsidP="002F6CC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5FD8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BE6E1" w14:textId="77777777" w:rsidR="00DB2361" w:rsidRDefault="00DB2361" w:rsidP="002F6CC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5207B" w14:textId="77777777" w:rsidR="00DB2361" w:rsidRDefault="00DB2361" w:rsidP="002F6CCF">
            <w:pPr>
              <w:pStyle w:val="TAC"/>
              <w:rPr>
                <w:lang w:eastAsia="zh-CN"/>
              </w:rPr>
            </w:pPr>
            <w:r>
              <w:rPr>
                <w:lang w:eastAsia="zh-CN"/>
              </w:rPr>
              <w:t>0.5</w:t>
            </w:r>
          </w:p>
        </w:tc>
      </w:tr>
      <w:tr w:rsidR="00DB2361" w14:paraId="5B6762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392C4" w14:textId="77777777" w:rsidR="00DB2361" w:rsidRDefault="00DB2361" w:rsidP="002F6CC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23BFF" w14:textId="77777777" w:rsidR="00DB2361" w:rsidRDefault="00DB2361" w:rsidP="002F6CC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9AD4"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46DCB" w14:textId="77777777" w:rsidR="00DB2361" w:rsidRDefault="00DB2361" w:rsidP="002F6CC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4AFC1" w14:textId="77777777" w:rsidR="00DB2361" w:rsidRDefault="00DB2361" w:rsidP="002F6CCF">
            <w:pPr>
              <w:pStyle w:val="TAC"/>
              <w:rPr>
                <w:lang w:eastAsia="ja-JP"/>
              </w:rPr>
            </w:pPr>
            <w:r>
              <w:rPr>
                <w:lang w:eastAsia="zh-CN"/>
              </w:rPr>
              <w:t>0.3</w:t>
            </w:r>
          </w:p>
        </w:tc>
      </w:tr>
      <w:tr w:rsidR="00DB2361" w14:paraId="24D18CC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D88FC" w14:textId="77777777" w:rsidR="00DB2361" w:rsidRDefault="00DB2361" w:rsidP="002F6CC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F5CD" w14:textId="77777777" w:rsidR="00DB2361" w:rsidRDefault="00DB2361" w:rsidP="002F6CC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9389"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D559" w14:textId="77777777" w:rsidR="00DB2361" w:rsidRDefault="00DB2361" w:rsidP="002F6CC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B845C" w14:textId="77777777" w:rsidR="00DB2361" w:rsidRDefault="00DB2361" w:rsidP="002F6CCF">
            <w:pPr>
              <w:pStyle w:val="TAC"/>
              <w:rPr>
                <w:lang w:eastAsia="zh-CN"/>
              </w:rPr>
            </w:pPr>
            <w:r>
              <w:rPr>
                <w:lang w:eastAsia="zh-CN"/>
              </w:rPr>
              <w:t>0.8</w:t>
            </w:r>
          </w:p>
        </w:tc>
      </w:tr>
      <w:tr w:rsidR="00DB2361" w14:paraId="39A7282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2491F" w14:textId="77777777" w:rsidR="00DB2361" w:rsidRDefault="00DB2361" w:rsidP="002F6CCF">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DEC9" w14:textId="77777777" w:rsidR="00DB2361" w:rsidRDefault="00DB2361" w:rsidP="002F6CC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EAB85"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6F9BD" w14:textId="77777777" w:rsidR="00DB2361" w:rsidRDefault="00DB2361" w:rsidP="002F6CC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79B22" w14:textId="77777777" w:rsidR="00DB2361" w:rsidRDefault="00DB2361" w:rsidP="002F6CCF">
            <w:pPr>
              <w:pStyle w:val="TAC"/>
              <w:rPr>
                <w:lang w:eastAsia="ja-JP"/>
              </w:rPr>
            </w:pPr>
            <w:r>
              <w:rPr>
                <w:lang w:eastAsia="zh-CN"/>
              </w:rPr>
              <w:t>0.5</w:t>
            </w:r>
          </w:p>
        </w:tc>
      </w:tr>
      <w:tr w:rsidR="00DB2361" w14:paraId="75947A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CB1AB" w14:textId="77777777" w:rsidR="00DB2361" w:rsidRPr="00AD476B" w:rsidRDefault="00DB2361" w:rsidP="002F6CCF">
            <w:pPr>
              <w:pStyle w:val="TAC"/>
              <w:rPr>
                <w:lang w:val="da-DK"/>
              </w:rPr>
            </w:pPr>
            <w:r w:rsidRPr="00AD476B">
              <w:rPr>
                <w:lang w:val="da-DK"/>
              </w:rPr>
              <w:t>DC_2-13-66_n77</w:t>
            </w:r>
          </w:p>
          <w:p w14:paraId="4DF8C1DD" w14:textId="77777777" w:rsidR="00DB2361" w:rsidRDefault="00DB2361" w:rsidP="002F6CCF">
            <w:pPr>
              <w:pStyle w:val="TAC"/>
              <w:rPr>
                <w:lang w:val="fi-FI"/>
              </w:rPr>
            </w:pPr>
            <w:r w:rsidRPr="00AD476B">
              <w:rPr>
                <w:lang w:val="da-DK"/>
              </w:rPr>
              <w:t>DC_2-2-13-66_n77</w:t>
            </w:r>
          </w:p>
          <w:p w14:paraId="5B3225D5" w14:textId="77777777" w:rsidR="00DB2361" w:rsidRPr="00AD476B" w:rsidRDefault="00DB2361" w:rsidP="002F6CCF">
            <w:pPr>
              <w:pStyle w:val="TAC"/>
              <w:rPr>
                <w:lang w:val="da-DK"/>
              </w:rPr>
            </w:pPr>
            <w:r>
              <w:rPr>
                <w:lang w:val="fi-FI"/>
              </w:rPr>
              <w:t>DC_2-2-13-66-66_n77</w:t>
            </w:r>
          </w:p>
          <w:p w14:paraId="2DE24175" w14:textId="77777777" w:rsidR="00DB2361" w:rsidRPr="00AD476B" w:rsidRDefault="00DB2361" w:rsidP="002F6CC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6009E" w14:textId="77777777" w:rsidR="00DB2361" w:rsidRDefault="00DB2361" w:rsidP="002F6CC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28272" w14:textId="77777777" w:rsidR="00DB2361" w:rsidRDefault="00DB2361" w:rsidP="002F6CC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4D3091C" w14:textId="77777777" w:rsidR="00DB2361" w:rsidRDefault="00DB2361" w:rsidP="002F6CC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F114BC5" w14:textId="77777777" w:rsidR="00DB2361" w:rsidRDefault="00DB2361" w:rsidP="002F6CCF">
            <w:pPr>
              <w:pStyle w:val="TAC"/>
              <w:rPr>
                <w:lang w:eastAsia="zh-CN"/>
              </w:rPr>
            </w:pPr>
            <w:r>
              <w:rPr>
                <w:lang w:eastAsia="zh-CN"/>
              </w:rPr>
              <w:t>0.8</w:t>
            </w:r>
          </w:p>
        </w:tc>
      </w:tr>
      <w:tr w:rsidR="00DB2361" w14:paraId="17C0223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86AE2" w14:textId="77777777" w:rsidR="00DB2361" w:rsidRDefault="00DB2361" w:rsidP="002F6CC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3A89"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A331" w14:textId="77777777" w:rsidR="00DB2361" w:rsidRDefault="00DB2361" w:rsidP="002F6CC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D3C475F" w14:textId="77777777" w:rsidR="00DB2361" w:rsidRDefault="00DB2361" w:rsidP="002F6CC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C8AE6AC" w14:textId="77777777" w:rsidR="00DB2361" w:rsidRDefault="00DB2361" w:rsidP="002F6CCF">
            <w:pPr>
              <w:pStyle w:val="TAC"/>
              <w:rPr>
                <w:lang w:eastAsia="zh-CN"/>
              </w:rPr>
            </w:pPr>
            <w:r>
              <w:rPr>
                <w:lang w:eastAsia="zh-CN"/>
              </w:rPr>
              <w:t>0.8</w:t>
            </w:r>
          </w:p>
        </w:tc>
      </w:tr>
      <w:tr w:rsidR="00DB2361" w14:paraId="753B453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C4CC6" w14:textId="77777777" w:rsidR="00DB2361" w:rsidRDefault="00DB2361" w:rsidP="002F6CC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A30C1" w14:textId="77777777" w:rsidR="00DB2361" w:rsidRDefault="00DB2361" w:rsidP="002F6CC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D3A5F" w14:textId="77777777" w:rsidR="00DB2361" w:rsidRDefault="00DB2361" w:rsidP="002F6CC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53BAE" w14:textId="77777777" w:rsidR="00DB2361" w:rsidRDefault="00DB2361" w:rsidP="002F6CC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F7514" w14:textId="77777777" w:rsidR="00DB2361" w:rsidRDefault="00DB2361" w:rsidP="002F6CCF">
            <w:pPr>
              <w:pStyle w:val="TAC"/>
              <w:rPr>
                <w:lang w:eastAsia="ja-JP"/>
              </w:rPr>
            </w:pPr>
            <w:r>
              <w:rPr>
                <w:lang w:eastAsia="zh-CN"/>
              </w:rPr>
              <w:t>0.5</w:t>
            </w:r>
          </w:p>
        </w:tc>
      </w:tr>
      <w:tr w:rsidR="00DB2361" w14:paraId="123141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A938F" w14:textId="77777777" w:rsidR="00DB2361" w:rsidRDefault="00DB2361" w:rsidP="002F6CC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BD3A7"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8D8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84D8D"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40359" w14:textId="77777777" w:rsidR="00DB2361" w:rsidRDefault="00DB2361" w:rsidP="002F6CCF">
            <w:pPr>
              <w:pStyle w:val="TAC"/>
              <w:rPr>
                <w:lang w:eastAsia="zh-CN"/>
              </w:rPr>
            </w:pPr>
            <w:r>
              <w:rPr>
                <w:lang w:eastAsia="zh-CN"/>
              </w:rPr>
              <w:t>0.5</w:t>
            </w:r>
          </w:p>
        </w:tc>
      </w:tr>
      <w:tr w:rsidR="00DB2361" w14:paraId="6EFBE13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B5F23" w14:textId="77777777" w:rsidR="00DB2361" w:rsidRDefault="00DB2361" w:rsidP="002F6CCF">
            <w:pPr>
              <w:pStyle w:val="TAC"/>
              <w:rPr>
                <w:lang w:eastAsia="sv-SE"/>
              </w:rPr>
            </w:pPr>
            <w:r>
              <w:rPr>
                <w:lang w:eastAsia="sv-SE"/>
              </w:rPr>
              <w:t>DC_2-14-30_n77</w:t>
            </w:r>
          </w:p>
          <w:p w14:paraId="119D6948" w14:textId="77777777" w:rsidR="00DB2361" w:rsidRDefault="00DB2361" w:rsidP="002F6CC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C9F09" w14:textId="77777777" w:rsidR="00DB2361" w:rsidRDefault="00DB2361" w:rsidP="002F6CC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DF8BB"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BFD52" w14:textId="77777777" w:rsidR="00DB2361" w:rsidRDefault="00DB2361" w:rsidP="002F6CC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1EF09" w14:textId="77777777" w:rsidR="00DB2361" w:rsidRDefault="00DB2361" w:rsidP="002F6CCF">
            <w:pPr>
              <w:pStyle w:val="TAC"/>
              <w:rPr>
                <w:lang w:eastAsia="zh-CN"/>
              </w:rPr>
            </w:pPr>
            <w:r>
              <w:rPr>
                <w:lang w:eastAsia="zh-CN"/>
              </w:rPr>
              <w:t>0.8</w:t>
            </w:r>
          </w:p>
        </w:tc>
      </w:tr>
      <w:tr w:rsidR="00DB2361" w14:paraId="132B81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CF179" w14:textId="77777777" w:rsidR="00DB2361" w:rsidRDefault="00DB2361" w:rsidP="002F6CCF">
            <w:pPr>
              <w:pStyle w:val="TAC"/>
              <w:rPr>
                <w:lang w:eastAsia="ja-JP"/>
              </w:rPr>
            </w:pPr>
            <w:r>
              <w:rPr>
                <w:noProof/>
                <w:lang w:eastAsia="zh-CN"/>
              </w:rPr>
              <w:t>DC_</w:t>
            </w:r>
            <w:r>
              <w:rPr>
                <w:lang w:eastAsia="ja-JP"/>
              </w:rPr>
              <w:t>2-14-66_n2</w:t>
            </w:r>
          </w:p>
          <w:p w14:paraId="35C882CE" w14:textId="77777777" w:rsidR="00DB2361" w:rsidRDefault="00DB2361" w:rsidP="002F6CC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ED620"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979C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2375D" w14:textId="77777777" w:rsidR="00DB2361" w:rsidRDefault="00DB2361" w:rsidP="002F6CC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2C3BA" w14:textId="77777777" w:rsidR="00DB2361" w:rsidRDefault="00DB2361" w:rsidP="002F6CCF">
            <w:pPr>
              <w:pStyle w:val="TAC"/>
              <w:rPr>
                <w:lang w:eastAsia="zh-CN"/>
              </w:rPr>
            </w:pPr>
            <w:r>
              <w:rPr>
                <w:lang w:eastAsia="zh-CN"/>
              </w:rPr>
              <w:t>0.5</w:t>
            </w:r>
          </w:p>
        </w:tc>
      </w:tr>
      <w:tr w:rsidR="00DB2361" w14:paraId="08D9C12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17D1" w14:textId="77777777" w:rsidR="00DB2361" w:rsidRDefault="00DB2361" w:rsidP="002F6CCF">
            <w:pPr>
              <w:pStyle w:val="TAC"/>
              <w:rPr>
                <w:noProof/>
                <w:lang w:eastAsia="zh-CN"/>
              </w:rPr>
            </w:pPr>
            <w:r>
              <w:rPr>
                <w:noProof/>
                <w:lang w:eastAsia="zh-CN"/>
              </w:rPr>
              <w:t>DC_2-14-66_n30</w:t>
            </w:r>
          </w:p>
          <w:p w14:paraId="42B4504B" w14:textId="77777777" w:rsidR="00DB2361" w:rsidRDefault="00DB2361" w:rsidP="002F6CCF">
            <w:pPr>
              <w:pStyle w:val="TAC"/>
              <w:rPr>
                <w:noProof/>
                <w:lang w:eastAsia="zh-CN"/>
              </w:rPr>
            </w:pPr>
            <w:r>
              <w:rPr>
                <w:noProof/>
                <w:lang w:eastAsia="zh-CN"/>
              </w:rPr>
              <w:t>DC_2-2-14-66_n30</w:t>
            </w:r>
          </w:p>
          <w:p w14:paraId="1A791CE6" w14:textId="77777777" w:rsidR="00DB2361" w:rsidRDefault="00DB2361" w:rsidP="002F6CC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65A41"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13A0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B9373"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4A779" w14:textId="77777777" w:rsidR="00DB2361" w:rsidRDefault="00DB2361" w:rsidP="002F6CCF">
            <w:pPr>
              <w:pStyle w:val="TAC"/>
              <w:rPr>
                <w:lang w:eastAsia="zh-CN"/>
              </w:rPr>
            </w:pPr>
            <w:r>
              <w:rPr>
                <w:lang w:eastAsia="zh-CN"/>
              </w:rPr>
              <w:t>0.3</w:t>
            </w:r>
          </w:p>
        </w:tc>
      </w:tr>
      <w:tr w:rsidR="00DB2361" w14:paraId="00E9351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48456" w14:textId="77777777" w:rsidR="00DB2361" w:rsidRDefault="00DB2361" w:rsidP="002F6CCF">
            <w:pPr>
              <w:pStyle w:val="TAC"/>
              <w:rPr>
                <w:lang w:eastAsia="ja-JP"/>
              </w:rPr>
            </w:pPr>
            <w:r>
              <w:rPr>
                <w:noProof/>
                <w:lang w:eastAsia="zh-CN"/>
              </w:rPr>
              <w:t>DC_</w:t>
            </w:r>
            <w:r>
              <w:rPr>
                <w:lang w:eastAsia="ja-JP"/>
              </w:rPr>
              <w:t>2-14-66_n66</w:t>
            </w:r>
          </w:p>
          <w:p w14:paraId="07E5986F" w14:textId="77777777" w:rsidR="00DB2361" w:rsidRDefault="00DB2361" w:rsidP="002F6CC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8EDA"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6015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E064D" w14:textId="77777777" w:rsidR="00DB2361" w:rsidRDefault="00DB2361" w:rsidP="002F6CC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48B85" w14:textId="77777777" w:rsidR="00DB2361" w:rsidRDefault="00DB2361" w:rsidP="002F6CCF">
            <w:pPr>
              <w:pStyle w:val="TAC"/>
              <w:rPr>
                <w:lang w:eastAsia="ja-JP"/>
              </w:rPr>
            </w:pPr>
            <w:r>
              <w:rPr>
                <w:lang w:eastAsia="zh-CN"/>
              </w:rPr>
              <w:t>0.5</w:t>
            </w:r>
          </w:p>
        </w:tc>
      </w:tr>
      <w:tr w:rsidR="00DB2361" w14:paraId="66DF902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6DA60" w14:textId="77777777" w:rsidR="00DB2361" w:rsidRDefault="00DB2361" w:rsidP="002F6CCF">
            <w:pPr>
              <w:pStyle w:val="TAC"/>
            </w:pPr>
            <w:r>
              <w:t>DC_2-14-66_n77</w:t>
            </w:r>
          </w:p>
          <w:p w14:paraId="551443A1" w14:textId="77777777" w:rsidR="00DB2361" w:rsidRDefault="00DB2361" w:rsidP="002F6CCF">
            <w:pPr>
              <w:pStyle w:val="TAC"/>
            </w:pPr>
            <w:r>
              <w:t>DC_2-2-14-66_n77</w:t>
            </w:r>
          </w:p>
          <w:p w14:paraId="05736A05" w14:textId="77777777" w:rsidR="00DB2361" w:rsidRDefault="00DB2361" w:rsidP="002F6CC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6FA9D" w14:textId="77777777" w:rsidR="00DB2361" w:rsidRDefault="00DB2361" w:rsidP="002F6CC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926B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FE200"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DC76" w14:textId="77777777" w:rsidR="00DB2361" w:rsidRDefault="00DB2361" w:rsidP="002F6CCF">
            <w:pPr>
              <w:pStyle w:val="TAC"/>
              <w:rPr>
                <w:lang w:eastAsia="zh-CN"/>
              </w:rPr>
            </w:pPr>
            <w:r>
              <w:rPr>
                <w:lang w:eastAsia="zh-CN"/>
              </w:rPr>
              <w:t>0.8</w:t>
            </w:r>
          </w:p>
        </w:tc>
      </w:tr>
      <w:tr w:rsidR="00DB2361" w14:paraId="6492796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9262B" w14:textId="77777777" w:rsidR="00DB2361" w:rsidRDefault="00DB2361" w:rsidP="002F6CC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A13D7"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FF3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7A2B8" w14:textId="77777777" w:rsidR="00DB2361" w:rsidRDefault="00DB2361" w:rsidP="002F6CC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A6BB4" w14:textId="77777777" w:rsidR="00DB2361" w:rsidRDefault="00DB2361" w:rsidP="002F6CCF">
            <w:pPr>
              <w:pStyle w:val="TAC"/>
              <w:rPr>
                <w:lang w:eastAsia="zh-CN"/>
              </w:rPr>
            </w:pPr>
            <w:r>
              <w:rPr>
                <w:lang w:eastAsia="zh-CN"/>
              </w:rPr>
              <w:t>0.5</w:t>
            </w:r>
          </w:p>
        </w:tc>
      </w:tr>
      <w:tr w:rsidR="00DB2361" w14:paraId="5C2C6AE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97522" w14:textId="77777777" w:rsidR="00DB2361" w:rsidRDefault="00DB2361" w:rsidP="002F6CC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F8314"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550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FDC2C" w14:textId="77777777" w:rsidR="00DB2361" w:rsidRDefault="00DB2361" w:rsidP="002F6CC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E2E8A" w14:textId="77777777" w:rsidR="00DB2361" w:rsidRDefault="00DB2361" w:rsidP="002F6CCF">
            <w:pPr>
              <w:pStyle w:val="TAC"/>
              <w:rPr>
                <w:lang w:eastAsia="zh-TW"/>
              </w:rPr>
            </w:pPr>
            <w:r>
              <w:rPr>
                <w:lang w:eastAsia="zh-CN"/>
              </w:rPr>
              <w:t>0.5</w:t>
            </w:r>
          </w:p>
        </w:tc>
      </w:tr>
      <w:tr w:rsidR="00DB2361" w14:paraId="6C2B6F0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EFD9C" w14:textId="77777777" w:rsidR="00DB2361" w:rsidRDefault="00DB2361" w:rsidP="002F6CC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18A5" w14:textId="77777777" w:rsidR="00DB2361" w:rsidRDefault="00DB2361" w:rsidP="002F6CC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25D04"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72BA8"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B7A1" w14:textId="77777777" w:rsidR="00DB2361" w:rsidRDefault="00DB2361" w:rsidP="002F6CCF">
            <w:pPr>
              <w:pStyle w:val="TAC"/>
              <w:rPr>
                <w:lang w:eastAsia="zh-CN"/>
              </w:rPr>
            </w:pPr>
            <w:r>
              <w:rPr>
                <w:lang w:eastAsia="zh-CN"/>
              </w:rPr>
              <w:t>0.5</w:t>
            </w:r>
          </w:p>
        </w:tc>
      </w:tr>
      <w:tr w:rsidR="00DB2361" w14:paraId="1A7F3F1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F740D" w14:textId="77777777" w:rsidR="00DB2361" w:rsidRDefault="00DB2361" w:rsidP="002F6CC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3F129"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94F2"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A0D10"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3F01C" w14:textId="77777777" w:rsidR="00DB2361" w:rsidRDefault="00DB2361" w:rsidP="002F6CCF">
            <w:pPr>
              <w:pStyle w:val="TAC"/>
              <w:rPr>
                <w:lang w:eastAsia="zh-CN"/>
              </w:rPr>
            </w:pPr>
            <w:r>
              <w:rPr>
                <w:lang w:eastAsia="zh-CN"/>
              </w:rPr>
              <w:t>0.5</w:t>
            </w:r>
          </w:p>
        </w:tc>
      </w:tr>
      <w:tr w:rsidR="00DB2361" w14:paraId="4BE7B8A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3EB76" w14:textId="77777777" w:rsidR="00DB2361" w:rsidRDefault="00DB2361" w:rsidP="002F6CCF">
            <w:pPr>
              <w:pStyle w:val="TAC"/>
              <w:rPr>
                <w:lang w:eastAsia="sv-SE"/>
              </w:rPr>
            </w:pPr>
            <w:r>
              <w:rPr>
                <w:lang w:eastAsia="sv-SE"/>
              </w:rPr>
              <w:t>DC_2-29-30_n77</w:t>
            </w:r>
          </w:p>
          <w:p w14:paraId="118CD7C0" w14:textId="77777777" w:rsidR="00DB2361" w:rsidRDefault="00DB2361" w:rsidP="002F6CC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D97F8" w14:textId="77777777" w:rsidR="00DB2361" w:rsidRDefault="00DB2361" w:rsidP="002F6CC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C0047"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36EF1" w14:textId="77777777" w:rsidR="00DB2361" w:rsidRDefault="00DB2361" w:rsidP="002F6CC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41ADE" w14:textId="77777777" w:rsidR="00DB2361" w:rsidRDefault="00DB2361" w:rsidP="002F6CCF">
            <w:pPr>
              <w:pStyle w:val="TAC"/>
              <w:rPr>
                <w:lang w:eastAsia="zh-CN"/>
              </w:rPr>
            </w:pPr>
            <w:r>
              <w:rPr>
                <w:lang w:eastAsia="zh-CN"/>
              </w:rPr>
              <w:t>0.8</w:t>
            </w:r>
          </w:p>
        </w:tc>
      </w:tr>
      <w:tr w:rsidR="00DB2361" w14:paraId="70EC699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397D7" w14:textId="77777777" w:rsidR="00DB2361" w:rsidRDefault="00DB2361" w:rsidP="002F6CCF">
            <w:pPr>
              <w:pStyle w:val="TAC"/>
              <w:rPr>
                <w:lang w:eastAsia="ja-JP"/>
              </w:rPr>
            </w:pPr>
            <w:r>
              <w:rPr>
                <w:lang w:eastAsia="ja-JP"/>
              </w:rPr>
              <w:t>DC_2-29-66_n2</w:t>
            </w:r>
          </w:p>
          <w:p w14:paraId="0604DD4A" w14:textId="77777777" w:rsidR="00DB2361" w:rsidRDefault="00DB2361" w:rsidP="002F6CC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A0C9E" w14:textId="77777777" w:rsidR="00DB2361" w:rsidRDefault="00DB2361" w:rsidP="002F6CC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2CDBC"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71F3"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F4A25" w14:textId="77777777" w:rsidR="00DB2361" w:rsidRDefault="00DB2361" w:rsidP="002F6CCF">
            <w:pPr>
              <w:pStyle w:val="TAC"/>
              <w:rPr>
                <w:lang w:eastAsia="zh-CN"/>
              </w:rPr>
            </w:pPr>
            <w:r>
              <w:rPr>
                <w:lang w:eastAsia="zh-CN"/>
              </w:rPr>
              <w:t>0.5</w:t>
            </w:r>
          </w:p>
        </w:tc>
      </w:tr>
      <w:tr w:rsidR="00DB2361" w14:paraId="650378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BEB99" w14:textId="77777777" w:rsidR="00DB2361" w:rsidRDefault="00DB2361" w:rsidP="002F6CCF">
            <w:pPr>
              <w:pStyle w:val="TAC"/>
              <w:rPr>
                <w:lang w:eastAsia="ja-JP"/>
              </w:rPr>
            </w:pPr>
            <w:r>
              <w:rPr>
                <w:lang w:eastAsia="ja-JP"/>
              </w:rPr>
              <w:t>DC_2-29-66_n30</w:t>
            </w:r>
          </w:p>
          <w:p w14:paraId="50AA1E54" w14:textId="77777777" w:rsidR="00DB2361" w:rsidRDefault="00DB2361" w:rsidP="002F6CCF">
            <w:pPr>
              <w:pStyle w:val="TAC"/>
              <w:rPr>
                <w:lang w:eastAsia="ja-JP"/>
              </w:rPr>
            </w:pPr>
            <w:r>
              <w:rPr>
                <w:lang w:eastAsia="ja-JP"/>
              </w:rPr>
              <w:t>DC_2-2-29-66_n30</w:t>
            </w:r>
          </w:p>
          <w:p w14:paraId="295A5CE0" w14:textId="77777777" w:rsidR="00DB2361" w:rsidRDefault="00DB2361" w:rsidP="002F6CC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9C77C" w14:textId="77777777" w:rsidR="00DB2361" w:rsidRDefault="00DB2361" w:rsidP="002F6CC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85D0"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84505"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9D17" w14:textId="77777777" w:rsidR="00DB2361" w:rsidRDefault="00DB2361" w:rsidP="002F6CCF">
            <w:pPr>
              <w:pStyle w:val="TAC"/>
              <w:rPr>
                <w:lang w:eastAsia="zh-CN"/>
              </w:rPr>
            </w:pPr>
            <w:r>
              <w:rPr>
                <w:lang w:eastAsia="zh-CN"/>
              </w:rPr>
              <w:t>0.3</w:t>
            </w:r>
          </w:p>
        </w:tc>
      </w:tr>
      <w:tr w:rsidR="00DB2361" w14:paraId="2D85051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3B4A5" w14:textId="77777777" w:rsidR="00DB2361" w:rsidRDefault="00DB2361" w:rsidP="002F6CC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FC0D" w14:textId="77777777" w:rsidR="00DB2361" w:rsidRDefault="00DB2361" w:rsidP="002F6CC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35DF4"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854AC"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52E11" w14:textId="77777777" w:rsidR="00DB2361" w:rsidRDefault="00DB2361" w:rsidP="002F6CCF">
            <w:pPr>
              <w:pStyle w:val="TAC"/>
              <w:rPr>
                <w:lang w:eastAsia="zh-CN"/>
              </w:rPr>
            </w:pPr>
            <w:r>
              <w:rPr>
                <w:lang w:eastAsia="zh-CN"/>
              </w:rPr>
              <w:t>0.5</w:t>
            </w:r>
          </w:p>
        </w:tc>
      </w:tr>
      <w:tr w:rsidR="00DB2361" w14:paraId="63DC555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0FEB2" w14:textId="77777777" w:rsidR="00DB2361" w:rsidRDefault="00DB2361" w:rsidP="002F6CC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7ED7A" w14:textId="77777777" w:rsidR="00DB2361" w:rsidRDefault="00DB2361" w:rsidP="002F6CC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E09A3"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5B0D"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DB56" w14:textId="77777777" w:rsidR="00DB2361" w:rsidRDefault="00DB2361" w:rsidP="002F6CCF">
            <w:pPr>
              <w:pStyle w:val="TAC"/>
              <w:rPr>
                <w:lang w:eastAsia="zh-CN"/>
              </w:rPr>
            </w:pPr>
            <w:r>
              <w:rPr>
                <w:lang w:eastAsia="zh-CN"/>
              </w:rPr>
              <w:t>0.8</w:t>
            </w:r>
          </w:p>
        </w:tc>
      </w:tr>
      <w:tr w:rsidR="00DB2361" w14:paraId="4B1D997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40344" w14:textId="77777777" w:rsidR="00DB2361" w:rsidRDefault="00DB2361" w:rsidP="002F6CC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E14CD" w14:textId="77777777" w:rsidR="00DB2361" w:rsidRDefault="00DB2361" w:rsidP="002F6CC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F928"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3309A"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C38D8" w14:textId="77777777" w:rsidR="00DB2361" w:rsidRDefault="00DB2361" w:rsidP="002F6CCF">
            <w:pPr>
              <w:pStyle w:val="TAC"/>
              <w:rPr>
                <w:lang w:eastAsia="ja-JP"/>
              </w:rPr>
            </w:pPr>
            <w:r>
              <w:rPr>
                <w:lang w:eastAsia="zh-CN"/>
              </w:rPr>
              <w:t>0.8</w:t>
            </w:r>
          </w:p>
        </w:tc>
      </w:tr>
      <w:tr w:rsidR="00DB2361" w14:paraId="36DDCD8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4A898" w14:textId="77777777" w:rsidR="00DB2361" w:rsidRDefault="00DB2361" w:rsidP="002F6CCF">
            <w:pPr>
              <w:pStyle w:val="TAC"/>
            </w:pPr>
            <w:r>
              <w:t>DC_2-30-(n)5</w:t>
            </w:r>
          </w:p>
          <w:p w14:paraId="6714A48F" w14:textId="77777777" w:rsidR="00DB2361" w:rsidRDefault="00DB2361" w:rsidP="002F6CC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9FDE2" w14:textId="77777777" w:rsidR="00DB2361" w:rsidRDefault="00DB2361" w:rsidP="002F6CC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D8B37"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274BA" w14:textId="77777777" w:rsidR="00DB2361" w:rsidRDefault="00DB2361" w:rsidP="002F6CC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4E2CF" w14:textId="77777777" w:rsidR="00DB2361" w:rsidRDefault="00DB2361" w:rsidP="002F6CCF">
            <w:pPr>
              <w:pStyle w:val="TAC"/>
              <w:rPr>
                <w:rFonts w:cs="Arial"/>
                <w:lang w:eastAsia="zh-CN"/>
              </w:rPr>
            </w:pPr>
            <w:r>
              <w:rPr>
                <w:rFonts w:cs="Arial"/>
                <w:lang w:eastAsia="zh-CN"/>
              </w:rPr>
              <w:t>0.3</w:t>
            </w:r>
          </w:p>
        </w:tc>
      </w:tr>
      <w:tr w:rsidR="00DB2361" w14:paraId="1E6C3CE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1B171" w14:textId="77777777" w:rsidR="00DB2361" w:rsidRDefault="00DB2361" w:rsidP="002F6CCF">
            <w:pPr>
              <w:pStyle w:val="TAC"/>
              <w:rPr>
                <w:lang w:eastAsia="ja-JP"/>
              </w:rPr>
            </w:pPr>
            <w:r>
              <w:rPr>
                <w:lang w:eastAsia="ja-JP"/>
              </w:rPr>
              <w:t>DC_2-30-66_n2</w:t>
            </w:r>
          </w:p>
          <w:p w14:paraId="05A12541" w14:textId="77777777" w:rsidR="00DB2361" w:rsidRDefault="00DB2361" w:rsidP="002F6CC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EE2FE" w14:textId="77777777" w:rsidR="00DB2361" w:rsidRDefault="00DB2361" w:rsidP="002F6CC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6DC7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5029F" w14:textId="77777777" w:rsidR="00DB2361" w:rsidRDefault="00DB2361" w:rsidP="002F6CC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2607B" w14:textId="77777777" w:rsidR="00DB2361" w:rsidRDefault="00DB2361" w:rsidP="002F6CCF">
            <w:pPr>
              <w:pStyle w:val="TAC"/>
              <w:rPr>
                <w:lang w:eastAsia="zh-CN"/>
              </w:rPr>
            </w:pPr>
            <w:r>
              <w:rPr>
                <w:lang w:eastAsia="zh-CN"/>
              </w:rPr>
              <w:t>0.5</w:t>
            </w:r>
          </w:p>
        </w:tc>
      </w:tr>
      <w:tr w:rsidR="00DB2361" w14:paraId="20FA075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94B2D" w14:textId="77777777" w:rsidR="00DB2361" w:rsidRDefault="00DB2361" w:rsidP="002F6CC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5CE59" w14:textId="77777777" w:rsidR="00DB2361" w:rsidRDefault="00DB2361" w:rsidP="002F6CC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9ED5F"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42276" w14:textId="77777777" w:rsidR="00DB2361" w:rsidRDefault="00DB2361" w:rsidP="002F6CC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AF79C" w14:textId="77777777" w:rsidR="00DB2361" w:rsidRDefault="00DB2361" w:rsidP="002F6CCF">
            <w:pPr>
              <w:pStyle w:val="TAC"/>
              <w:rPr>
                <w:lang w:eastAsia="ja-JP"/>
              </w:rPr>
            </w:pPr>
            <w:r>
              <w:rPr>
                <w:lang w:eastAsia="zh-CN"/>
              </w:rPr>
              <w:t>0.3</w:t>
            </w:r>
          </w:p>
        </w:tc>
      </w:tr>
      <w:tr w:rsidR="00DB2361" w14:paraId="227659B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8958F" w14:textId="77777777" w:rsidR="00DB2361" w:rsidRDefault="00DB2361" w:rsidP="002F6CC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E5995" w14:textId="77777777" w:rsidR="00DB2361" w:rsidRDefault="00DB2361" w:rsidP="002F6CC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F594F"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FDAD" w14:textId="77777777" w:rsidR="00DB2361" w:rsidRDefault="00DB2361" w:rsidP="002F6CC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D7E62" w14:textId="77777777" w:rsidR="00DB2361" w:rsidRDefault="00DB2361" w:rsidP="002F6CCF">
            <w:pPr>
              <w:pStyle w:val="TAC"/>
              <w:rPr>
                <w:lang w:eastAsia="ja-JP"/>
              </w:rPr>
            </w:pPr>
            <w:r>
              <w:rPr>
                <w:lang w:eastAsia="zh-CN"/>
              </w:rPr>
              <w:t>0.5</w:t>
            </w:r>
          </w:p>
        </w:tc>
      </w:tr>
      <w:tr w:rsidR="00DB2361" w14:paraId="447A0CC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C4202" w14:textId="77777777" w:rsidR="00DB2361" w:rsidRDefault="00DB2361" w:rsidP="002F6CCF">
            <w:pPr>
              <w:pStyle w:val="TAC"/>
              <w:rPr>
                <w:lang w:eastAsia="sv-SE"/>
              </w:rPr>
            </w:pPr>
            <w:r>
              <w:rPr>
                <w:lang w:eastAsia="sv-SE"/>
              </w:rPr>
              <w:t>DC_2-30-66_n77</w:t>
            </w:r>
          </w:p>
          <w:p w14:paraId="3B5D049E" w14:textId="77777777" w:rsidR="00DB2361" w:rsidRDefault="00DB2361" w:rsidP="002F6CCF">
            <w:pPr>
              <w:pStyle w:val="TAC"/>
              <w:rPr>
                <w:lang w:eastAsia="sv-SE"/>
              </w:rPr>
            </w:pPr>
            <w:r>
              <w:rPr>
                <w:lang w:eastAsia="sv-SE"/>
              </w:rPr>
              <w:t>DC_2-2-30-66_n77</w:t>
            </w:r>
          </w:p>
          <w:p w14:paraId="7A86FC95" w14:textId="77777777" w:rsidR="00DB2361" w:rsidRDefault="00DB2361" w:rsidP="002F6CC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E282" w14:textId="77777777" w:rsidR="00DB2361" w:rsidRDefault="00DB2361" w:rsidP="002F6CC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24ACE"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C6F71"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C1B24" w14:textId="77777777" w:rsidR="00DB2361" w:rsidRDefault="00DB2361" w:rsidP="002F6CCF">
            <w:pPr>
              <w:pStyle w:val="TAC"/>
              <w:rPr>
                <w:lang w:eastAsia="zh-CN"/>
              </w:rPr>
            </w:pPr>
            <w:r>
              <w:rPr>
                <w:lang w:eastAsia="zh-CN"/>
              </w:rPr>
              <w:t>0.8</w:t>
            </w:r>
          </w:p>
        </w:tc>
      </w:tr>
      <w:tr w:rsidR="00DB2361" w14:paraId="4FED11F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9A3FC" w14:textId="77777777" w:rsidR="00DB2361" w:rsidRDefault="00DB2361" w:rsidP="002F6CC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4C507" w14:textId="77777777" w:rsidR="00DB2361" w:rsidRDefault="00DB2361" w:rsidP="002F6CC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6626"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69A04" w14:textId="77777777" w:rsidR="00DB2361" w:rsidRDefault="00DB2361" w:rsidP="002F6CC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F7FF7" w14:textId="77777777" w:rsidR="00DB2361" w:rsidRDefault="00DB2361" w:rsidP="002F6CCF">
            <w:pPr>
              <w:pStyle w:val="TAC"/>
              <w:rPr>
                <w:lang w:eastAsia="zh-CN"/>
              </w:rPr>
            </w:pPr>
            <w:r>
              <w:rPr>
                <w:lang w:eastAsia="zh-CN"/>
              </w:rPr>
              <w:t>0.5</w:t>
            </w:r>
          </w:p>
        </w:tc>
      </w:tr>
      <w:tr w:rsidR="00DB2361" w14:paraId="3916DA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694B5" w14:textId="77777777" w:rsidR="00DB2361" w:rsidRDefault="00DB2361" w:rsidP="002F6CC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3C024" w14:textId="77777777" w:rsidR="00DB2361" w:rsidRDefault="00DB2361" w:rsidP="002F6CC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EFD7E" w14:textId="77777777" w:rsidR="00DB2361" w:rsidRDefault="00DB2361" w:rsidP="002F6CC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FB180" w14:textId="77777777" w:rsidR="00DB2361" w:rsidRDefault="00DB2361" w:rsidP="002F6CC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5676" w14:textId="77777777" w:rsidR="00DB2361" w:rsidRDefault="00DB2361" w:rsidP="002F6CCF">
            <w:pPr>
              <w:pStyle w:val="TAC"/>
              <w:rPr>
                <w:rFonts w:eastAsiaTheme="minorEastAsia"/>
                <w:lang w:eastAsia="zh-CN"/>
              </w:rPr>
            </w:pPr>
            <w:r>
              <w:rPr>
                <w:lang w:eastAsia="zh-CN"/>
              </w:rPr>
              <w:t>0.6</w:t>
            </w:r>
          </w:p>
        </w:tc>
      </w:tr>
      <w:tr w:rsidR="00DB2361" w14:paraId="782B6B4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2FD9E" w14:textId="77777777" w:rsidR="00DB2361" w:rsidRDefault="00DB2361" w:rsidP="002F6CC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87137"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C0426"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81658" w14:textId="77777777" w:rsidR="00DB2361" w:rsidRDefault="00DB2361" w:rsidP="002F6CC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E276E" w14:textId="77777777" w:rsidR="00DB2361" w:rsidRDefault="00DB2361" w:rsidP="002F6CCF">
            <w:pPr>
              <w:pStyle w:val="TAC"/>
              <w:rPr>
                <w:lang w:eastAsia="zh-CN"/>
              </w:rPr>
            </w:pPr>
            <w:r>
              <w:rPr>
                <w:lang w:eastAsia="zh-CN"/>
              </w:rPr>
              <w:t>0.6</w:t>
            </w:r>
          </w:p>
        </w:tc>
      </w:tr>
      <w:tr w:rsidR="00DB2361" w14:paraId="1197974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00F43" w14:textId="77777777" w:rsidR="00DB2361" w:rsidRDefault="00DB2361" w:rsidP="002F6CC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5049" w14:textId="77777777" w:rsidR="00DB2361" w:rsidRDefault="00DB2361" w:rsidP="002F6CC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2DD48"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FE80C" w14:textId="77777777" w:rsidR="00DB2361" w:rsidRDefault="00DB2361" w:rsidP="002F6CC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60CD9" w14:textId="77777777" w:rsidR="00DB2361" w:rsidRDefault="00DB2361" w:rsidP="002F6CCF">
            <w:pPr>
              <w:pStyle w:val="TAC"/>
              <w:rPr>
                <w:lang w:eastAsia="zh-CN"/>
              </w:rPr>
            </w:pPr>
            <w:r>
              <w:rPr>
                <w:lang w:eastAsia="zh-CN"/>
              </w:rPr>
              <w:t>0.3</w:t>
            </w:r>
          </w:p>
        </w:tc>
      </w:tr>
      <w:tr w:rsidR="00DB2361" w14:paraId="7513BF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46732" w14:textId="77777777" w:rsidR="00DB2361" w:rsidRDefault="00DB2361" w:rsidP="002F6CC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7E907"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39D85"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A10D"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503C" w14:textId="77777777" w:rsidR="00DB2361" w:rsidRDefault="00DB2361" w:rsidP="002F6CCF">
            <w:pPr>
              <w:pStyle w:val="TAC"/>
              <w:rPr>
                <w:lang w:eastAsia="zh-CN"/>
              </w:rPr>
            </w:pPr>
            <w:r>
              <w:rPr>
                <w:lang w:eastAsia="zh-CN"/>
              </w:rPr>
              <w:t>0.6</w:t>
            </w:r>
          </w:p>
        </w:tc>
      </w:tr>
      <w:tr w:rsidR="00DB2361" w14:paraId="5C7773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56F35" w14:textId="77777777" w:rsidR="00DB2361" w:rsidRDefault="00DB2361" w:rsidP="002F6CC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80D9D"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EECD7"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0E5C6"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BA576" w14:textId="77777777" w:rsidR="00DB2361" w:rsidRDefault="00DB2361" w:rsidP="002F6CCF">
            <w:pPr>
              <w:pStyle w:val="TAC"/>
              <w:rPr>
                <w:lang w:eastAsia="zh-CN"/>
              </w:rPr>
            </w:pPr>
            <w:r>
              <w:rPr>
                <w:lang w:eastAsia="zh-CN"/>
              </w:rPr>
              <w:t>0.3</w:t>
            </w:r>
          </w:p>
        </w:tc>
      </w:tr>
      <w:tr w:rsidR="00DB2361" w14:paraId="71943D9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7F1CE" w14:textId="77777777" w:rsidR="00DB2361" w:rsidRDefault="00DB2361" w:rsidP="002F6CC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4569D"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725E"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F55DD"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DF7B1" w14:textId="77777777" w:rsidR="00DB2361" w:rsidRDefault="00DB2361" w:rsidP="002F6CC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DB2361" w14:paraId="37E823D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C4A55" w14:textId="77777777" w:rsidR="00DB2361" w:rsidRDefault="00DB2361" w:rsidP="002F6CC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C95CA" w14:textId="77777777" w:rsidR="00DB2361" w:rsidRDefault="00DB2361" w:rsidP="002F6CC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4A57"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FAB12" w14:textId="77777777" w:rsidR="00DB2361" w:rsidRDefault="00DB2361" w:rsidP="002F6CC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A59B" w14:textId="77777777" w:rsidR="00DB2361" w:rsidRDefault="00DB2361" w:rsidP="002F6CCF">
            <w:pPr>
              <w:pStyle w:val="TAC"/>
              <w:rPr>
                <w:lang w:eastAsia="zh-CN"/>
              </w:rPr>
            </w:pPr>
            <w:r>
              <w:rPr>
                <w:lang w:eastAsia="zh-CN"/>
              </w:rPr>
              <w:t>0.3</w:t>
            </w:r>
          </w:p>
        </w:tc>
      </w:tr>
      <w:tr w:rsidR="00DB2361" w14:paraId="02102A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4DF87" w14:textId="77777777" w:rsidR="00DB2361" w:rsidRDefault="00DB2361" w:rsidP="002F6CC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01CC1" w14:textId="77777777" w:rsidR="00DB2361" w:rsidRDefault="00DB2361" w:rsidP="002F6CC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BE25D"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80A37" w14:textId="77777777" w:rsidR="00DB2361" w:rsidRDefault="00DB2361" w:rsidP="002F6CC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CA059" w14:textId="77777777" w:rsidR="00DB2361" w:rsidRDefault="00DB2361" w:rsidP="002F6CCF">
            <w:pPr>
              <w:pStyle w:val="TAC"/>
              <w:rPr>
                <w:lang w:eastAsia="zh-CN"/>
              </w:rPr>
            </w:pPr>
            <w:r>
              <w:rPr>
                <w:lang w:eastAsia="zh-CN"/>
              </w:rPr>
              <w:t>0.8</w:t>
            </w:r>
          </w:p>
        </w:tc>
      </w:tr>
      <w:tr w:rsidR="00DB2361" w14:paraId="58A5BE0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BD9EE" w14:textId="77777777" w:rsidR="00DB2361" w:rsidRDefault="00DB2361" w:rsidP="002F6CC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467C4" w14:textId="77777777" w:rsidR="00DB2361" w:rsidRDefault="00DB2361" w:rsidP="002F6CC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D8EB0"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7D087" w14:textId="77777777" w:rsidR="00DB2361" w:rsidRDefault="00DB2361" w:rsidP="002F6CC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795AD" w14:textId="77777777" w:rsidR="00DB2361" w:rsidRDefault="00DB2361" w:rsidP="002F6CCF">
            <w:pPr>
              <w:pStyle w:val="TAC"/>
              <w:rPr>
                <w:lang w:eastAsia="zh-CN"/>
              </w:rPr>
            </w:pPr>
            <w:r>
              <w:rPr>
                <w:lang w:eastAsia="zh-CN"/>
              </w:rPr>
              <w:t>0.6</w:t>
            </w:r>
          </w:p>
        </w:tc>
      </w:tr>
      <w:tr w:rsidR="00DB2361" w14:paraId="6DA4528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7E483" w14:textId="77777777" w:rsidR="00DB2361" w:rsidRDefault="00DB2361" w:rsidP="002F6CC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6ADA" w14:textId="77777777" w:rsidR="00DB2361" w:rsidRDefault="00DB2361" w:rsidP="002F6CC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E114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A843A"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F62F6" w14:textId="77777777" w:rsidR="00DB2361" w:rsidRDefault="00DB2361" w:rsidP="002F6CCF">
            <w:pPr>
              <w:pStyle w:val="TAC"/>
              <w:rPr>
                <w:lang w:eastAsia="zh-CN"/>
              </w:rPr>
            </w:pPr>
            <w:r>
              <w:rPr>
                <w:lang w:eastAsia="zh-CN"/>
              </w:rPr>
              <w:t>0.3</w:t>
            </w:r>
          </w:p>
        </w:tc>
      </w:tr>
      <w:tr w:rsidR="00DB2361" w14:paraId="76DB692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FED99" w14:textId="77777777" w:rsidR="00DB2361" w:rsidRDefault="00DB2361" w:rsidP="002F6CC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AE286" w14:textId="77777777" w:rsidR="00DB2361" w:rsidRDefault="00DB2361" w:rsidP="002F6CC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0DD48"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6129B"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4C376" w14:textId="77777777" w:rsidR="00DB2361" w:rsidRDefault="00DB2361" w:rsidP="002F6CCF">
            <w:pPr>
              <w:pStyle w:val="TAC"/>
              <w:rPr>
                <w:lang w:eastAsia="zh-CN"/>
              </w:rPr>
            </w:pPr>
            <w:r>
              <w:rPr>
                <w:lang w:eastAsia="zh-CN"/>
              </w:rPr>
              <w:t>0.3</w:t>
            </w:r>
          </w:p>
        </w:tc>
      </w:tr>
      <w:tr w:rsidR="00DB2361" w14:paraId="0E4204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DA421" w14:textId="77777777" w:rsidR="00DB2361" w:rsidRDefault="00DB2361" w:rsidP="002F6CC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E7136"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9FBB0"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944F5"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769C9" w14:textId="77777777" w:rsidR="00DB2361" w:rsidRDefault="00DB2361" w:rsidP="002F6CCF">
            <w:pPr>
              <w:pStyle w:val="TAC"/>
              <w:rPr>
                <w:lang w:eastAsia="zh-CN"/>
              </w:rPr>
            </w:pPr>
            <w:r>
              <w:rPr>
                <w:lang w:eastAsia="zh-CN"/>
              </w:rPr>
              <w:t>0.6</w:t>
            </w:r>
          </w:p>
        </w:tc>
      </w:tr>
      <w:tr w:rsidR="00DB2361" w14:paraId="24477E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EFE91" w14:textId="77777777" w:rsidR="00DB2361" w:rsidRDefault="00DB2361" w:rsidP="002F6CC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8C7C8"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2BF5"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29D9"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64D7D" w14:textId="77777777" w:rsidR="00DB2361" w:rsidRDefault="00DB2361" w:rsidP="002F6CCF">
            <w:pPr>
              <w:pStyle w:val="TAC"/>
              <w:rPr>
                <w:lang w:eastAsia="zh-CN"/>
              </w:rPr>
            </w:pPr>
            <w:r>
              <w:rPr>
                <w:lang w:eastAsia="zh-CN"/>
              </w:rPr>
              <w:t>-</w:t>
            </w:r>
          </w:p>
        </w:tc>
      </w:tr>
      <w:tr w:rsidR="00DB2361" w14:paraId="5E4E2B5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1DA98" w14:textId="77777777" w:rsidR="00DB2361" w:rsidRDefault="00DB2361" w:rsidP="002F6CC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F885"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9F775"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727FB"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5B859" w14:textId="77777777" w:rsidR="00DB2361" w:rsidRDefault="00DB2361" w:rsidP="002F6CCF">
            <w:pPr>
              <w:pStyle w:val="TAC"/>
              <w:rPr>
                <w:lang w:eastAsia="zh-CN"/>
              </w:rPr>
            </w:pPr>
            <w:r>
              <w:rPr>
                <w:lang w:eastAsia="zh-CN"/>
              </w:rPr>
              <w:t>0.3</w:t>
            </w:r>
          </w:p>
        </w:tc>
      </w:tr>
      <w:tr w:rsidR="00DB2361" w14:paraId="08D7872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07500" w14:textId="77777777" w:rsidR="00DB2361" w:rsidRDefault="00DB2361" w:rsidP="002F6CC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57223"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8B3B4"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FE7E"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A1C96" w14:textId="77777777" w:rsidR="00DB2361" w:rsidRDefault="00DB2361" w:rsidP="002F6CCF">
            <w:pPr>
              <w:pStyle w:val="TAC"/>
              <w:rPr>
                <w:lang w:eastAsia="zh-CN"/>
              </w:rPr>
            </w:pPr>
            <w:r>
              <w:rPr>
                <w:lang w:eastAsia="zh-CN"/>
              </w:rPr>
              <w:t>0.6</w:t>
            </w:r>
          </w:p>
        </w:tc>
      </w:tr>
      <w:tr w:rsidR="00DB2361" w14:paraId="37F358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8A2C8" w14:textId="77777777" w:rsidR="00DB2361" w:rsidRDefault="00DB2361" w:rsidP="002F6CC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9B4A9"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4A7B6"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2D5C0"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ED80D" w14:textId="77777777" w:rsidR="00DB2361" w:rsidRDefault="00DB2361" w:rsidP="002F6CCF">
            <w:pPr>
              <w:pStyle w:val="TAC"/>
              <w:rPr>
                <w:lang w:eastAsia="zh-CN"/>
              </w:rPr>
            </w:pPr>
            <w:r>
              <w:rPr>
                <w:lang w:eastAsia="zh-CN"/>
              </w:rPr>
              <w:t>0.3</w:t>
            </w:r>
          </w:p>
        </w:tc>
      </w:tr>
      <w:tr w:rsidR="00DB2361" w14:paraId="0CA9636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6B796" w14:textId="77777777" w:rsidR="00DB2361" w:rsidRDefault="00DB2361" w:rsidP="002F6CC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0DB8DA" w14:textId="77777777" w:rsidR="00DB2361" w:rsidRPr="008F2DC8" w:rsidRDefault="00DB2361" w:rsidP="002F6CC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79685A" w14:textId="77777777" w:rsidR="00DB2361" w:rsidRDefault="00DB2361" w:rsidP="002F6CC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A50069" w14:textId="77777777" w:rsidR="00DB2361" w:rsidRPr="008F2DC8" w:rsidRDefault="00DB2361" w:rsidP="002F6CC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0DB36E" w14:textId="77777777" w:rsidR="00DB2361" w:rsidRDefault="00DB2361" w:rsidP="002F6CCF">
            <w:pPr>
              <w:pStyle w:val="TAC"/>
              <w:rPr>
                <w:lang w:eastAsia="zh-CN"/>
              </w:rPr>
            </w:pPr>
            <w:r w:rsidRPr="009B655D">
              <w:rPr>
                <w:lang w:eastAsia="zh-CN"/>
              </w:rPr>
              <w:t>0.</w:t>
            </w:r>
            <w:r w:rsidRPr="00470EA5">
              <w:rPr>
                <w:rFonts w:eastAsiaTheme="minorEastAsia"/>
                <w:lang w:eastAsia="zh-CN"/>
              </w:rPr>
              <w:t>3</w:t>
            </w:r>
          </w:p>
        </w:tc>
      </w:tr>
      <w:tr w:rsidR="00DB2361" w14:paraId="305B7E8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56EAC3" w14:textId="77777777" w:rsidR="00DB2361" w:rsidRDefault="00DB2361" w:rsidP="002F6CCF">
            <w:pPr>
              <w:pStyle w:val="TAC"/>
              <w:rPr>
                <w:rFonts w:cs="Arial"/>
                <w:szCs w:val="18"/>
              </w:rPr>
            </w:pPr>
            <w:r>
              <w:rPr>
                <w:rFonts w:cs="Arial"/>
                <w:szCs w:val="18"/>
              </w:rPr>
              <w:t>DC_2-66_n2-n77</w:t>
            </w:r>
          </w:p>
          <w:p w14:paraId="76792935" w14:textId="77777777" w:rsidR="00DB2361" w:rsidRDefault="00DB2361" w:rsidP="002F6CC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C573" w14:textId="77777777" w:rsidR="00DB2361" w:rsidRDefault="00DB2361" w:rsidP="002F6CC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958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A6A8E" w14:textId="77777777" w:rsidR="00DB2361" w:rsidRDefault="00DB2361" w:rsidP="002F6CC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6B5DB" w14:textId="77777777" w:rsidR="00DB2361" w:rsidRDefault="00DB2361" w:rsidP="002F6CCF">
            <w:pPr>
              <w:pStyle w:val="TAC"/>
              <w:rPr>
                <w:lang w:eastAsia="zh-CN"/>
              </w:rPr>
            </w:pPr>
            <w:r>
              <w:rPr>
                <w:lang w:eastAsia="zh-CN"/>
              </w:rPr>
              <w:t>0.8</w:t>
            </w:r>
          </w:p>
        </w:tc>
      </w:tr>
      <w:tr w:rsidR="00DB2361" w14:paraId="1F72038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1F76E"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1080"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DAA9"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6F44"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976DE" w14:textId="77777777" w:rsidR="00DB2361" w:rsidRDefault="00DB2361" w:rsidP="002F6CCF">
            <w:pPr>
              <w:pStyle w:val="TAC"/>
              <w:rPr>
                <w:lang w:eastAsia="zh-CN"/>
              </w:rPr>
            </w:pPr>
            <w:r>
              <w:rPr>
                <w:lang w:eastAsia="zh-CN"/>
              </w:rPr>
              <w:t>0.8</w:t>
            </w:r>
          </w:p>
        </w:tc>
      </w:tr>
      <w:tr w:rsidR="00DB2361" w14:paraId="0D5C825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E4CEC" w14:textId="77777777" w:rsidR="00DB2361" w:rsidRDefault="00DB2361" w:rsidP="002F6CCF">
            <w:pPr>
              <w:pStyle w:val="TAC"/>
            </w:pPr>
            <w:r>
              <w:t>DC_2-66_(n)5</w:t>
            </w:r>
          </w:p>
          <w:p w14:paraId="7DD9F5BD" w14:textId="77777777" w:rsidR="00DB2361" w:rsidRDefault="00DB2361" w:rsidP="002F6CCF">
            <w:pPr>
              <w:pStyle w:val="TAC"/>
            </w:pPr>
            <w:r>
              <w:t>DC_2-2-66_(n)5</w:t>
            </w:r>
          </w:p>
          <w:p w14:paraId="2DB5452E" w14:textId="77777777" w:rsidR="00DB2361" w:rsidRDefault="00DB2361" w:rsidP="002F6CC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BB062"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A5BB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C8911" w14:textId="77777777" w:rsidR="00DB2361" w:rsidRDefault="00DB2361" w:rsidP="002F6CC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31D00" w14:textId="77777777" w:rsidR="00DB2361" w:rsidRDefault="00DB2361" w:rsidP="002F6CCF">
            <w:pPr>
              <w:pStyle w:val="TAC"/>
              <w:rPr>
                <w:lang w:eastAsia="zh-CN"/>
              </w:rPr>
            </w:pPr>
            <w:r>
              <w:rPr>
                <w:lang w:eastAsia="zh-CN"/>
              </w:rPr>
              <w:t>0.3</w:t>
            </w:r>
          </w:p>
        </w:tc>
      </w:tr>
      <w:tr w:rsidR="00DB2361" w14:paraId="6E4BE30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FED89" w14:textId="77777777" w:rsidR="00DB2361" w:rsidRDefault="00DB2361" w:rsidP="002F6CC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87CA1" w14:textId="77777777" w:rsidR="00DB2361" w:rsidRDefault="00DB2361" w:rsidP="002F6CC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220D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32869"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F620" w14:textId="77777777" w:rsidR="00DB2361" w:rsidRDefault="00DB2361" w:rsidP="002F6CCF">
            <w:pPr>
              <w:pStyle w:val="TAC"/>
              <w:rPr>
                <w:lang w:eastAsia="zh-CN"/>
              </w:rPr>
            </w:pPr>
            <w:r>
              <w:rPr>
                <w:lang w:eastAsia="zh-CN"/>
              </w:rPr>
              <w:t>0.8</w:t>
            </w:r>
          </w:p>
        </w:tc>
      </w:tr>
      <w:tr w:rsidR="00DB2361" w14:paraId="1EFD9D7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115E6" w14:textId="77777777" w:rsidR="00DB2361" w:rsidRDefault="00DB2361" w:rsidP="002F6CC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205B9" w14:textId="77777777" w:rsidR="00DB2361" w:rsidRDefault="00DB2361" w:rsidP="002F6CC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27D13"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506E9" w14:textId="77777777" w:rsidR="00DB2361" w:rsidRDefault="00DB2361" w:rsidP="002F6CC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6FDA6" w14:textId="77777777" w:rsidR="00DB2361" w:rsidRDefault="00DB2361" w:rsidP="002F6CCF">
            <w:pPr>
              <w:pStyle w:val="TAC"/>
              <w:rPr>
                <w:lang w:eastAsia="zh-CN"/>
              </w:rPr>
            </w:pPr>
            <w:r>
              <w:rPr>
                <w:lang w:eastAsia="zh-CN"/>
              </w:rPr>
              <w:t>0.5</w:t>
            </w:r>
          </w:p>
        </w:tc>
      </w:tr>
      <w:tr w:rsidR="00DB2361" w14:paraId="39A6F7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E1DF2" w14:textId="77777777" w:rsidR="00DB2361" w:rsidRDefault="00DB2361" w:rsidP="002F6CC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F863D"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83E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A89DD" w14:textId="77777777" w:rsidR="00DB2361" w:rsidRDefault="00DB2361" w:rsidP="002F6CC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7C5AB" w14:textId="77777777" w:rsidR="00DB2361" w:rsidRDefault="00DB2361" w:rsidP="002F6CCF">
            <w:pPr>
              <w:pStyle w:val="TAC"/>
              <w:rPr>
                <w:lang w:eastAsia="zh-CN"/>
              </w:rPr>
            </w:pPr>
            <w:r>
              <w:rPr>
                <w:lang w:eastAsia="zh-CN"/>
              </w:rPr>
              <w:t>0.8</w:t>
            </w:r>
          </w:p>
        </w:tc>
      </w:tr>
      <w:tr w:rsidR="00DB2361" w14:paraId="34EF526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6B267" w14:textId="77777777" w:rsidR="00DB2361" w:rsidRDefault="00DB2361" w:rsidP="002F6CC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70E3B" w14:textId="77777777" w:rsidR="00DB2361" w:rsidRDefault="00DB2361" w:rsidP="002F6CC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CE18"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42E56" w14:textId="77777777" w:rsidR="00DB2361" w:rsidRDefault="00DB2361" w:rsidP="002F6CC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254E2" w14:textId="77777777" w:rsidR="00DB2361" w:rsidRDefault="00DB2361" w:rsidP="002F6CCF">
            <w:pPr>
              <w:pStyle w:val="TAC"/>
              <w:rPr>
                <w:lang w:eastAsia="zh-CN"/>
              </w:rPr>
            </w:pPr>
            <w:r>
              <w:rPr>
                <w:lang w:eastAsia="zh-CN"/>
              </w:rPr>
              <w:t>0.8</w:t>
            </w:r>
          </w:p>
        </w:tc>
      </w:tr>
      <w:tr w:rsidR="00DB2361" w14:paraId="2469E14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39B76C" w14:textId="77777777" w:rsidR="00DB2361" w:rsidRDefault="00DB2361" w:rsidP="002F6CC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3EA14C" w14:textId="77777777" w:rsidR="00DB2361" w:rsidRDefault="00DB2361" w:rsidP="002F6CCF">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BEAC23" w14:textId="77777777" w:rsidR="00DB2361" w:rsidRDefault="00DB2361" w:rsidP="002F6CC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BDE9826" w14:textId="77777777" w:rsidR="00DB2361" w:rsidRDefault="00DB2361" w:rsidP="002F6CC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7FD70D" w14:textId="77777777" w:rsidR="00DB2361" w:rsidRDefault="00DB2361" w:rsidP="002F6CCF">
            <w:pPr>
              <w:pStyle w:val="TAC"/>
              <w:rPr>
                <w:lang w:eastAsia="zh-CN"/>
              </w:rPr>
            </w:pPr>
            <w:r w:rsidRPr="009B655D">
              <w:t>0.</w:t>
            </w:r>
            <w:r>
              <w:rPr>
                <w:rFonts w:eastAsia="DengXian"/>
              </w:rPr>
              <w:t>3</w:t>
            </w:r>
          </w:p>
        </w:tc>
      </w:tr>
      <w:tr w:rsidR="00DB2361" w14:paraId="74C310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3DBDA" w14:textId="77777777" w:rsidR="00DB2361" w:rsidRDefault="00DB2361" w:rsidP="002F6CC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5EE20"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CF06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A045" w14:textId="77777777" w:rsidR="00DB2361" w:rsidRDefault="00DB2361" w:rsidP="002F6CC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7382F" w14:textId="77777777" w:rsidR="00DB2361" w:rsidRDefault="00DB2361" w:rsidP="002F6CCF">
            <w:pPr>
              <w:pStyle w:val="TAC"/>
              <w:rPr>
                <w:lang w:eastAsia="zh-CN"/>
              </w:rPr>
            </w:pPr>
            <w:r>
              <w:rPr>
                <w:lang w:eastAsia="zh-CN"/>
              </w:rPr>
              <w:t>0.8</w:t>
            </w:r>
          </w:p>
        </w:tc>
      </w:tr>
      <w:tr w:rsidR="00DB2361" w14:paraId="36F9A7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1DB1C" w14:textId="77777777" w:rsidR="00DB2361" w:rsidRDefault="00DB2361" w:rsidP="002F6CC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FAD4C"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F448"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466C" w14:textId="77777777" w:rsidR="00DB2361" w:rsidRDefault="00DB2361" w:rsidP="002F6CC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17605" w14:textId="77777777" w:rsidR="00DB2361" w:rsidRDefault="00DB2361" w:rsidP="002F6CCF">
            <w:pPr>
              <w:pStyle w:val="TAC"/>
              <w:rPr>
                <w:lang w:eastAsia="zh-TW"/>
              </w:rPr>
            </w:pPr>
            <w:r>
              <w:rPr>
                <w:lang w:eastAsia="zh-CN"/>
              </w:rPr>
              <w:t>0.8</w:t>
            </w:r>
          </w:p>
        </w:tc>
      </w:tr>
      <w:tr w:rsidR="00DB2361" w14:paraId="0852710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74753" w14:textId="77777777" w:rsidR="00DB2361" w:rsidRDefault="00DB2361" w:rsidP="002F6CC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80422"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3630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B7CE7" w14:textId="77777777" w:rsidR="00DB2361" w:rsidRDefault="00DB2361" w:rsidP="002F6CC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96F2" w14:textId="77777777" w:rsidR="00DB2361" w:rsidRDefault="00DB2361" w:rsidP="002F6CCF">
            <w:pPr>
              <w:pStyle w:val="TAC"/>
              <w:rPr>
                <w:lang w:eastAsia="zh-CN"/>
              </w:rPr>
            </w:pPr>
            <w:r>
              <w:rPr>
                <w:lang w:eastAsia="zh-CN"/>
              </w:rPr>
              <w:t>0.5</w:t>
            </w:r>
          </w:p>
        </w:tc>
      </w:tr>
      <w:tr w:rsidR="00DB2361" w14:paraId="2F607D1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79680" w14:textId="77777777" w:rsidR="00DB2361" w:rsidRDefault="00DB2361" w:rsidP="002F6CCF">
            <w:pPr>
              <w:pStyle w:val="TAC"/>
              <w:rPr>
                <w:rFonts w:eastAsia="MS Mincho"/>
                <w:lang w:eastAsia="ja-JP"/>
              </w:rPr>
            </w:pPr>
            <w:r>
              <w:rPr>
                <w:noProof/>
                <w:lang w:eastAsia="zh-CN"/>
              </w:rPr>
              <w:t>DC_</w:t>
            </w:r>
            <w:r>
              <w:rPr>
                <w:rFonts w:eastAsia="MS Mincho"/>
                <w:lang w:eastAsia="ja-JP"/>
              </w:rPr>
              <w:t>2-66-71_n38</w:t>
            </w:r>
          </w:p>
          <w:p w14:paraId="4CE58EBB" w14:textId="77777777" w:rsidR="00DB2361" w:rsidRDefault="00DB2361" w:rsidP="002F6CC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17ACC"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095F0" w14:textId="77777777" w:rsidR="00DB2361" w:rsidRDefault="00DB2361" w:rsidP="002F6CC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EA02" w14:textId="77777777" w:rsidR="00DB2361"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2360D" w14:textId="77777777" w:rsidR="00DB2361" w:rsidRDefault="00DB2361" w:rsidP="002F6CCF">
            <w:pPr>
              <w:pStyle w:val="TAC"/>
            </w:pPr>
            <w:r>
              <w:rPr>
                <w:lang w:eastAsia="zh-CN"/>
              </w:rPr>
              <w:t>0.5</w:t>
            </w:r>
          </w:p>
        </w:tc>
      </w:tr>
      <w:tr w:rsidR="00DB2361" w14:paraId="6EEE405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AE80B" w14:textId="77777777" w:rsidR="00DB2361" w:rsidRDefault="00DB2361" w:rsidP="002F6CC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4B2ED"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1327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B0A7B" w14:textId="77777777" w:rsidR="00DB2361" w:rsidRDefault="00DB2361" w:rsidP="002F6CC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DCA14" w14:textId="77777777" w:rsidR="00DB2361" w:rsidRDefault="00DB2361" w:rsidP="002F6CC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DB2361" w14:paraId="71D0542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7836D" w14:textId="77777777" w:rsidR="00DB2361" w:rsidRDefault="00DB2361" w:rsidP="002F6CC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9D86C"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6953" w14:textId="77777777" w:rsidR="00DB2361" w:rsidRDefault="00DB2361" w:rsidP="002F6CC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55092"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0CC74" w14:textId="77777777" w:rsidR="00DB2361" w:rsidRDefault="00DB2361" w:rsidP="002F6CCF">
            <w:pPr>
              <w:pStyle w:val="TAC"/>
              <w:rPr>
                <w:lang w:eastAsia="zh-CN"/>
              </w:rPr>
            </w:pPr>
            <w:r>
              <w:rPr>
                <w:lang w:eastAsia="zh-CN"/>
              </w:rPr>
              <w:t>0.5</w:t>
            </w:r>
          </w:p>
        </w:tc>
      </w:tr>
      <w:tr w:rsidR="00DB2361" w14:paraId="4B8FFF3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97073" w14:textId="77777777" w:rsidR="00DB2361" w:rsidRDefault="00DB2361" w:rsidP="002F6CC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BD79A"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AF107" w14:textId="77777777" w:rsidR="00DB2361" w:rsidRDefault="00DB2361" w:rsidP="002F6CC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DA1AF" w14:textId="77777777" w:rsidR="00DB2361" w:rsidRDefault="00DB2361" w:rsidP="002F6CC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0B86C" w14:textId="77777777" w:rsidR="00DB2361" w:rsidRDefault="00DB2361" w:rsidP="002F6CCF">
            <w:pPr>
              <w:pStyle w:val="TAC"/>
              <w:rPr>
                <w:rFonts w:cs="Arial"/>
                <w:szCs w:val="18"/>
              </w:rPr>
            </w:pPr>
            <w:r>
              <w:rPr>
                <w:lang w:eastAsia="zh-CN"/>
              </w:rPr>
              <w:t>0.3</w:t>
            </w:r>
          </w:p>
        </w:tc>
      </w:tr>
      <w:tr w:rsidR="00DB2361" w14:paraId="5080816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DF395" w14:textId="77777777" w:rsidR="00DB2361" w:rsidRDefault="00DB2361" w:rsidP="002F6CC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693D6"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26A8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C66B" w14:textId="77777777" w:rsidR="00DB2361" w:rsidRDefault="00DB2361" w:rsidP="002F6CC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EC1DF" w14:textId="77777777" w:rsidR="00DB2361" w:rsidRDefault="00DB2361" w:rsidP="002F6CCF">
            <w:pPr>
              <w:pStyle w:val="TAC"/>
              <w:rPr>
                <w:lang w:eastAsia="zh-TW"/>
              </w:rPr>
            </w:pPr>
            <w:r>
              <w:rPr>
                <w:lang w:eastAsia="zh-CN"/>
              </w:rPr>
              <w:t>0.3</w:t>
            </w:r>
          </w:p>
        </w:tc>
      </w:tr>
      <w:tr w:rsidR="00DB2361" w14:paraId="441ED03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F0E36B" w14:textId="77777777" w:rsidR="00DB2361" w:rsidRDefault="00DB2361" w:rsidP="002F6CCF">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70517701" w14:textId="77777777" w:rsidR="00DB2361" w:rsidRPr="00470EA5" w:rsidRDefault="00DB2361" w:rsidP="002F6CCF">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F5A60" w14:textId="77777777" w:rsidR="00DB2361" w:rsidRDefault="00DB2361" w:rsidP="002F6CCF">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F4AD5D6" w14:textId="77777777" w:rsidR="00DB2361" w:rsidRDefault="00DB2361" w:rsidP="002F6CCF">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FA5F16" w14:textId="77777777" w:rsidR="00DB2361" w:rsidRDefault="00DB2361" w:rsidP="002F6CCF">
            <w:pPr>
              <w:pStyle w:val="TAC"/>
            </w:pPr>
            <w:r w:rsidRPr="009B655D">
              <w:t>0.</w:t>
            </w:r>
            <w:r w:rsidRPr="00470EA5">
              <w:rPr>
                <w:rFonts w:eastAsiaTheme="minorEastAsia"/>
              </w:rPr>
              <w:t>8</w:t>
            </w:r>
          </w:p>
        </w:tc>
      </w:tr>
      <w:tr w:rsidR="00DB2361" w14:paraId="7FE4A35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7C119" w14:textId="77777777" w:rsidR="00DB2361" w:rsidRDefault="00DB2361" w:rsidP="002F6CCF">
            <w:pPr>
              <w:pStyle w:val="TAC"/>
              <w:rPr>
                <w:rFonts w:eastAsia="MS Mincho"/>
                <w:lang w:eastAsia="ja-JP"/>
              </w:rPr>
            </w:pPr>
            <w:r>
              <w:rPr>
                <w:noProof/>
                <w:lang w:eastAsia="zh-CN"/>
              </w:rPr>
              <w:t>DC_</w:t>
            </w:r>
            <w:r>
              <w:rPr>
                <w:rFonts w:eastAsia="MS Mincho"/>
                <w:lang w:eastAsia="ja-JP"/>
              </w:rPr>
              <w:t>2-66-71_n78</w:t>
            </w:r>
          </w:p>
          <w:p w14:paraId="2927CF79" w14:textId="77777777" w:rsidR="00DB2361" w:rsidRDefault="00DB2361" w:rsidP="002F6CCF">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244E" w14:textId="77777777" w:rsidR="00DB2361" w:rsidRDefault="00DB2361" w:rsidP="002F6CC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0ABE3" w14:textId="77777777" w:rsidR="00DB2361" w:rsidRDefault="00DB2361" w:rsidP="002F6CC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EFE82"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668F0" w14:textId="77777777" w:rsidR="00DB2361" w:rsidRDefault="00DB2361" w:rsidP="002F6CCF">
            <w:pPr>
              <w:pStyle w:val="TAC"/>
              <w:rPr>
                <w:lang w:eastAsia="zh-CN"/>
              </w:rPr>
            </w:pPr>
            <w:r>
              <w:rPr>
                <w:lang w:eastAsia="zh-CN"/>
              </w:rPr>
              <w:t>0.5</w:t>
            </w:r>
          </w:p>
        </w:tc>
      </w:tr>
      <w:tr w:rsidR="00DB2361" w14:paraId="3B63888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C215F"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8F348" w14:textId="77777777" w:rsidR="00DB2361" w:rsidRDefault="00DB2361" w:rsidP="002F6CC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9ECB9"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B32CC" w14:textId="77777777" w:rsidR="00DB2361"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8A1C9" w14:textId="77777777" w:rsidR="00DB2361" w:rsidRDefault="00DB2361" w:rsidP="002F6CCF">
            <w:pPr>
              <w:pStyle w:val="TAC"/>
              <w:rPr>
                <w:lang w:eastAsia="zh-CN"/>
              </w:rPr>
            </w:pPr>
            <w:r>
              <w:rPr>
                <w:lang w:eastAsia="zh-CN"/>
              </w:rPr>
              <w:t>0.5</w:t>
            </w:r>
          </w:p>
        </w:tc>
      </w:tr>
      <w:tr w:rsidR="00DB2361" w14:paraId="115FD19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790A64" w14:textId="77777777" w:rsidR="00DB2361" w:rsidRDefault="00DB2361" w:rsidP="002F6CCF">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2908162" w14:textId="77777777" w:rsidR="00DB2361" w:rsidRDefault="00DB2361" w:rsidP="002F6CCF">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C06B89" w14:textId="77777777" w:rsidR="00DB2361" w:rsidRDefault="00DB2361" w:rsidP="002F6CCF">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CEA45ED" w14:textId="77777777" w:rsidR="00DB2361" w:rsidRDefault="00DB2361" w:rsidP="002F6CC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89892A" w14:textId="77777777" w:rsidR="00DB2361" w:rsidRDefault="00DB2361" w:rsidP="002F6CC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DB2361" w14:paraId="1FE0C22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89D0C"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D8D42" w14:textId="77777777" w:rsidR="00DB2361" w:rsidRDefault="00DB2361" w:rsidP="002F6CC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0E3C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6273" w14:textId="77777777" w:rsidR="00DB2361" w:rsidRDefault="00DB2361" w:rsidP="002F6CC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093BE" w14:textId="77777777" w:rsidR="00DB2361" w:rsidRDefault="00DB2361" w:rsidP="002F6CCF">
            <w:pPr>
              <w:pStyle w:val="TAC"/>
              <w:rPr>
                <w:lang w:eastAsia="zh-CN"/>
              </w:rPr>
            </w:pPr>
            <w:r>
              <w:rPr>
                <w:lang w:eastAsia="zh-CN"/>
              </w:rPr>
              <w:t>0.8</w:t>
            </w:r>
          </w:p>
        </w:tc>
      </w:tr>
      <w:tr w:rsidR="00DB2361" w14:paraId="699926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6369B"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98E43" w14:textId="77777777" w:rsidR="00DB2361" w:rsidRDefault="00DB2361" w:rsidP="002F6CC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4B6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15915" w14:textId="77777777" w:rsidR="00DB2361" w:rsidRDefault="00DB2361" w:rsidP="002F6CC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35538" w14:textId="77777777" w:rsidR="00DB2361" w:rsidRDefault="00DB2361" w:rsidP="002F6CCF">
            <w:pPr>
              <w:pStyle w:val="TAC"/>
              <w:rPr>
                <w:lang w:eastAsia="zh-CN"/>
              </w:rPr>
            </w:pPr>
            <w:r>
              <w:rPr>
                <w:lang w:eastAsia="zh-CN"/>
              </w:rPr>
              <w:t>0.5</w:t>
            </w:r>
          </w:p>
        </w:tc>
      </w:tr>
      <w:tr w:rsidR="00DB2361" w14:paraId="0CF653E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79124C" w14:textId="77777777" w:rsidR="00DB2361" w:rsidRDefault="00DB2361" w:rsidP="002F6CCF">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6BFC068" w14:textId="77777777" w:rsidR="00DB2361" w:rsidRDefault="00DB2361" w:rsidP="002F6CCF">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545249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9A2B73" w14:textId="77777777" w:rsidR="00DB2361" w:rsidRDefault="00DB2361" w:rsidP="002F6CCF">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D8185CA" w14:textId="77777777" w:rsidR="00DB2361" w:rsidRDefault="00DB2361" w:rsidP="002F6CCF">
            <w:pPr>
              <w:pStyle w:val="TAC"/>
              <w:rPr>
                <w:lang w:eastAsia="zh-CN"/>
              </w:rPr>
            </w:pPr>
            <w:r>
              <w:rPr>
                <w:lang w:eastAsia="zh-CN"/>
              </w:rPr>
              <w:t>-</w:t>
            </w:r>
          </w:p>
        </w:tc>
      </w:tr>
      <w:tr w:rsidR="00DB2361" w14:paraId="049B471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FD7D43" w14:textId="77777777" w:rsidR="00DB2361" w:rsidRDefault="00DB2361" w:rsidP="002F6CCF">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7BB63F4" w14:textId="77777777" w:rsidR="00DB2361" w:rsidRDefault="00DB2361" w:rsidP="002F6CC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AF6881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CEDAE8" w14:textId="77777777" w:rsidR="00DB2361" w:rsidRDefault="00DB2361" w:rsidP="002F6CCF">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0B0AAF5" w14:textId="77777777" w:rsidR="00DB2361" w:rsidRDefault="00DB2361" w:rsidP="002F6CCF">
            <w:pPr>
              <w:pStyle w:val="TAC"/>
              <w:rPr>
                <w:lang w:eastAsia="zh-CN"/>
              </w:rPr>
            </w:pPr>
            <w:r>
              <w:rPr>
                <w:lang w:eastAsia="zh-CN"/>
              </w:rPr>
              <w:t>0.8</w:t>
            </w:r>
          </w:p>
        </w:tc>
      </w:tr>
      <w:tr w:rsidR="00DB2361" w14:paraId="00CBC71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2AE72" w14:textId="77777777" w:rsidR="00DB2361" w:rsidRDefault="00DB2361" w:rsidP="002F6CC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B1FA3"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969F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3C41C" w14:textId="77777777" w:rsidR="00DB2361" w:rsidRDefault="00DB2361" w:rsidP="002F6CC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73EA9" w14:textId="77777777" w:rsidR="00DB2361" w:rsidRDefault="00DB2361" w:rsidP="002F6CCF">
            <w:pPr>
              <w:pStyle w:val="TAC"/>
              <w:rPr>
                <w:lang w:eastAsia="zh-CN"/>
              </w:rPr>
            </w:pPr>
            <w:r>
              <w:rPr>
                <w:lang w:eastAsia="zh-CN"/>
              </w:rPr>
              <w:t>0.8</w:t>
            </w:r>
          </w:p>
        </w:tc>
      </w:tr>
      <w:tr w:rsidR="00DB2361" w14:paraId="09647E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A19433" w14:textId="77777777" w:rsidR="00DB2361" w:rsidRDefault="00DB2361" w:rsidP="002F6CC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F3002" w14:textId="77777777" w:rsidR="00DB2361" w:rsidRDefault="00DB2361" w:rsidP="002F6CC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AD0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6F3A7" w14:textId="77777777" w:rsidR="00DB2361" w:rsidRDefault="00DB2361" w:rsidP="002F6CC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23E9" w14:textId="77777777" w:rsidR="00DB2361" w:rsidRDefault="00DB2361" w:rsidP="002F6CCF">
            <w:pPr>
              <w:pStyle w:val="TAC"/>
              <w:rPr>
                <w:lang w:eastAsia="zh-CN"/>
              </w:rPr>
            </w:pPr>
            <w:r>
              <w:rPr>
                <w:lang w:eastAsia="zh-CN"/>
              </w:rPr>
              <w:t>0.5</w:t>
            </w:r>
          </w:p>
        </w:tc>
      </w:tr>
      <w:tr w:rsidR="00DB2361" w14:paraId="063A1CD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6B131" w14:textId="77777777" w:rsidR="00DB2361" w:rsidRDefault="00DB2361" w:rsidP="002F6CC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88769" w14:textId="77777777" w:rsidR="00DB2361" w:rsidRDefault="00DB2361" w:rsidP="002F6CC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7C1F"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974D8" w14:textId="77777777" w:rsidR="00DB2361" w:rsidRDefault="00DB2361" w:rsidP="002F6CC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47C87" w14:textId="77777777" w:rsidR="00DB2361" w:rsidRDefault="00DB2361" w:rsidP="002F6CCF">
            <w:pPr>
              <w:pStyle w:val="TAC"/>
              <w:rPr>
                <w:rFonts w:eastAsiaTheme="minorEastAsia"/>
                <w:lang w:eastAsia="zh-CN"/>
              </w:rPr>
            </w:pPr>
            <w:r>
              <w:rPr>
                <w:lang w:eastAsia="zh-CN"/>
              </w:rPr>
              <w:t>0.5</w:t>
            </w:r>
          </w:p>
        </w:tc>
      </w:tr>
      <w:tr w:rsidR="00DB2361" w14:paraId="212FDB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7116C1" w14:textId="77777777" w:rsidR="00DB2361" w:rsidRDefault="00DB2361" w:rsidP="002F6CCF">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5382E239" w14:textId="77777777" w:rsidR="00DB2361" w:rsidRDefault="00DB2361" w:rsidP="002F6CCF">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F2D8523" w14:textId="77777777" w:rsidR="00DB2361" w:rsidRDefault="00DB2361" w:rsidP="002F6CCF">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598726" w14:textId="77777777" w:rsidR="00DB2361" w:rsidRDefault="00DB2361" w:rsidP="002F6CC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A2AB2D" w14:textId="77777777" w:rsidR="00DB2361" w:rsidRDefault="00DB2361" w:rsidP="002F6CCF">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C8DA641" w14:textId="77777777" w:rsidR="00DB2361" w:rsidRDefault="00DB2361" w:rsidP="002F6CCF">
            <w:pPr>
              <w:pStyle w:val="TAC"/>
              <w:rPr>
                <w:lang w:eastAsia="zh-CN"/>
              </w:rPr>
            </w:pPr>
            <w:r>
              <w:rPr>
                <w:rFonts w:eastAsiaTheme="minorEastAsia" w:hint="eastAsia"/>
                <w:lang w:eastAsia="ko-KR"/>
              </w:rPr>
              <w:t>0</w:t>
            </w:r>
            <w:r>
              <w:rPr>
                <w:rFonts w:eastAsiaTheme="minorEastAsia"/>
                <w:lang w:eastAsia="ko-KR"/>
              </w:rPr>
              <w:t>.9</w:t>
            </w:r>
          </w:p>
        </w:tc>
      </w:tr>
      <w:tr w:rsidR="00DB2361" w14:paraId="11415BB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E5646" w14:textId="77777777" w:rsidR="00DB2361" w:rsidRDefault="00DB2361" w:rsidP="002F6CC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081B7"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D0B7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EBB96" w14:textId="77777777" w:rsidR="00DB2361" w:rsidRDefault="00DB2361" w:rsidP="002F6CC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F4906" w14:textId="77777777" w:rsidR="00DB2361" w:rsidRDefault="00DB2361" w:rsidP="002F6CCF">
            <w:pPr>
              <w:pStyle w:val="TAC"/>
              <w:rPr>
                <w:lang w:eastAsia="zh-CN"/>
              </w:rPr>
            </w:pPr>
            <w:r>
              <w:rPr>
                <w:lang w:eastAsia="zh-CN"/>
              </w:rPr>
              <w:t>0.8</w:t>
            </w:r>
          </w:p>
        </w:tc>
      </w:tr>
      <w:tr w:rsidR="00DB2361" w14:paraId="05D16DB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89B75" w14:textId="77777777" w:rsidR="00DB2361" w:rsidRDefault="00DB2361" w:rsidP="002F6CC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F20836A" w14:textId="77777777" w:rsidR="00DB2361" w:rsidRDefault="00DB2361" w:rsidP="002F6CC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E3DEC"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A33FD"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96606" w14:textId="77777777" w:rsidR="00DB2361" w:rsidRDefault="00DB2361" w:rsidP="002F6CC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BCA6B" w14:textId="77777777" w:rsidR="00DB2361" w:rsidRDefault="00DB2361" w:rsidP="002F6CCF">
            <w:pPr>
              <w:pStyle w:val="TAC"/>
            </w:pPr>
            <w:r>
              <w:rPr>
                <w:lang w:eastAsia="zh-CN"/>
              </w:rPr>
              <w:t>0.8</w:t>
            </w:r>
          </w:p>
        </w:tc>
      </w:tr>
      <w:tr w:rsidR="00DB2361" w14:paraId="0DC7B85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6A2532" w14:textId="77777777" w:rsidR="00DB2361" w:rsidRDefault="00DB2361" w:rsidP="002F6CCF">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921DFB5" w14:textId="77777777" w:rsidR="00DB2361" w:rsidRDefault="00DB2361" w:rsidP="002F6CCF">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8FF5DA" w14:textId="77777777" w:rsidR="00DB2361" w:rsidRDefault="00DB2361" w:rsidP="002F6CCF">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4D77088" w14:textId="77777777" w:rsidR="00DB2361" w:rsidRDefault="00DB2361" w:rsidP="002F6CCF">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04DE10" w14:textId="77777777" w:rsidR="00DB2361" w:rsidRDefault="00DB2361" w:rsidP="002F6CCF">
            <w:pPr>
              <w:pStyle w:val="TAC"/>
              <w:rPr>
                <w:lang w:eastAsia="zh-CN"/>
              </w:rPr>
            </w:pPr>
            <w:r w:rsidRPr="00FF325A">
              <w:t>0.</w:t>
            </w:r>
            <w:r w:rsidRPr="00FF325A">
              <w:rPr>
                <w:rFonts w:eastAsia="DengXian"/>
              </w:rPr>
              <w:t>8</w:t>
            </w:r>
          </w:p>
        </w:tc>
      </w:tr>
      <w:tr w:rsidR="00DB2361" w:rsidRPr="00FF325A" w14:paraId="72A908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F6F795" w14:textId="77777777" w:rsidR="00DB2361" w:rsidRDefault="00DB2361" w:rsidP="002F6CCF">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A84E825" w14:textId="77777777" w:rsidR="00DB2361" w:rsidRPr="00FF325A" w:rsidRDefault="00DB2361" w:rsidP="002F6CCF">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CAA531" w14:textId="77777777" w:rsidR="00DB2361" w:rsidRPr="00FF325A" w:rsidRDefault="00DB2361" w:rsidP="002F6CCF">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543002CB" w14:textId="77777777" w:rsidR="00DB2361" w:rsidRPr="00FF325A" w:rsidRDefault="00DB2361" w:rsidP="002F6CCF">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E81636" w14:textId="77777777" w:rsidR="00DB2361" w:rsidRPr="00FF325A" w:rsidRDefault="00DB2361" w:rsidP="002F6CCF">
            <w:pPr>
              <w:pStyle w:val="TAC"/>
            </w:pPr>
            <w:r w:rsidRPr="000A0D8C">
              <w:t>0.</w:t>
            </w:r>
            <w:r w:rsidRPr="000A0D8C">
              <w:rPr>
                <w:rFonts w:eastAsia="DengXian"/>
              </w:rPr>
              <w:t>8</w:t>
            </w:r>
          </w:p>
        </w:tc>
      </w:tr>
      <w:tr w:rsidR="00DB2361" w14:paraId="78F644D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A8E2A0" w14:textId="77777777" w:rsidR="00DB2361" w:rsidRDefault="00DB2361" w:rsidP="002F6CC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B06D7"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4378"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31282" w14:textId="77777777" w:rsidR="00DB2361" w:rsidRDefault="00DB2361" w:rsidP="002F6CCF">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9DCBF" w14:textId="77777777" w:rsidR="00DB2361" w:rsidRDefault="00DB2361" w:rsidP="002F6CCF">
            <w:pPr>
              <w:pStyle w:val="TAC"/>
              <w:rPr>
                <w:rFonts w:eastAsia="Malgun Gothic"/>
                <w:lang w:eastAsia="ko-KR"/>
              </w:rPr>
            </w:pPr>
            <w:r>
              <w:rPr>
                <w:lang w:eastAsia="zh-CN"/>
              </w:rPr>
              <w:t>0.8</w:t>
            </w:r>
          </w:p>
        </w:tc>
      </w:tr>
      <w:tr w:rsidR="00DB2361" w14:paraId="578176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C6B9D" w14:textId="77777777" w:rsidR="00DB2361" w:rsidRDefault="00DB2361" w:rsidP="002F6CCF">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928CC"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EDE1" w14:textId="77777777" w:rsidR="00DB2361" w:rsidRDefault="00DB2361" w:rsidP="002F6CC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8AD6C" w14:textId="77777777" w:rsidR="00DB2361" w:rsidRDefault="00DB2361" w:rsidP="002F6CC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FC86" w14:textId="77777777" w:rsidR="00DB2361" w:rsidRDefault="00DB2361" w:rsidP="002F6CCF">
            <w:pPr>
              <w:pStyle w:val="TAC"/>
              <w:rPr>
                <w:lang w:eastAsia="zh-CN"/>
              </w:rPr>
            </w:pPr>
            <w:r>
              <w:rPr>
                <w:lang w:eastAsia="zh-CN"/>
              </w:rPr>
              <w:t>-</w:t>
            </w:r>
          </w:p>
        </w:tc>
      </w:tr>
      <w:tr w:rsidR="00DB2361" w14:paraId="7A3907F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C1833" w14:textId="77777777" w:rsidR="00DB2361" w:rsidRPr="006228FA" w:rsidRDefault="00DB2361" w:rsidP="002F6CC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9158B" w14:textId="77777777" w:rsidR="00DB2361" w:rsidRDefault="00DB2361" w:rsidP="002F6CC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7E7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C7691" w14:textId="77777777" w:rsidR="00DB2361" w:rsidRDefault="00DB2361" w:rsidP="002F6CC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D829F" w14:textId="77777777" w:rsidR="00DB2361" w:rsidRDefault="00DB2361" w:rsidP="002F6CCF">
            <w:pPr>
              <w:pStyle w:val="TAC"/>
              <w:rPr>
                <w:lang w:eastAsia="zh-CN"/>
              </w:rPr>
            </w:pPr>
            <w:r>
              <w:rPr>
                <w:lang w:eastAsia="zh-CN"/>
              </w:rPr>
              <w:t>0.6</w:t>
            </w:r>
          </w:p>
        </w:tc>
      </w:tr>
      <w:tr w:rsidR="00DB2361" w14:paraId="67E8737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398D2" w14:textId="77777777" w:rsidR="00DB2361" w:rsidRDefault="00DB2361" w:rsidP="002F6CCF">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43AA780" w14:textId="77777777" w:rsidR="00DB2361" w:rsidRDefault="00DB2361" w:rsidP="002F6CCF">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38B30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962CC" w14:textId="77777777" w:rsidR="00DB2361" w:rsidRDefault="00DB2361" w:rsidP="002F6CCF">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8FEF9E" w14:textId="77777777" w:rsidR="00DB2361" w:rsidRDefault="00DB2361" w:rsidP="002F6CCF">
            <w:pPr>
              <w:pStyle w:val="TAC"/>
              <w:rPr>
                <w:lang w:eastAsia="zh-CN"/>
              </w:rPr>
            </w:pPr>
            <w:r>
              <w:rPr>
                <w:lang w:eastAsia="zh-CN"/>
              </w:rPr>
              <w:t>0.5</w:t>
            </w:r>
          </w:p>
        </w:tc>
      </w:tr>
      <w:tr w:rsidR="00DB2361" w14:paraId="1ED75C4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35C3F" w14:textId="77777777" w:rsidR="00DB2361" w:rsidRDefault="00DB2361" w:rsidP="002F6CC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6D4EC" w14:textId="77777777" w:rsidR="00DB2361" w:rsidRDefault="00DB2361" w:rsidP="002F6CC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33B1F"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008DA" w14:textId="77777777" w:rsidR="00DB2361" w:rsidRDefault="00DB2361" w:rsidP="002F6CC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05EF2" w14:textId="77777777" w:rsidR="00DB2361" w:rsidRDefault="00DB2361" w:rsidP="002F6CCF">
            <w:pPr>
              <w:pStyle w:val="TAC"/>
              <w:rPr>
                <w:lang w:eastAsia="zh-CN"/>
              </w:rPr>
            </w:pPr>
            <w:r>
              <w:rPr>
                <w:lang w:eastAsia="zh-CN"/>
              </w:rPr>
              <w:t>0.9</w:t>
            </w:r>
          </w:p>
        </w:tc>
      </w:tr>
      <w:tr w:rsidR="00DB2361" w14:paraId="4CABE89A"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6FB0A7F" w14:textId="77777777" w:rsidR="00DB2361" w:rsidRPr="00EF5447" w:rsidRDefault="00DB2361" w:rsidP="002F6CCF">
            <w:pPr>
              <w:pStyle w:val="TAC"/>
              <w:rPr>
                <w:lang w:eastAsia="ko-KR"/>
              </w:rPr>
            </w:pPr>
            <w:r>
              <w:t>DC_3-7_n1-n75</w:t>
            </w:r>
          </w:p>
        </w:tc>
        <w:tc>
          <w:tcPr>
            <w:tcW w:w="1417" w:type="dxa"/>
            <w:vAlign w:val="center"/>
          </w:tcPr>
          <w:p w14:paraId="27CE7EA8" w14:textId="77777777" w:rsidR="00DB2361" w:rsidRDefault="00DB2361" w:rsidP="002F6CCF">
            <w:pPr>
              <w:pStyle w:val="TAC"/>
              <w:rPr>
                <w:lang w:eastAsia="ko-KR"/>
              </w:rPr>
            </w:pPr>
            <w:r>
              <w:rPr>
                <w:rFonts w:hint="eastAsia"/>
                <w:lang w:eastAsia="ko-KR"/>
              </w:rPr>
              <w:t>0.6</w:t>
            </w:r>
          </w:p>
        </w:tc>
        <w:tc>
          <w:tcPr>
            <w:tcW w:w="1418" w:type="dxa"/>
            <w:vAlign w:val="center"/>
          </w:tcPr>
          <w:p w14:paraId="37DDC8AD" w14:textId="77777777" w:rsidR="00DB2361" w:rsidRDefault="00DB2361" w:rsidP="002F6CCF">
            <w:pPr>
              <w:pStyle w:val="TAC"/>
              <w:rPr>
                <w:lang w:eastAsia="ko-KR"/>
              </w:rPr>
            </w:pPr>
            <w:r>
              <w:rPr>
                <w:rFonts w:hint="eastAsia"/>
                <w:lang w:eastAsia="ko-KR"/>
              </w:rPr>
              <w:t>0.6</w:t>
            </w:r>
          </w:p>
        </w:tc>
        <w:tc>
          <w:tcPr>
            <w:tcW w:w="1488" w:type="dxa"/>
            <w:vAlign w:val="center"/>
          </w:tcPr>
          <w:p w14:paraId="52685FED" w14:textId="77777777" w:rsidR="00DB2361" w:rsidRPr="00EF5447" w:rsidRDefault="00DB2361" w:rsidP="002F6CCF">
            <w:pPr>
              <w:pStyle w:val="TAC"/>
              <w:rPr>
                <w:lang w:eastAsia="ko-KR"/>
              </w:rPr>
            </w:pPr>
            <w:r>
              <w:rPr>
                <w:rFonts w:hint="eastAsia"/>
                <w:lang w:eastAsia="ko-KR"/>
              </w:rPr>
              <w:t>0.6</w:t>
            </w:r>
          </w:p>
        </w:tc>
        <w:tc>
          <w:tcPr>
            <w:tcW w:w="1489" w:type="dxa"/>
            <w:vAlign w:val="center"/>
          </w:tcPr>
          <w:p w14:paraId="0934E117" w14:textId="77777777" w:rsidR="00DB2361" w:rsidRDefault="00DB2361" w:rsidP="002F6CCF">
            <w:pPr>
              <w:pStyle w:val="TAC"/>
              <w:rPr>
                <w:lang w:eastAsia="ko-KR"/>
              </w:rPr>
            </w:pPr>
            <w:r>
              <w:rPr>
                <w:rFonts w:hint="eastAsia"/>
                <w:lang w:eastAsia="ko-KR"/>
              </w:rPr>
              <w:t>-</w:t>
            </w:r>
          </w:p>
        </w:tc>
      </w:tr>
      <w:tr w:rsidR="00DB2361" w14:paraId="738FDA9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72D17" w14:textId="77777777" w:rsidR="00DB2361" w:rsidRDefault="00DB2361" w:rsidP="002F6CC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9C0B3" w14:textId="77777777" w:rsidR="00DB2361" w:rsidRDefault="00DB2361" w:rsidP="002F6CC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23187" w14:textId="77777777" w:rsidR="00DB2361" w:rsidRDefault="00DB2361" w:rsidP="002F6CC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2B8C0" w14:textId="77777777" w:rsidR="00DB2361" w:rsidRDefault="00DB2361" w:rsidP="002F6CCF">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66223" w14:textId="77777777" w:rsidR="00DB2361" w:rsidRDefault="00DB2361" w:rsidP="002F6CCF">
            <w:pPr>
              <w:pStyle w:val="TAC"/>
              <w:rPr>
                <w:lang w:eastAsia="zh-CN"/>
              </w:rPr>
            </w:pPr>
            <w:r>
              <w:rPr>
                <w:lang w:eastAsia="zh-CN"/>
              </w:rPr>
              <w:t>0.8</w:t>
            </w:r>
          </w:p>
        </w:tc>
      </w:tr>
      <w:tr w:rsidR="00DB2361" w14:paraId="3151152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0BE45" w14:textId="77777777" w:rsidR="00DB2361" w:rsidRDefault="00DB2361" w:rsidP="002F6CC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055ED" w14:textId="77777777" w:rsidR="00DB2361" w:rsidRDefault="00DB2361" w:rsidP="002F6CC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3E7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30FA2" w14:textId="77777777" w:rsidR="00DB2361" w:rsidRDefault="00DB2361" w:rsidP="002F6CC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BABF8" w14:textId="77777777" w:rsidR="00DB2361" w:rsidRDefault="00DB2361" w:rsidP="002F6CCF">
            <w:pPr>
              <w:pStyle w:val="TAC"/>
              <w:rPr>
                <w:rFonts w:eastAsiaTheme="minorEastAsia"/>
                <w:lang w:eastAsia="zh-CN"/>
              </w:rPr>
            </w:pPr>
            <w:r>
              <w:rPr>
                <w:lang w:eastAsia="zh-CN"/>
              </w:rPr>
              <w:t>0.8</w:t>
            </w:r>
          </w:p>
        </w:tc>
      </w:tr>
      <w:tr w:rsidR="00DB2361" w14:paraId="0C62852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A5144C" w14:textId="77777777" w:rsidR="00DB2361" w:rsidRDefault="00DB2361" w:rsidP="002F6CCF">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E0851A4" w14:textId="77777777" w:rsidR="00DB2361" w:rsidRDefault="00DB2361" w:rsidP="002F6CC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30FCF5" w14:textId="77777777" w:rsidR="00DB2361" w:rsidRDefault="00DB2361" w:rsidP="002F6CC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6530EE" w14:textId="77777777" w:rsidR="00DB2361"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12B97A" w14:textId="77777777" w:rsidR="00DB2361" w:rsidRDefault="00DB2361" w:rsidP="002F6CCF">
            <w:pPr>
              <w:pStyle w:val="TAC"/>
              <w:rPr>
                <w:lang w:eastAsia="zh-CN"/>
              </w:rPr>
            </w:pPr>
            <w:r>
              <w:rPr>
                <w:rFonts w:hint="eastAsia"/>
                <w:lang w:eastAsia="zh-CN"/>
              </w:rPr>
              <w:t>0</w:t>
            </w:r>
            <w:r>
              <w:rPr>
                <w:lang w:eastAsia="zh-CN"/>
              </w:rPr>
              <w:t>.9</w:t>
            </w:r>
          </w:p>
        </w:tc>
      </w:tr>
      <w:tr w:rsidR="00DB2361" w14:paraId="3139604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B992A" w14:textId="77777777" w:rsidR="00DB2361" w:rsidRDefault="00DB2361" w:rsidP="002F6CCF">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FB23A" w14:textId="77777777" w:rsidR="00DB2361" w:rsidRDefault="00DB2361" w:rsidP="002F6CC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55055" w14:textId="77777777" w:rsidR="00DB2361" w:rsidRDefault="00DB2361" w:rsidP="002F6CC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B10E" w14:textId="77777777" w:rsidR="00DB2361" w:rsidRDefault="00DB2361" w:rsidP="002F6CC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060AB" w14:textId="77777777" w:rsidR="00DB2361" w:rsidRDefault="00DB2361" w:rsidP="002F6CCF">
            <w:pPr>
              <w:pStyle w:val="TAC"/>
              <w:rPr>
                <w:lang w:eastAsia="zh-TW"/>
              </w:rPr>
            </w:pPr>
            <w:r>
              <w:rPr>
                <w:lang w:eastAsia="zh-CN"/>
              </w:rPr>
              <w:t>0.8</w:t>
            </w:r>
          </w:p>
        </w:tc>
      </w:tr>
      <w:tr w:rsidR="00DB2361" w14:paraId="2085133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E792E" w14:textId="77777777" w:rsidR="00DB2361" w:rsidRPr="00DD31EE" w:rsidRDefault="00DB2361" w:rsidP="002F6CCF">
            <w:pPr>
              <w:pStyle w:val="TAC"/>
              <w:rPr>
                <w:lang w:val="da-DK" w:eastAsia="zh-TW"/>
              </w:rPr>
            </w:pPr>
            <w:r w:rsidRPr="00DD31EE">
              <w:rPr>
                <w:lang w:val="da-DK" w:eastAsia="zh-TW"/>
              </w:rPr>
              <w:t>DC_3-7-8_n1</w:t>
            </w:r>
          </w:p>
          <w:p w14:paraId="6EEB8BD6" w14:textId="77777777" w:rsidR="00DB2361" w:rsidRPr="00DD31EE" w:rsidRDefault="00DB2361" w:rsidP="002F6CCF">
            <w:pPr>
              <w:pStyle w:val="TAC"/>
              <w:rPr>
                <w:lang w:val="da-DK"/>
              </w:rPr>
            </w:pPr>
            <w:r w:rsidRPr="00DD31EE">
              <w:rPr>
                <w:lang w:val="da-DK"/>
              </w:rPr>
              <w:t>DC_3-3-7-8_n1</w:t>
            </w:r>
          </w:p>
          <w:p w14:paraId="5D607E70" w14:textId="77777777" w:rsidR="00DB2361" w:rsidRPr="00DD31EE" w:rsidRDefault="00DB2361" w:rsidP="002F6CCF">
            <w:pPr>
              <w:pStyle w:val="TAC"/>
              <w:rPr>
                <w:lang w:val="da-DK"/>
              </w:rPr>
            </w:pPr>
            <w:r w:rsidRPr="00DD31EE">
              <w:rPr>
                <w:lang w:val="da-DK"/>
              </w:rPr>
              <w:t>DC_3-7-7-8_n1</w:t>
            </w:r>
          </w:p>
          <w:p w14:paraId="59DF7111" w14:textId="77777777" w:rsidR="00DB2361" w:rsidRPr="00DD31EE" w:rsidRDefault="00DB2361" w:rsidP="002F6CCF">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185F8" w14:textId="77777777" w:rsidR="00DB2361" w:rsidRDefault="00DB2361" w:rsidP="002F6CC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D7169"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756E" w14:textId="77777777" w:rsidR="00DB2361" w:rsidRDefault="00DB2361" w:rsidP="002F6CCF">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9BDD9" w14:textId="77777777" w:rsidR="00DB2361" w:rsidRDefault="00DB2361" w:rsidP="002F6CCF">
            <w:pPr>
              <w:pStyle w:val="TAC"/>
            </w:pPr>
            <w:r>
              <w:rPr>
                <w:lang w:eastAsia="zh-CN"/>
              </w:rPr>
              <w:t>0.6</w:t>
            </w:r>
          </w:p>
        </w:tc>
      </w:tr>
      <w:tr w:rsidR="00DB2361" w14:paraId="079BEC0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ECF3E" w14:textId="77777777" w:rsidR="00DB2361" w:rsidRDefault="00DB2361" w:rsidP="002F6CCF">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14216" w14:textId="77777777" w:rsidR="00DB2361" w:rsidRDefault="00DB2361" w:rsidP="002F6CC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1012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754F3" w14:textId="77777777" w:rsidR="00DB2361" w:rsidRDefault="00DB2361" w:rsidP="002F6CC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2AA4C" w14:textId="77777777" w:rsidR="00DB2361" w:rsidRDefault="00DB2361" w:rsidP="002F6CCF">
            <w:pPr>
              <w:pStyle w:val="TAC"/>
              <w:rPr>
                <w:lang w:eastAsia="zh-CN"/>
              </w:rPr>
            </w:pPr>
            <w:r>
              <w:rPr>
                <w:lang w:eastAsia="zh-CN"/>
              </w:rPr>
              <w:t>0.5</w:t>
            </w:r>
          </w:p>
        </w:tc>
      </w:tr>
      <w:tr w:rsidR="00DB2361" w14:paraId="7E5D027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B31F3" w14:textId="77777777" w:rsidR="00DB2361" w:rsidRDefault="00DB2361" w:rsidP="002F6CC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7E37C" w14:textId="77777777" w:rsidR="00DB2361" w:rsidRDefault="00DB2361" w:rsidP="002F6CC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EEC54"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3C03" w14:textId="77777777" w:rsidR="00DB2361" w:rsidRDefault="00DB2361" w:rsidP="002F6CC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435B4" w14:textId="77777777" w:rsidR="00DB2361" w:rsidRDefault="00DB2361" w:rsidP="002F6CCF">
            <w:pPr>
              <w:pStyle w:val="TAC"/>
              <w:rPr>
                <w:lang w:eastAsia="zh-CN"/>
              </w:rPr>
            </w:pPr>
            <w:r>
              <w:rPr>
                <w:lang w:eastAsia="zh-CN"/>
              </w:rPr>
              <w:t>0.6</w:t>
            </w:r>
          </w:p>
        </w:tc>
      </w:tr>
      <w:tr w:rsidR="00DB2361" w14:paraId="3E6BE4C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4ABC1" w14:textId="77777777" w:rsidR="00DB2361" w:rsidRDefault="00DB2361" w:rsidP="002F6CC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DF62F" w14:textId="77777777" w:rsidR="00DB2361" w:rsidRDefault="00DB2361" w:rsidP="002F6CC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A589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4974E" w14:textId="77777777" w:rsidR="00DB2361" w:rsidRDefault="00DB2361" w:rsidP="002F6CC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D6300" w14:textId="77777777" w:rsidR="00DB2361" w:rsidRDefault="00DB2361" w:rsidP="002F6CCF">
            <w:pPr>
              <w:pStyle w:val="TAC"/>
              <w:rPr>
                <w:lang w:eastAsia="zh-CN"/>
              </w:rPr>
            </w:pPr>
            <w:r>
              <w:rPr>
                <w:lang w:eastAsia="zh-CN"/>
              </w:rPr>
              <w:t>0.8</w:t>
            </w:r>
          </w:p>
        </w:tc>
      </w:tr>
      <w:tr w:rsidR="00DB2361" w14:paraId="00FF51E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43773" w14:textId="77777777" w:rsidR="00DB2361" w:rsidRPr="00DD31EE" w:rsidRDefault="00DB2361" w:rsidP="002F6CCF">
            <w:pPr>
              <w:pStyle w:val="TAC"/>
              <w:rPr>
                <w:lang w:val="da-DK" w:eastAsia="zh-TW"/>
              </w:rPr>
            </w:pPr>
            <w:r w:rsidRPr="00DD31EE">
              <w:rPr>
                <w:lang w:val="da-DK" w:eastAsia="zh-TW"/>
              </w:rPr>
              <w:t>DC_3-7-8_n78</w:t>
            </w:r>
          </w:p>
          <w:p w14:paraId="0A402779" w14:textId="77777777" w:rsidR="00DB2361" w:rsidRPr="00DD31EE" w:rsidRDefault="00DB2361" w:rsidP="002F6CCF">
            <w:pPr>
              <w:pStyle w:val="TAC"/>
              <w:rPr>
                <w:lang w:val="da-DK" w:eastAsia="zh-TW"/>
              </w:rPr>
            </w:pPr>
            <w:r w:rsidRPr="00DD31EE">
              <w:rPr>
                <w:lang w:val="da-DK" w:eastAsia="zh-TW"/>
              </w:rPr>
              <w:t>DC_3-3-7-8_n78</w:t>
            </w:r>
          </w:p>
          <w:p w14:paraId="5A3707A0" w14:textId="77777777" w:rsidR="00DB2361" w:rsidRPr="00DD31EE" w:rsidRDefault="00DB2361" w:rsidP="002F6CCF">
            <w:pPr>
              <w:pStyle w:val="TAC"/>
              <w:rPr>
                <w:lang w:val="da-DK" w:eastAsia="zh-TW"/>
              </w:rPr>
            </w:pPr>
            <w:r w:rsidRPr="00DD31EE">
              <w:rPr>
                <w:lang w:val="da-DK" w:eastAsia="zh-TW"/>
              </w:rPr>
              <w:t>DC_3-7-7-8_n78</w:t>
            </w:r>
          </w:p>
          <w:p w14:paraId="0C2C6796" w14:textId="77777777" w:rsidR="00DB2361" w:rsidRPr="00DD31EE" w:rsidRDefault="00DB2361" w:rsidP="002F6CCF">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E8C88" w14:textId="77777777" w:rsidR="00DB2361" w:rsidRDefault="00DB2361" w:rsidP="002F6CC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2093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915BF" w14:textId="77777777" w:rsidR="00DB2361" w:rsidRDefault="00DB2361" w:rsidP="002F6CC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F6C8" w14:textId="77777777" w:rsidR="00DB2361" w:rsidRDefault="00DB2361" w:rsidP="002F6CCF">
            <w:pPr>
              <w:pStyle w:val="TAC"/>
              <w:rPr>
                <w:lang w:eastAsia="zh-CN"/>
              </w:rPr>
            </w:pPr>
            <w:r>
              <w:rPr>
                <w:lang w:eastAsia="zh-CN"/>
              </w:rPr>
              <w:t>0.8</w:t>
            </w:r>
          </w:p>
        </w:tc>
      </w:tr>
      <w:tr w:rsidR="00DB2361" w14:paraId="00C653F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65021" w14:textId="77777777" w:rsidR="00DB2361" w:rsidRDefault="00DB2361" w:rsidP="002F6CCF">
            <w:pPr>
              <w:keepNext/>
              <w:keepLines/>
              <w:spacing w:after="0"/>
              <w:jc w:val="center"/>
              <w:rPr>
                <w:rFonts w:ascii="Arial" w:hAnsi="Arial" w:cs="Arial"/>
                <w:sz w:val="18"/>
                <w:lang w:val="x-none"/>
              </w:rPr>
            </w:pPr>
            <w:r>
              <w:rPr>
                <w:rFonts w:ascii="Arial" w:hAnsi="Arial" w:cs="Arial"/>
                <w:sz w:val="18"/>
                <w:lang w:val="x-none"/>
              </w:rPr>
              <w:t>DC_3-7_n8-n78</w:t>
            </w:r>
          </w:p>
          <w:p w14:paraId="4D6CDED3" w14:textId="77777777" w:rsidR="00DB2361" w:rsidRPr="006228FA" w:rsidRDefault="00DB2361" w:rsidP="002F6CC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D2BFA" w14:textId="77777777" w:rsidR="00DB2361" w:rsidRDefault="00DB2361" w:rsidP="002F6CC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022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8F81F" w14:textId="77777777" w:rsidR="00DB2361" w:rsidRDefault="00DB2361" w:rsidP="002F6CC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3A88F" w14:textId="77777777" w:rsidR="00DB2361" w:rsidRDefault="00DB2361" w:rsidP="002F6CCF">
            <w:pPr>
              <w:pStyle w:val="TAC"/>
              <w:rPr>
                <w:lang w:eastAsia="zh-CN"/>
              </w:rPr>
            </w:pPr>
            <w:r>
              <w:rPr>
                <w:lang w:eastAsia="zh-CN"/>
              </w:rPr>
              <w:t>0.8</w:t>
            </w:r>
          </w:p>
        </w:tc>
      </w:tr>
      <w:tr w:rsidR="00DB2361" w14:paraId="1F63548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0C2D0" w14:textId="77777777" w:rsidR="00DB2361" w:rsidRDefault="00DB2361" w:rsidP="002F6CC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E7E5A" w14:textId="77777777" w:rsidR="00DB2361" w:rsidRDefault="00DB2361" w:rsidP="002F6CC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2315D"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CA190" w14:textId="77777777" w:rsidR="00DB2361" w:rsidRDefault="00DB2361" w:rsidP="002F6CC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EF6E9" w14:textId="77777777" w:rsidR="00DB2361" w:rsidRDefault="00DB2361" w:rsidP="002F6CCF">
            <w:pPr>
              <w:pStyle w:val="TAC"/>
            </w:pPr>
            <w:r>
              <w:rPr>
                <w:lang w:eastAsia="zh-CN"/>
              </w:rPr>
              <w:t>0.6</w:t>
            </w:r>
          </w:p>
        </w:tc>
      </w:tr>
      <w:tr w:rsidR="00DB2361" w14:paraId="757DD07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AEEA67" w14:textId="77777777" w:rsidR="00DB2361" w:rsidRDefault="00DB2361" w:rsidP="002F6CC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1635B12" w14:textId="77777777" w:rsidR="00DB2361" w:rsidRDefault="00DB2361" w:rsidP="002F6CC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A9795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A1A4A0" w14:textId="77777777" w:rsidR="00DB2361" w:rsidRDefault="00DB2361" w:rsidP="002F6CC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355EAD" w14:textId="77777777" w:rsidR="00DB2361" w:rsidRDefault="00DB2361" w:rsidP="002F6CCF">
            <w:pPr>
              <w:pStyle w:val="TAC"/>
              <w:rPr>
                <w:lang w:eastAsia="zh-CN"/>
              </w:rPr>
            </w:pPr>
            <w:r>
              <w:rPr>
                <w:lang w:eastAsia="zh-CN"/>
              </w:rPr>
              <w:t>0.5</w:t>
            </w:r>
          </w:p>
        </w:tc>
      </w:tr>
      <w:tr w:rsidR="00DB2361" w14:paraId="753C52C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23E5D" w14:textId="77777777" w:rsidR="00DB2361" w:rsidRDefault="00DB2361" w:rsidP="002F6CC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F625C" w14:textId="77777777" w:rsidR="00DB2361" w:rsidRDefault="00DB2361" w:rsidP="002F6CC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D1E8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97A09" w14:textId="77777777" w:rsidR="00DB2361" w:rsidRDefault="00DB2361" w:rsidP="002F6CC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B864E" w14:textId="77777777" w:rsidR="00DB2361" w:rsidRDefault="00DB2361" w:rsidP="002F6CCF">
            <w:pPr>
              <w:pStyle w:val="TAC"/>
              <w:rPr>
                <w:lang w:eastAsia="zh-CN"/>
              </w:rPr>
            </w:pPr>
            <w:r>
              <w:rPr>
                <w:lang w:eastAsia="zh-CN"/>
              </w:rPr>
              <w:t>0.6</w:t>
            </w:r>
          </w:p>
        </w:tc>
      </w:tr>
      <w:tr w:rsidR="00DB2361" w14:paraId="5CEDE8A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05A43" w14:textId="77777777" w:rsidR="00DB2361" w:rsidRDefault="00DB2361" w:rsidP="002F6CC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7836" w14:textId="77777777" w:rsidR="00DB2361" w:rsidRDefault="00DB2361" w:rsidP="002F6CC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681E"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1F8BB" w14:textId="77777777" w:rsidR="00DB2361" w:rsidRDefault="00DB2361" w:rsidP="002F6CCF">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FC965" w14:textId="77777777" w:rsidR="00DB2361" w:rsidRDefault="00DB2361" w:rsidP="002F6CCF">
            <w:pPr>
              <w:pStyle w:val="TAC"/>
              <w:rPr>
                <w:lang w:eastAsia="zh-CN"/>
              </w:rPr>
            </w:pPr>
            <w:r>
              <w:rPr>
                <w:lang w:eastAsia="zh-CN"/>
              </w:rPr>
              <w:t>0.5</w:t>
            </w:r>
          </w:p>
        </w:tc>
      </w:tr>
      <w:tr w:rsidR="00DB2361" w14:paraId="2D115B1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33B04" w14:textId="77777777" w:rsidR="00DB2361" w:rsidRDefault="00DB2361" w:rsidP="002F6CC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BD4F4" w14:textId="77777777" w:rsidR="00DB2361" w:rsidRDefault="00DB2361" w:rsidP="002F6CC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57FEF"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9F839" w14:textId="77777777" w:rsidR="00DB2361" w:rsidRDefault="00DB2361" w:rsidP="002F6CC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7B0C" w14:textId="77777777" w:rsidR="00DB2361" w:rsidRDefault="00DB2361" w:rsidP="002F6CCF">
            <w:pPr>
              <w:pStyle w:val="TAC"/>
              <w:rPr>
                <w:lang w:eastAsia="zh-CN"/>
              </w:rPr>
            </w:pPr>
            <w:r>
              <w:rPr>
                <w:lang w:eastAsia="zh-CN"/>
              </w:rPr>
              <w:t>-</w:t>
            </w:r>
          </w:p>
        </w:tc>
      </w:tr>
      <w:tr w:rsidR="00DB2361" w14:paraId="0AA4168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16CFC" w14:textId="77777777" w:rsidR="00DB2361" w:rsidRDefault="00DB2361" w:rsidP="002F6CCF">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EC648" w14:textId="77777777" w:rsidR="00DB2361" w:rsidRDefault="00DB2361" w:rsidP="002F6CC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97D9D"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4D87B" w14:textId="77777777" w:rsidR="00DB2361" w:rsidRDefault="00DB2361" w:rsidP="002F6CCF">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1EED5" w14:textId="77777777" w:rsidR="00DB2361" w:rsidRDefault="00DB2361" w:rsidP="002F6CCF">
            <w:pPr>
              <w:pStyle w:val="TAC"/>
              <w:rPr>
                <w:rFonts w:eastAsiaTheme="minorEastAsia"/>
                <w:lang w:eastAsia="zh-CN"/>
              </w:rPr>
            </w:pPr>
            <w:r>
              <w:rPr>
                <w:lang w:eastAsia="zh-CN"/>
              </w:rPr>
              <w:t>0.8</w:t>
            </w:r>
          </w:p>
        </w:tc>
      </w:tr>
      <w:tr w:rsidR="00DB2361" w14:paraId="745D64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002462" w14:textId="77777777" w:rsidR="00DB2361" w:rsidRDefault="00DB2361" w:rsidP="002F6CCF">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480B56B" w14:textId="77777777" w:rsidR="00DB2361" w:rsidRDefault="00DB2361" w:rsidP="002F6CC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BCA05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5FF49B" w14:textId="77777777" w:rsidR="00DB2361" w:rsidRDefault="00DB2361" w:rsidP="002F6CC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37D7C5" w14:textId="77777777" w:rsidR="00DB2361" w:rsidRDefault="00DB2361" w:rsidP="002F6CCF">
            <w:pPr>
              <w:pStyle w:val="TAC"/>
              <w:rPr>
                <w:lang w:eastAsia="zh-CN"/>
              </w:rPr>
            </w:pPr>
            <w:r>
              <w:rPr>
                <w:lang w:eastAsia="zh-CN"/>
              </w:rPr>
              <w:t>0.8</w:t>
            </w:r>
          </w:p>
        </w:tc>
      </w:tr>
      <w:tr w:rsidR="00DB2361" w14:paraId="7341D039"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F79E71" w14:textId="77777777" w:rsidR="00DB2361" w:rsidRPr="00EF5447" w:rsidRDefault="00DB2361" w:rsidP="002F6CCF">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5F8623CC" w14:textId="77777777" w:rsidR="00DB2361" w:rsidRPr="00FF3453" w:rsidRDefault="00DB2361" w:rsidP="002F6CCF">
            <w:pPr>
              <w:pStyle w:val="TAC"/>
              <w:rPr>
                <w:lang w:eastAsia="ko-KR"/>
              </w:rPr>
            </w:pPr>
            <w:r>
              <w:rPr>
                <w:rFonts w:hint="eastAsia"/>
                <w:lang w:eastAsia="ko-KR"/>
              </w:rPr>
              <w:t>0.6</w:t>
            </w:r>
          </w:p>
        </w:tc>
        <w:tc>
          <w:tcPr>
            <w:tcW w:w="1418" w:type="dxa"/>
            <w:tcBorders>
              <w:bottom w:val="single" w:sz="4" w:space="0" w:color="auto"/>
            </w:tcBorders>
            <w:vAlign w:val="center"/>
          </w:tcPr>
          <w:p w14:paraId="381845A4" w14:textId="77777777" w:rsidR="00DB2361" w:rsidRDefault="00DB2361" w:rsidP="002F6CCF">
            <w:pPr>
              <w:pStyle w:val="TAC"/>
              <w:rPr>
                <w:lang w:eastAsia="ko-KR"/>
              </w:rPr>
            </w:pPr>
            <w:r>
              <w:rPr>
                <w:rFonts w:hint="eastAsia"/>
                <w:lang w:eastAsia="ko-KR"/>
              </w:rPr>
              <w:t>0.6</w:t>
            </w:r>
          </w:p>
        </w:tc>
        <w:tc>
          <w:tcPr>
            <w:tcW w:w="1488" w:type="dxa"/>
            <w:vAlign w:val="center"/>
          </w:tcPr>
          <w:p w14:paraId="16347A13" w14:textId="77777777" w:rsidR="00DB2361" w:rsidRPr="00FF3453" w:rsidRDefault="00DB2361" w:rsidP="002F6CCF">
            <w:pPr>
              <w:pStyle w:val="TAC"/>
              <w:rPr>
                <w:lang w:eastAsia="ko-KR"/>
              </w:rPr>
            </w:pPr>
            <w:r>
              <w:rPr>
                <w:rFonts w:hint="eastAsia"/>
                <w:lang w:eastAsia="ko-KR"/>
              </w:rPr>
              <w:t>0.6</w:t>
            </w:r>
          </w:p>
        </w:tc>
        <w:tc>
          <w:tcPr>
            <w:tcW w:w="1489" w:type="dxa"/>
            <w:vAlign w:val="center"/>
          </w:tcPr>
          <w:p w14:paraId="763BE80A" w14:textId="77777777" w:rsidR="00DB2361" w:rsidRDefault="00DB2361" w:rsidP="002F6CCF">
            <w:pPr>
              <w:pStyle w:val="TAC"/>
              <w:rPr>
                <w:lang w:eastAsia="ko-KR"/>
              </w:rPr>
            </w:pPr>
            <w:r>
              <w:rPr>
                <w:rFonts w:hint="eastAsia"/>
                <w:lang w:eastAsia="ko-KR"/>
              </w:rPr>
              <w:t>0.8</w:t>
            </w:r>
          </w:p>
        </w:tc>
      </w:tr>
      <w:tr w:rsidR="00DB2361" w14:paraId="6657466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E2001" w14:textId="77777777" w:rsidR="00DB2361" w:rsidRDefault="00DB2361" w:rsidP="002F6CCF">
            <w:pPr>
              <w:pStyle w:val="TAC"/>
            </w:pPr>
            <w:r>
              <w:t>DC_3-7-28_n1</w:t>
            </w:r>
          </w:p>
          <w:p w14:paraId="6A7EA598" w14:textId="77777777" w:rsidR="00DB2361" w:rsidRDefault="00DB2361" w:rsidP="002F6CC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3B341" w14:textId="77777777" w:rsidR="00DB2361" w:rsidRDefault="00DB2361" w:rsidP="002F6CC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081D4"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18B37" w14:textId="77777777" w:rsidR="00DB2361" w:rsidRDefault="00DB2361" w:rsidP="002F6CC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697B8" w14:textId="77777777" w:rsidR="00DB2361" w:rsidRDefault="00DB2361" w:rsidP="002F6CCF">
            <w:pPr>
              <w:pStyle w:val="TAC"/>
              <w:rPr>
                <w:rFonts w:eastAsiaTheme="minorEastAsia"/>
                <w:lang w:eastAsia="zh-CN"/>
              </w:rPr>
            </w:pPr>
            <w:r>
              <w:rPr>
                <w:lang w:eastAsia="zh-CN"/>
              </w:rPr>
              <w:t>0.6</w:t>
            </w:r>
          </w:p>
        </w:tc>
      </w:tr>
      <w:tr w:rsidR="00DB2361" w14:paraId="1A2175B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4F872" w14:textId="77777777" w:rsidR="00DB2361" w:rsidRDefault="00DB2361" w:rsidP="002F6CCF">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C0023" w14:textId="77777777" w:rsidR="00DB2361" w:rsidRDefault="00DB2361" w:rsidP="002F6CC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E0693"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EF04D" w14:textId="77777777" w:rsidR="00DB2361" w:rsidRDefault="00DB2361" w:rsidP="002F6CC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649C" w14:textId="77777777" w:rsidR="00DB2361" w:rsidRDefault="00DB2361" w:rsidP="002F6CCF">
            <w:pPr>
              <w:pStyle w:val="TAC"/>
              <w:rPr>
                <w:rFonts w:eastAsiaTheme="minorEastAsia"/>
                <w:lang w:eastAsia="zh-CN"/>
              </w:rPr>
            </w:pPr>
            <w:r>
              <w:rPr>
                <w:lang w:eastAsia="zh-CN"/>
              </w:rPr>
              <w:t>0.5</w:t>
            </w:r>
          </w:p>
        </w:tc>
      </w:tr>
      <w:tr w:rsidR="00DB2361" w14:paraId="356559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D9412" w14:textId="77777777" w:rsidR="00DB2361" w:rsidRDefault="00DB2361" w:rsidP="002F6CCF">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63EEB" w14:textId="77777777" w:rsidR="00DB2361" w:rsidRDefault="00DB2361" w:rsidP="002F6CC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A90B"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9E596" w14:textId="77777777" w:rsidR="00DB2361" w:rsidRDefault="00DB2361" w:rsidP="002F6CCF">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9761F" w14:textId="77777777" w:rsidR="00DB2361" w:rsidRDefault="00DB2361" w:rsidP="002F6CCF">
            <w:pPr>
              <w:pStyle w:val="TAC"/>
              <w:rPr>
                <w:rFonts w:eastAsiaTheme="minorEastAsia"/>
                <w:lang w:eastAsia="zh-CN"/>
              </w:rPr>
            </w:pPr>
            <w:r>
              <w:rPr>
                <w:lang w:eastAsia="zh-CN"/>
              </w:rPr>
              <w:t>0.4</w:t>
            </w:r>
          </w:p>
        </w:tc>
      </w:tr>
      <w:tr w:rsidR="00DB2361" w14:paraId="2D5218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305D0" w14:textId="77777777" w:rsidR="00DB2361" w:rsidRDefault="00DB2361" w:rsidP="002F6CCF">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A51A"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942F"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5C2AF" w14:textId="77777777" w:rsidR="00DB2361" w:rsidRDefault="00DB2361" w:rsidP="002F6CC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ABE45" w14:textId="77777777" w:rsidR="00DB2361" w:rsidRDefault="00DB2361" w:rsidP="002F6CCF">
            <w:pPr>
              <w:pStyle w:val="TAC"/>
              <w:rPr>
                <w:lang w:eastAsia="zh-CN"/>
              </w:rPr>
            </w:pPr>
            <w:r>
              <w:rPr>
                <w:lang w:eastAsia="zh-CN"/>
              </w:rPr>
              <w:t>0.5</w:t>
            </w:r>
          </w:p>
        </w:tc>
      </w:tr>
      <w:tr w:rsidR="00DB2361" w14:paraId="7B9586F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9367AF" w14:textId="77777777" w:rsidR="00DB2361" w:rsidRDefault="00DB2361" w:rsidP="002F6CC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EFD7CC4"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83D0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39F681" w14:textId="77777777" w:rsidR="00DB2361" w:rsidRDefault="00DB2361" w:rsidP="002F6CC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B29F49" w14:textId="77777777" w:rsidR="00DB2361" w:rsidRDefault="00DB2361" w:rsidP="002F6CCF">
            <w:pPr>
              <w:pStyle w:val="TAC"/>
              <w:rPr>
                <w:lang w:eastAsia="zh-CN"/>
              </w:rPr>
            </w:pPr>
            <w:r>
              <w:rPr>
                <w:lang w:eastAsia="zh-CN"/>
              </w:rPr>
              <w:t>0.5</w:t>
            </w:r>
          </w:p>
        </w:tc>
      </w:tr>
      <w:tr w:rsidR="00DB2361" w14:paraId="29D1A07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87F16" w14:textId="77777777" w:rsidR="00DB2361" w:rsidRDefault="00DB2361" w:rsidP="002F6CC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04D79" w14:textId="77777777" w:rsidR="00DB2361" w:rsidRDefault="00DB2361" w:rsidP="002F6CC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91D08"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BA255" w14:textId="77777777" w:rsidR="00DB2361" w:rsidRDefault="00DB2361" w:rsidP="002F6CC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F7C56" w14:textId="77777777" w:rsidR="00DB2361" w:rsidRDefault="00DB2361" w:rsidP="002F6CCF">
            <w:pPr>
              <w:pStyle w:val="TAC"/>
              <w:rPr>
                <w:lang w:eastAsia="zh-CN"/>
              </w:rPr>
            </w:pPr>
            <w:r>
              <w:rPr>
                <w:lang w:eastAsia="zh-CN"/>
              </w:rPr>
              <w:t>0.9</w:t>
            </w:r>
          </w:p>
        </w:tc>
      </w:tr>
      <w:tr w:rsidR="00DB2361" w14:paraId="52AAE79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60265" w14:textId="77777777" w:rsidR="00DB2361" w:rsidRDefault="00DB2361" w:rsidP="002F6CC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BEA0"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BC31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F1D9" w14:textId="77777777" w:rsidR="00DB2361" w:rsidRDefault="00DB2361" w:rsidP="002F6CCF">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2E227" w14:textId="77777777" w:rsidR="00DB2361" w:rsidRDefault="00DB2361" w:rsidP="002F6CCF">
            <w:pPr>
              <w:pStyle w:val="TAC"/>
              <w:rPr>
                <w:rFonts w:eastAsiaTheme="minorEastAsia"/>
                <w:lang w:eastAsia="zh-CN"/>
              </w:rPr>
            </w:pPr>
            <w:r>
              <w:rPr>
                <w:lang w:eastAsia="zh-CN"/>
              </w:rPr>
              <w:t>0.8</w:t>
            </w:r>
          </w:p>
        </w:tc>
      </w:tr>
      <w:tr w:rsidR="00DB2361" w14:paraId="265ABB6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30AD0" w14:textId="77777777" w:rsidR="00DB2361" w:rsidRDefault="00DB2361" w:rsidP="002F6CCF">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6C36"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1242"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F4DA0" w14:textId="77777777" w:rsidR="00DB2361" w:rsidRDefault="00DB2361" w:rsidP="002F6CC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1B49E" w14:textId="77777777" w:rsidR="00DB2361" w:rsidRDefault="00DB2361" w:rsidP="002F6CCF">
            <w:pPr>
              <w:pStyle w:val="TAC"/>
              <w:rPr>
                <w:lang w:eastAsia="ja-JP"/>
              </w:rPr>
            </w:pPr>
            <w:r>
              <w:rPr>
                <w:lang w:eastAsia="zh-CN"/>
              </w:rPr>
              <w:t>0.8</w:t>
            </w:r>
          </w:p>
        </w:tc>
      </w:tr>
      <w:tr w:rsidR="00DB2361" w14:paraId="0B8714F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56759" w14:textId="77777777" w:rsidR="00DB2361" w:rsidRDefault="00DB2361" w:rsidP="002F6CC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A6286" w14:textId="77777777" w:rsidR="00DB2361" w:rsidRDefault="00DB2361" w:rsidP="002F6CC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29A6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B4028" w14:textId="77777777" w:rsidR="00DB2361" w:rsidRDefault="00DB2361" w:rsidP="002F6CCF">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92257" w14:textId="77777777" w:rsidR="00DB2361" w:rsidRDefault="00DB2361" w:rsidP="002F6CCF">
            <w:pPr>
              <w:pStyle w:val="TAC"/>
              <w:rPr>
                <w:lang w:eastAsia="zh-CN"/>
              </w:rPr>
            </w:pPr>
            <w:r>
              <w:rPr>
                <w:lang w:eastAsia="zh-CN"/>
              </w:rPr>
              <w:t>0.6</w:t>
            </w:r>
          </w:p>
        </w:tc>
      </w:tr>
      <w:tr w:rsidR="00DB2361" w14:paraId="526954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CD5EC" w14:textId="77777777" w:rsidR="00DB2361" w:rsidRDefault="00DB2361" w:rsidP="002F6CC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7986D" w14:textId="77777777" w:rsidR="00DB2361" w:rsidRDefault="00DB2361" w:rsidP="002F6CC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5155"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00B84" w14:textId="77777777" w:rsidR="00DB2361" w:rsidRDefault="00DB2361" w:rsidP="002F6CCF">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66E11" w14:textId="77777777" w:rsidR="00DB2361" w:rsidRDefault="00DB2361" w:rsidP="002F6CCF">
            <w:pPr>
              <w:pStyle w:val="TAC"/>
              <w:rPr>
                <w:lang w:eastAsia="zh-CN"/>
              </w:rPr>
            </w:pPr>
            <w:r>
              <w:rPr>
                <w:lang w:eastAsia="zh-CN"/>
              </w:rPr>
              <w:t>0.3</w:t>
            </w:r>
          </w:p>
        </w:tc>
      </w:tr>
      <w:tr w:rsidR="00DB2361" w14:paraId="1F55B61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DA348" w14:textId="77777777" w:rsidR="00DB2361" w:rsidRDefault="00DB2361" w:rsidP="002F6CC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DDE4C" w14:textId="77777777" w:rsidR="00DB2361" w:rsidRDefault="00DB2361" w:rsidP="002F6CC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5B49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EF547" w14:textId="77777777" w:rsidR="00DB2361" w:rsidRDefault="00DB2361" w:rsidP="002F6CC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8382" w14:textId="77777777" w:rsidR="00DB2361" w:rsidRDefault="00DB2361" w:rsidP="002F6CCF">
            <w:pPr>
              <w:pStyle w:val="TAC"/>
              <w:rPr>
                <w:lang w:eastAsia="zh-CN"/>
              </w:rPr>
            </w:pPr>
            <w:r>
              <w:rPr>
                <w:lang w:eastAsia="zh-CN"/>
              </w:rPr>
              <w:t>0.8</w:t>
            </w:r>
          </w:p>
        </w:tc>
      </w:tr>
      <w:tr w:rsidR="00DB2361" w14:paraId="4C94C1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876F7" w14:textId="77777777" w:rsidR="00DB2361" w:rsidRDefault="00DB2361" w:rsidP="002F6CC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8AD72" w14:textId="77777777" w:rsidR="00DB2361" w:rsidRDefault="00DB2361" w:rsidP="002F6CC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2CA21"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1140D" w14:textId="77777777" w:rsidR="00DB2361" w:rsidRDefault="00DB2361" w:rsidP="002F6CC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1C2E" w14:textId="77777777" w:rsidR="00DB2361" w:rsidRDefault="00DB2361" w:rsidP="002F6CCF">
            <w:pPr>
              <w:pStyle w:val="TAC"/>
              <w:rPr>
                <w:lang w:eastAsia="zh-CN"/>
              </w:rPr>
            </w:pPr>
            <w:r>
              <w:rPr>
                <w:lang w:eastAsia="zh-CN"/>
              </w:rPr>
              <w:t>0.3</w:t>
            </w:r>
          </w:p>
        </w:tc>
      </w:tr>
      <w:tr w:rsidR="00DB2361" w14:paraId="04B3A8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E0FAFE" w14:textId="77777777" w:rsidR="00DB2361" w:rsidRDefault="00DB2361" w:rsidP="002F6CCF">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F099DD8" w14:textId="77777777" w:rsidR="00DB2361" w:rsidRDefault="00DB2361" w:rsidP="002F6CC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92A76"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7DEA3D1" w14:textId="77777777" w:rsidR="00DB2361" w:rsidRDefault="00DB2361" w:rsidP="002F6CC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33F768D" w14:textId="77777777" w:rsidR="00DB2361" w:rsidRDefault="00DB2361" w:rsidP="002F6CCF">
            <w:pPr>
              <w:pStyle w:val="TAC"/>
              <w:rPr>
                <w:lang w:eastAsia="zh-CN"/>
              </w:rPr>
            </w:pPr>
            <w:r>
              <w:rPr>
                <w:lang w:eastAsia="zh-CN"/>
              </w:rPr>
              <w:t>0.8</w:t>
            </w:r>
          </w:p>
        </w:tc>
      </w:tr>
      <w:tr w:rsidR="00DB2361" w14:paraId="2BC8172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CFFE5" w14:textId="77777777" w:rsidR="00DB2361" w:rsidRDefault="00DB2361" w:rsidP="002F6CC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1FEF6" w14:textId="77777777" w:rsidR="00DB2361" w:rsidRDefault="00DB2361" w:rsidP="002F6CC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E621"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F53C2" w14:textId="77777777" w:rsidR="00DB2361" w:rsidRDefault="00DB2361" w:rsidP="002F6CC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1629" w14:textId="77777777" w:rsidR="00DB2361" w:rsidRDefault="00DB2361" w:rsidP="002F6CCF">
            <w:pPr>
              <w:pStyle w:val="TAC"/>
              <w:rPr>
                <w:lang w:eastAsia="zh-CN"/>
              </w:rPr>
            </w:pPr>
            <w:r>
              <w:rPr>
                <w:lang w:eastAsia="zh-CN"/>
              </w:rPr>
              <w:t>0.6</w:t>
            </w:r>
          </w:p>
        </w:tc>
      </w:tr>
      <w:tr w:rsidR="00DB2361" w14:paraId="44FC6D2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E3C51" w14:textId="77777777" w:rsidR="00DB2361" w:rsidRDefault="00DB2361" w:rsidP="002F6CCF">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6CCCBE4" w14:textId="77777777" w:rsidR="00DB2361" w:rsidRDefault="00DB2361" w:rsidP="002F6CCF">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B6A2DA" w14:textId="77777777" w:rsidR="00DB2361" w:rsidRDefault="00DB2361" w:rsidP="002F6CC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E924171" w14:textId="77777777" w:rsidR="00DB2361" w:rsidRDefault="00DB2361" w:rsidP="002F6CC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54107" w14:textId="77777777" w:rsidR="00DB2361" w:rsidRDefault="00DB2361" w:rsidP="002F6CCF">
            <w:pPr>
              <w:pStyle w:val="TAC"/>
              <w:rPr>
                <w:lang w:eastAsia="zh-CN"/>
              </w:rPr>
            </w:pPr>
            <w:r w:rsidRPr="009B655D">
              <w:t>0.</w:t>
            </w:r>
            <w:r w:rsidRPr="009B655D">
              <w:rPr>
                <w:rFonts w:eastAsia="DengXian"/>
              </w:rPr>
              <w:t>8</w:t>
            </w:r>
          </w:p>
        </w:tc>
      </w:tr>
      <w:tr w:rsidR="00DB2361" w14:paraId="1058F8D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35EAF" w14:textId="77777777" w:rsidR="00DB2361" w:rsidRDefault="00DB2361" w:rsidP="002F6CC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4354A" w14:textId="77777777" w:rsidR="00DB2361" w:rsidRDefault="00DB2361" w:rsidP="002F6CC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D504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E2331" w14:textId="77777777" w:rsidR="00DB2361" w:rsidRDefault="00DB2361" w:rsidP="002F6CC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8CF63" w14:textId="77777777" w:rsidR="00DB2361" w:rsidRDefault="00DB2361" w:rsidP="002F6CC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DB2361" w14:paraId="53A61BA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EE47C" w14:textId="77777777" w:rsidR="00DB2361" w:rsidRDefault="00DB2361" w:rsidP="002F6CCF">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05279" w14:textId="77777777" w:rsidR="00DB2361" w:rsidRDefault="00DB2361" w:rsidP="002F6CC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8B53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DB15C" w14:textId="77777777" w:rsidR="00DB2361" w:rsidRDefault="00DB2361" w:rsidP="002F6CCF">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A0C48" w14:textId="77777777" w:rsidR="00DB2361" w:rsidRDefault="00DB2361" w:rsidP="002F6CCF">
            <w:pPr>
              <w:pStyle w:val="TAC"/>
              <w:rPr>
                <w:lang w:eastAsia="zh-CN"/>
              </w:rPr>
            </w:pPr>
            <w:r>
              <w:rPr>
                <w:lang w:eastAsia="zh-CN"/>
              </w:rPr>
              <w:t>0.8</w:t>
            </w:r>
          </w:p>
        </w:tc>
      </w:tr>
      <w:tr w:rsidR="00DB2361" w14:paraId="41B29B09"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67F5B97" w14:textId="77777777" w:rsidR="00DB2361" w:rsidRPr="00EF5447" w:rsidRDefault="00DB2361" w:rsidP="002F6CCF">
            <w:pPr>
              <w:pStyle w:val="TAC"/>
            </w:pPr>
            <w:r w:rsidRPr="00F02211">
              <w:t>DC_3-7_n75-n78</w:t>
            </w:r>
          </w:p>
        </w:tc>
        <w:tc>
          <w:tcPr>
            <w:tcW w:w="1417" w:type="dxa"/>
            <w:vAlign w:val="center"/>
          </w:tcPr>
          <w:p w14:paraId="7EE970BD" w14:textId="77777777" w:rsidR="00DB2361" w:rsidRDefault="00DB2361" w:rsidP="002F6CCF">
            <w:pPr>
              <w:pStyle w:val="TAC"/>
              <w:rPr>
                <w:lang w:eastAsia="ko-KR"/>
              </w:rPr>
            </w:pPr>
            <w:r>
              <w:rPr>
                <w:rFonts w:hint="eastAsia"/>
                <w:lang w:eastAsia="ko-KR"/>
              </w:rPr>
              <w:t>0.6</w:t>
            </w:r>
          </w:p>
        </w:tc>
        <w:tc>
          <w:tcPr>
            <w:tcW w:w="1418" w:type="dxa"/>
            <w:vAlign w:val="center"/>
          </w:tcPr>
          <w:p w14:paraId="5C970E66" w14:textId="77777777" w:rsidR="00DB2361" w:rsidRDefault="00DB2361" w:rsidP="002F6CCF">
            <w:pPr>
              <w:pStyle w:val="TAC"/>
              <w:rPr>
                <w:lang w:eastAsia="ko-KR"/>
              </w:rPr>
            </w:pPr>
            <w:r>
              <w:rPr>
                <w:rFonts w:hint="eastAsia"/>
                <w:lang w:eastAsia="ko-KR"/>
              </w:rPr>
              <w:t>0.6</w:t>
            </w:r>
          </w:p>
        </w:tc>
        <w:tc>
          <w:tcPr>
            <w:tcW w:w="1488" w:type="dxa"/>
            <w:vAlign w:val="center"/>
          </w:tcPr>
          <w:p w14:paraId="2A10561E" w14:textId="77777777" w:rsidR="00DB2361" w:rsidRPr="00EF5447" w:rsidRDefault="00DB2361" w:rsidP="002F6CC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FC4886D" w14:textId="77777777" w:rsidR="00DB2361" w:rsidRDefault="00DB2361" w:rsidP="002F6CCF">
            <w:pPr>
              <w:pStyle w:val="TAC"/>
              <w:rPr>
                <w:lang w:eastAsia="ko-KR"/>
              </w:rPr>
            </w:pPr>
            <w:r>
              <w:rPr>
                <w:rFonts w:hint="eastAsia"/>
                <w:lang w:eastAsia="ko-KR"/>
              </w:rPr>
              <w:t>0.8</w:t>
            </w:r>
          </w:p>
        </w:tc>
      </w:tr>
      <w:tr w:rsidR="00DB2361" w14:paraId="35AF29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26F26" w14:textId="77777777" w:rsidR="00DB2361" w:rsidRDefault="00DB2361" w:rsidP="002F6CC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EFE91" w14:textId="77777777" w:rsidR="00DB2361" w:rsidRDefault="00DB2361" w:rsidP="002F6CC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8BA98"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B42B9" w14:textId="77777777" w:rsidR="00DB2361" w:rsidRDefault="00DB2361" w:rsidP="002F6CCF">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B5D18" w14:textId="77777777" w:rsidR="00DB2361" w:rsidRDefault="00DB2361" w:rsidP="002F6CCF">
            <w:pPr>
              <w:pStyle w:val="TAC"/>
              <w:rPr>
                <w:rFonts w:eastAsiaTheme="minorEastAsia"/>
                <w:lang w:eastAsia="zh-CN"/>
              </w:rPr>
            </w:pPr>
            <w:r>
              <w:rPr>
                <w:lang w:eastAsia="zh-CN"/>
              </w:rPr>
              <w:t>0.6</w:t>
            </w:r>
          </w:p>
        </w:tc>
      </w:tr>
      <w:tr w:rsidR="00DB2361" w14:paraId="137DD92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E38447" w14:textId="77777777" w:rsidR="00DB2361" w:rsidRDefault="00DB2361" w:rsidP="002F6CCF">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6535D" w14:textId="77777777" w:rsidR="00DB2361" w:rsidRDefault="00DB2361" w:rsidP="002F6CCF">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8D9C5" w14:textId="77777777" w:rsidR="00DB2361" w:rsidRDefault="00DB2361" w:rsidP="002F6CCF">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433E" w14:textId="77777777" w:rsidR="00DB2361" w:rsidRDefault="00DB2361" w:rsidP="002F6CCF">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B88D9" w14:textId="77777777" w:rsidR="00DB2361" w:rsidRDefault="00DB2361" w:rsidP="002F6CCF">
            <w:pPr>
              <w:pStyle w:val="TAC"/>
              <w:rPr>
                <w:rFonts w:eastAsiaTheme="minorEastAsia" w:cs="Arial"/>
                <w:szCs w:val="18"/>
                <w:lang w:eastAsia="zh-CN"/>
              </w:rPr>
            </w:pPr>
            <w:r>
              <w:rPr>
                <w:rFonts w:cs="Arial"/>
                <w:szCs w:val="18"/>
                <w:lang w:eastAsia="zh-CN"/>
              </w:rPr>
              <w:t>0.6</w:t>
            </w:r>
          </w:p>
        </w:tc>
      </w:tr>
      <w:tr w:rsidR="00DB2361" w14:paraId="4BFB84E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01865C" w14:textId="77777777" w:rsidR="00DB2361" w:rsidRDefault="00DB2361" w:rsidP="002F6CCF">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C70A7" w14:textId="77777777" w:rsidR="00DB2361" w:rsidRDefault="00DB2361" w:rsidP="002F6CC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AB2D3" w14:textId="77777777" w:rsidR="00DB2361" w:rsidRDefault="00DB2361" w:rsidP="002F6CC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B21BE" w14:textId="77777777" w:rsidR="00DB2361" w:rsidRDefault="00DB2361" w:rsidP="002F6CC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4EBD" w14:textId="77777777" w:rsidR="00DB2361" w:rsidRDefault="00DB2361" w:rsidP="002F6CCF">
            <w:pPr>
              <w:pStyle w:val="TAC"/>
              <w:rPr>
                <w:rFonts w:cs="Arial"/>
                <w:szCs w:val="18"/>
                <w:lang w:eastAsia="zh-CN"/>
              </w:rPr>
            </w:pPr>
            <w:r>
              <w:rPr>
                <w:rFonts w:cs="Arial"/>
                <w:szCs w:val="18"/>
                <w:lang w:eastAsia="zh-CN"/>
              </w:rPr>
              <w:t>0.6</w:t>
            </w:r>
          </w:p>
        </w:tc>
      </w:tr>
      <w:tr w:rsidR="00DB2361" w14:paraId="2082CBB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263609" w14:textId="77777777" w:rsidR="00DB2361" w:rsidRDefault="00DB2361" w:rsidP="002F6CC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3BFE0" w14:textId="77777777" w:rsidR="00DB2361" w:rsidRDefault="00DB2361" w:rsidP="002F6CC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CE97" w14:textId="77777777" w:rsidR="00DB2361" w:rsidRDefault="00DB2361" w:rsidP="002F6CC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64502" w14:textId="77777777" w:rsidR="00DB2361" w:rsidRDefault="00DB2361" w:rsidP="002F6CC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22283" w14:textId="77777777" w:rsidR="00DB2361" w:rsidRDefault="00DB2361" w:rsidP="002F6CCF">
            <w:pPr>
              <w:pStyle w:val="TAC"/>
              <w:rPr>
                <w:rFonts w:cs="Arial"/>
                <w:szCs w:val="18"/>
                <w:lang w:eastAsia="zh-CN"/>
              </w:rPr>
            </w:pPr>
            <w:r>
              <w:rPr>
                <w:rFonts w:cs="Arial"/>
                <w:szCs w:val="18"/>
                <w:lang w:eastAsia="zh-CN"/>
              </w:rPr>
              <w:t>0.6</w:t>
            </w:r>
          </w:p>
        </w:tc>
      </w:tr>
      <w:tr w:rsidR="00DB2361" w14:paraId="1B92D16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CCFF72" w14:textId="77777777" w:rsidR="00DB2361" w:rsidRDefault="00DB2361" w:rsidP="002F6CCF">
            <w:pPr>
              <w:pStyle w:val="TAC"/>
              <w:rPr>
                <w:rFonts w:eastAsia="MS Mincho"/>
              </w:rPr>
            </w:pPr>
            <w:r>
              <w:rPr>
                <w:rFonts w:eastAsia="MS Mincho"/>
              </w:rPr>
              <w:t>DC_3-</w:t>
            </w:r>
            <w:r>
              <w:rPr>
                <w:lang w:eastAsia="zh-TW"/>
              </w:rPr>
              <w:t>8</w:t>
            </w:r>
            <w:r>
              <w:rPr>
                <w:rFonts w:eastAsia="MS Mincho"/>
              </w:rPr>
              <w:t>_n1-n78</w:t>
            </w:r>
          </w:p>
          <w:p w14:paraId="57709074" w14:textId="77777777" w:rsidR="00DB2361" w:rsidRDefault="00DB2361" w:rsidP="002F6CCF">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29C64" w14:textId="77777777" w:rsidR="00DB2361" w:rsidRDefault="00DB2361" w:rsidP="002F6CC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67189" w14:textId="77777777" w:rsidR="00DB2361" w:rsidRDefault="00DB2361" w:rsidP="002F6CC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E5A01" w14:textId="77777777" w:rsidR="00DB2361" w:rsidRDefault="00DB2361" w:rsidP="002F6CC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ABE9" w14:textId="77777777" w:rsidR="00DB2361" w:rsidRDefault="00DB2361" w:rsidP="002F6CCF">
            <w:pPr>
              <w:pStyle w:val="TAC"/>
              <w:rPr>
                <w:rFonts w:cs="Arial"/>
                <w:szCs w:val="18"/>
                <w:lang w:eastAsia="zh-CN"/>
              </w:rPr>
            </w:pPr>
            <w:r>
              <w:rPr>
                <w:rFonts w:cs="Arial"/>
                <w:szCs w:val="18"/>
                <w:lang w:eastAsia="zh-CN"/>
              </w:rPr>
              <w:t>0.8</w:t>
            </w:r>
          </w:p>
        </w:tc>
      </w:tr>
      <w:tr w:rsidR="00DB2361" w14:paraId="56E31A2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91CE2" w14:textId="77777777" w:rsidR="00DB2361" w:rsidRDefault="00DB2361" w:rsidP="002F6CC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60595" w14:textId="77777777" w:rsidR="00DB2361" w:rsidRDefault="00DB2361" w:rsidP="002F6CC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10C27"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C2B01" w14:textId="77777777" w:rsidR="00DB2361" w:rsidRDefault="00DB2361" w:rsidP="002F6CC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A25A" w14:textId="77777777" w:rsidR="00DB2361" w:rsidRDefault="00DB2361" w:rsidP="002F6CCF">
            <w:pPr>
              <w:pStyle w:val="TAC"/>
              <w:rPr>
                <w:rFonts w:eastAsiaTheme="minorEastAsia"/>
                <w:lang w:eastAsia="zh-CN"/>
              </w:rPr>
            </w:pPr>
            <w:r>
              <w:rPr>
                <w:lang w:eastAsia="zh-CN"/>
              </w:rPr>
              <w:t>0.6</w:t>
            </w:r>
          </w:p>
        </w:tc>
      </w:tr>
      <w:tr w:rsidR="00DB2361" w14:paraId="6162A77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E501C" w14:textId="77777777" w:rsidR="00DB2361" w:rsidRDefault="00DB2361" w:rsidP="002F6CCF">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42021" w14:textId="77777777" w:rsidR="00DB2361" w:rsidRDefault="00DB2361" w:rsidP="002F6CC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189A7" w14:textId="77777777" w:rsidR="00DB2361" w:rsidRDefault="00DB2361" w:rsidP="002F6CC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8237" w14:textId="77777777" w:rsidR="00DB2361" w:rsidRDefault="00DB2361" w:rsidP="002F6CC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5ACF" w14:textId="77777777" w:rsidR="00DB2361" w:rsidRDefault="00DB2361" w:rsidP="002F6CCF">
            <w:pPr>
              <w:pStyle w:val="TAC"/>
              <w:rPr>
                <w:rFonts w:eastAsia="MS Mincho"/>
              </w:rPr>
            </w:pPr>
            <w:r>
              <w:rPr>
                <w:lang w:eastAsia="zh-CN"/>
              </w:rPr>
              <w:t>0.8</w:t>
            </w:r>
          </w:p>
        </w:tc>
      </w:tr>
      <w:tr w:rsidR="00DB2361" w14:paraId="57B9C06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E77A3" w14:textId="77777777" w:rsidR="00DB2361" w:rsidRDefault="00DB2361" w:rsidP="002F6CCF">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07D09" w14:textId="77777777" w:rsidR="00DB2361" w:rsidRDefault="00DB2361" w:rsidP="002F6CC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98D6D"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34932" w14:textId="77777777" w:rsidR="00DB2361" w:rsidRDefault="00DB2361" w:rsidP="002F6CCF">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BB84B" w14:textId="77777777" w:rsidR="00DB2361" w:rsidRDefault="00DB2361" w:rsidP="002F6CCF">
            <w:pPr>
              <w:pStyle w:val="TAC"/>
              <w:rPr>
                <w:lang w:eastAsia="zh-CN"/>
              </w:rPr>
            </w:pPr>
            <w:r>
              <w:rPr>
                <w:lang w:eastAsia="zh-CN"/>
              </w:rPr>
              <w:t>0.3</w:t>
            </w:r>
          </w:p>
        </w:tc>
      </w:tr>
      <w:tr w:rsidR="00DB2361" w14:paraId="74720B0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17213D" w14:textId="77777777" w:rsidR="00DB2361" w:rsidRDefault="00DB2361" w:rsidP="002F6CCF">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E62D143" w14:textId="77777777" w:rsidR="00DB2361" w:rsidRDefault="00DB2361" w:rsidP="002F6CCF">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002E8B4" w14:textId="77777777" w:rsidR="00DB2361" w:rsidRDefault="00DB2361" w:rsidP="002F6CC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A63AD9" w14:textId="77777777" w:rsidR="00DB2361" w:rsidRDefault="00DB2361" w:rsidP="002F6CCF">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2C8189" w14:textId="77777777" w:rsidR="00DB2361" w:rsidRDefault="00DB2361" w:rsidP="002F6CCF">
            <w:pPr>
              <w:pStyle w:val="TAC"/>
              <w:rPr>
                <w:lang w:eastAsia="zh-CN"/>
              </w:rPr>
            </w:pPr>
            <w:r>
              <w:rPr>
                <w:rFonts w:hint="eastAsia"/>
                <w:lang w:eastAsia="zh-CN"/>
              </w:rPr>
              <w:t>0</w:t>
            </w:r>
            <w:r>
              <w:rPr>
                <w:lang w:eastAsia="zh-CN"/>
              </w:rPr>
              <w:t>.5</w:t>
            </w:r>
          </w:p>
        </w:tc>
      </w:tr>
      <w:tr w:rsidR="00DB2361" w14:paraId="7C20B5F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F1152" w14:textId="77777777" w:rsidR="00DB2361" w:rsidRDefault="00DB2361" w:rsidP="002F6CC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84CBC"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488E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35F8" w14:textId="77777777" w:rsidR="00DB2361" w:rsidRDefault="00DB2361" w:rsidP="002F6CC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757D1" w14:textId="77777777" w:rsidR="00DB2361" w:rsidRDefault="00DB2361" w:rsidP="002F6CCF">
            <w:pPr>
              <w:pStyle w:val="TAC"/>
              <w:rPr>
                <w:lang w:eastAsia="zh-CN"/>
              </w:rPr>
            </w:pPr>
            <w:r>
              <w:rPr>
                <w:lang w:eastAsia="zh-CN"/>
              </w:rPr>
              <w:t>0.8</w:t>
            </w:r>
          </w:p>
        </w:tc>
      </w:tr>
      <w:tr w:rsidR="00DB2361" w14:paraId="3B761D6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23BD9" w14:textId="77777777" w:rsidR="00DB2361" w:rsidRDefault="00DB2361" w:rsidP="002F6CC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EA968"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5CFBF"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FD1D7" w14:textId="77777777" w:rsidR="00DB2361" w:rsidRDefault="00DB2361" w:rsidP="002F6CC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1FDE5" w14:textId="77777777" w:rsidR="00DB2361" w:rsidRDefault="00DB2361" w:rsidP="002F6CCF">
            <w:pPr>
              <w:pStyle w:val="TAC"/>
            </w:pPr>
            <w:r>
              <w:rPr>
                <w:lang w:eastAsia="zh-CN"/>
              </w:rPr>
              <w:t>0.8</w:t>
            </w:r>
          </w:p>
        </w:tc>
      </w:tr>
      <w:tr w:rsidR="00DB2361" w14:paraId="4BEB505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2986A" w14:textId="77777777" w:rsidR="00DB2361" w:rsidRDefault="00DB2361" w:rsidP="002F6CC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E37D" w14:textId="77777777" w:rsidR="00DB2361" w:rsidRDefault="00DB2361" w:rsidP="002F6CC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091A" w14:textId="77777777" w:rsidR="00DB2361" w:rsidRDefault="00DB2361" w:rsidP="002F6CC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30A5B" w14:textId="77777777" w:rsidR="00DB2361" w:rsidRDefault="00DB2361" w:rsidP="002F6CC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10BB8" w14:textId="77777777" w:rsidR="00DB2361" w:rsidRDefault="00DB2361" w:rsidP="002F6CCF">
            <w:pPr>
              <w:pStyle w:val="TAC"/>
              <w:tabs>
                <w:tab w:val="left" w:pos="1110"/>
                <w:tab w:val="center" w:pos="1368"/>
              </w:tabs>
              <w:rPr>
                <w:rFonts w:cs="Arial"/>
                <w:lang w:eastAsia="zh-CN"/>
              </w:rPr>
            </w:pPr>
            <w:r>
              <w:rPr>
                <w:lang w:eastAsia="zh-CN"/>
              </w:rPr>
              <w:t>0.8</w:t>
            </w:r>
          </w:p>
        </w:tc>
      </w:tr>
      <w:tr w:rsidR="00DB2361" w14:paraId="46A983B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75B974" w14:textId="77777777" w:rsidR="00DB2361" w:rsidRDefault="00DB2361" w:rsidP="002F6CC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8522F" w14:textId="77777777" w:rsidR="00DB2361" w:rsidRDefault="00DB2361" w:rsidP="002F6CC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5B401" w14:textId="77777777" w:rsidR="00DB2361" w:rsidRDefault="00DB2361" w:rsidP="002F6CC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78FE3" w14:textId="77777777" w:rsidR="00DB2361" w:rsidRDefault="00DB2361" w:rsidP="002F6CC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C550" w14:textId="77777777" w:rsidR="00DB2361" w:rsidRDefault="00DB2361" w:rsidP="002F6CCF">
            <w:pPr>
              <w:pStyle w:val="TAC"/>
              <w:tabs>
                <w:tab w:val="left" w:pos="1110"/>
                <w:tab w:val="center" w:pos="1368"/>
              </w:tabs>
              <w:rPr>
                <w:rFonts w:cs="Arial"/>
                <w:lang w:eastAsia="zh-CN"/>
              </w:rPr>
            </w:pPr>
            <w:r>
              <w:rPr>
                <w:lang w:eastAsia="zh-CN"/>
              </w:rPr>
              <w:t>0.8</w:t>
            </w:r>
          </w:p>
        </w:tc>
      </w:tr>
      <w:tr w:rsidR="00DB2361" w14:paraId="3C447D5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E4AC2" w14:textId="77777777" w:rsidR="00DB2361" w:rsidRDefault="00DB2361" w:rsidP="002F6CC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E16C" w14:textId="77777777" w:rsidR="00DB2361" w:rsidRDefault="00DB2361" w:rsidP="002F6CCF">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2CA4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9155" w14:textId="77777777" w:rsidR="00DB2361" w:rsidRDefault="00DB2361" w:rsidP="002F6CC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242AB" w14:textId="77777777" w:rsidR="00DB2361" w:rsidRDefault="00DB2361" w:rsidP="002F6CCF">
            <w:pPr>
              <w:pStyle w:val="TAC"/>
              <w:rPr>
                <w:lang w:eastAsia="zh-CN"/>
              </w:rPr>
            </w:pPr>
            <w:r>
              <w:rPr>
                <w:lang w:eastAsia="zh-CN"/>
              </w:rPr>
              <w:t>0.8</w:t>
            </w:r>
          </w:p>
        </w:tc>
      </w:tr>
      <w:tr w:rsidR="00DB2361" w14:paraId="0CAA0E9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8C5E0" w14:textId="77777777" w:rsidR="00DB2361" w:rsidRDefault="00DB2361" w:rsidP="002F6CC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BEB5B" w14:textId="77777777" w:rsidR="00DB2361" w:rsidRDefault="00DB2361" w:rsidP="002F6CC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0D8C0"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81DA9" w14:textId="77777777" w:rsidR="00DB2361" w:rsidRDefault="00DB2361" w:rsidP="002F6CCF">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6A30E" w14:textId="77777777" w:rsidR="00DB2361" w:rsidRDefault="00DB2361" w:rsidP="002F6CCF">
            <w:pPr>
              <w:pStyle w:val="TAC"/>
              <w:rPr>
                <w:rFonts w:eastAsiaTheme="minorEastAsia" w:cs="Arial"/>
                <w:lang w:eastAsia="zh-CN"/>
              </w:rPr>
            </w:pPr>
            <w:r>
              <w:rPr>
                <w:rFonts w:cs="Arial"/>
                <w:lang w:eastAsia="zh-CN"/>
              </w:rPr>
              <w:t>0.6</w:t>
            </w:r>
          </w:p>
        </w:tc>
      </w:tr>
      <w:tr w:rsidR="00DB2361" w14:paraId="521277C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E09F8" w14:textId="77777777" w:rsidR="00DB2361" w:rsidRDefault="00DB2361" w:rsidP="002F6CCF">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76DE" w14:textId="77777777" w:rsidR="00DB2361" w:rsidRDefault="00DB2361" w:rsidP="002F6CCF">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9DB3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BD280" w14:textId="77777777" w:rsidR="00DB2361" w:rsidRDefault="00DB2361" w:rsidP="002F6CC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76CB6" w14:textId="77777777" w:rsidR="00DB2361" w:rsidRDefault="00DB2361" w:rsidP="002F6CCF">
            <w:pPr>
              <w:pStyle w:val="TAC"/>
              <w:rPr>
                <w:lang w:eastAsia="zh-CN"/>
              </w:rPr>
            </w:pPr>
            <w:r>
              <w:rPr>
                <w:lang w:eastAsia="zh-CN"/>
              </w:rPr>
              <w:t>0.8</w:t>
            </w:r>
          </w:p>
        </w:tc>
      </w:tr>
      <w:tr w:rsidR="00DB2361" w14:paraId="0C7D124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907D9" w14:textId="77777777" w:rsidR="00DB2361" w:rsidRDefault="00DB2361" w:rsidP="002F6CC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ED66B" w14:textId="77777777" w:rsidR="00DB2361" w:rsidRDefault="00DB2361" w:rsidP="002F6CC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47E65"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1B306" w14:textId="77777777" w:rsidR="00DB2361" w:rsidRDefault="00DB2361" w:rsidP="002F6CC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DA7DA" w14:textId="77777777" w:rsidR="00DB2361" w:rsidRDefault="00DB2361" w:rsidP="002F6CCF">
            <w:pPr>
              <w:pStyle w:val="TAC"/>
              <w:rPr>
                <w:lang w:eastAsia="zh-CN"/>
              </w:rPr>
            </w:pPr>
            <w:r>
              <w:rPr>
                <w:lang w:eastAsia="zh-CN"/>
              </w:rPr>
              <w:t>0.5</w:t>
            </w:r>
          </w:p>
        </w:tc>
      </w:tr>
      <w:tr w:rsidR="00DB2361" w14:paraId="3F09514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36E49" w14:textId="77777777" w:rsidR="00DB2361" w:rsidRDefault="00DB2361" w:rsidP="002F6CC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C958" w14:textId="77777777" w:rsidR="00DB2361" w:rsidRDefault="00DB2361" w:rsidP="002F6CC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AEF9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6B2BB" w14:textId="77777777" w:rsidR="00DB2361" w:rsidRDefault="00DB2361" w:rsidP="002F6CC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B8E7" w14:textId="77777777" w:rsidR="00DB2361" w:rsidRDefault="00DB2361" w:rsidP="002F6CCF">
            <w:pPr>
              <w:pStyle w:val="TAC"/>
            </w:pPr>
            <w:r>
              <w:rPr>
                <w:lang w:eastAsia="zh-CN"/>
              </w:rPr>
              <w:t>0.8</w:t>
            </w:r>
            <w:r>
              <w:rPr>
                <w:vertAlign w:val="superscript"/>
                <w:lang w:eastAsia="zh-CN"/>
              </w:rPr>
              <w:t>9</w:t>
            </w:r>
          </w:p>
        </w:tc>
      </w:tr>
      <w:tr w:rsidR="00DB2361" w14:paraId="09F5552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F148F" w14:textId="77777777" w:rsidR="00DB2361" w:rsidRDefault="00DB2361" w:rsidP="002F6CC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4AC03" w14:textId="77777777" w:rsidR="00DB2361" w:rsidRDefault="00DB2361" w:rsidP="002F6CC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79E7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64D75" w14:textId="77777777" w:rsidR="00DB2361" w:rsidRDefault="00DB2361" w:rsidP="002F6CC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7DD0" w14:textId="77777777" w:rsidR="00DB2361" w:rsidRDefault="00DB2361" w:rsidP="002F6CCF">
            <w:pPr>
              <w:pStyle w:val="TAC"/>
              <w:rPr>
                <w:lang w:eastAsia="zh-CN"/>
              </w:rPr>
            </w:pPr>
            <w:r>
              <w:rPr>
                <w:lang w:eastAsia="zh-CN"/>
              </w:rPr>
              <w:t>0.8</w:t>
            </w:r>
          </w:p>
        </w:tc>
      </w:tr>
      <w:tr w:rsidR="00DB2361" w14:paraId="77B08C5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D082AD" w14:textId="77777777" w:rsidR="00DB2361" w:rsidRDefault="00DB2361" w:rsidP="002F6CC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1E198" w14:textId="77777777" w:rsidR="00DB2361" w:rsidRDefault="00DB2361" w:rsidP="002F6CC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84748"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35E6F" w14:textId="77777777" w:rsidR="00DB2361" w:rsidRDefault="00DB2361" w:rsidP="002F6CCF">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BAE4" w14:textId="77777777" w:rsidR="00DB2361" w:rsidRDefault="00DB2361" w:rsidP="002F6CCF">
            <w:pPr>
              <w:pStyle w:val="TAC"/>
              <w:rPr>
                <w:rFonts w:eastAsiaTheme="minorEastAsia"/>
                <w:szCs w:val="18"/>
                <w:lang w:eastAsia="zh-CN"/>
              </w:rPr>
            </w:pPr>
            <w:r>
              <w:rPr>
                <w:szCs w:val="18"/>
                <w:lang w:eastAsia="zh-CN"/>
              </w:rPr>
              <w:t>-</w:t>
            </w:r>
          </w:p>
        </w:tc>
      </w:tr>
      <w:tr w:rsidR="00DB2361" w14:paraId="7290B77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0441A4" w14:textId="77777777" w:rsidR="00DB2361" w:rsidRDefault="00DB2361" w:rsidP="002F6CCF">
            <w:pPr>
              <w:pStyle w:val="TAC"/>
              <w:rPr>
                <w:noProof/>
              </w:rPr>
            </w:pPr>
            <w:r>
              <w:rPr>
                <w:noProof/>
              </w:rPr>
              <w:t>DC_3-8-41_n1</w:t>
            </w:r>
          </w:p>
          <w:p w14:paraId="7D570338" w14:textId="77777777" w:rsidR="00DB2361" w:rsidRDefault="00DB2361" w:rsidP="002F6CC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E2388F6" w14:textId="77777777" w:rsidR="00DB2361" w:rsidRDefault="00DB2361" w:rsidP="002F6CC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4A048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9CB3F8" w14:textId="77777777" w:rsidR="00DB2361" w:rsidRDefault="00DB2361" w:rsidP="002F6CC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B0ED69" w14:textId="77777777" w:rsidR="00DB2361" w:rsidRDefault="00DB2361" w:rsidP="002F6CCF">
            <w:pPr>
              <w:pStyle w:val="TAC"/>
              <w:rPr>
                <w:szCs w:val="18"/>
                <w:lang w:eastAsia="zh-CN"/>
              </w:rPr>
            </w:pPr>
            <w:r>
              <w:rPr>
                <w:szCs w:val="18"/>
                <w:lang w:eastAsia="zh-CN"/>
              </w:rPr>
              <w:t>0.6</w:t>
            </w:r>
          </w:p>
        </w:tc>
      </w:tr>
      <w:tr w:rsidR="00DB2361" w14:paraId="2A1FE34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DA9C9B" w14:textId="77777777" w:rsidR="00DB2361" w:rsidRDefault="00DB2361" w:rsidP="002F6CCF">
            <w:pPr>
              <w:pStyle w:val="TAC"/>
              <w:rPr>
                <w:rFonts w:eastAsia="MS Mincho"/>
              </w:rPr>
            </w:pPr>
            <w:r>
              <w:rPr>
                <w:rFonts w:eastAsia="MS Mincho"/>
              </w:rPr>
              <w:t>DC_3-</w:t>
            </w:r>
            <w:r>
              <w:rPr>
                <w:lang w:eastAsia="zh-TW"/>
              </w:rPr>
              <w:t>8-41</w:t>
            </w:r>
            <w:r>
              <w:rPr>
                <w:rFonts w:eastAsia="MS Mincho"/>
              </w:rPr>
              <w:t>_n78</w:t>
            </w:r>
          </w:p>
          <w:p w14:paraId="41B6BA74" w14:textId="77777777" w:rsidR="00DB2361" w:rsidRDefault="00DB2361" w:rsidP="002F6CCF">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1A1BCD4F" w14:textId="77777777" w:rsidR="00DB2361" w:rsidRDefault="00DB2361" w:rsidP="002F6CC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A0090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86DCEF" w14:textId="77777777" w:rsidR="00DB2361" w:rsidRPr="00641EE6" w:rsidRDefault="00DB2361" w:rsidP="002F6CC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D687AD" w14:textId="77777777" w:rsidR="00DB2361" w:rsidRDefault="00DB2361" w:rsidP="002F6CCF">
            <w:pPr>
              <w:pStyle w:val="TAC"/>
              <w:rPr>
                <w:szCs w:val="18"/>
                <w:lang w:eastAsia="zh-CN"/>
              </w:rPr>
            </w:pPr>
            <w:r>
              <w:rPr>
                <w:szCs w:val="18"/>
                <w:lang w:eastAsia="zh-CN"/>
              </w:rPr>
              <w:t>0.8</w:t>
            </w:r>
          </w:p>
        </w:tc>
      </w:tr>
      <w:tr w:rsidR="00DB2361" w14:paraId="60966C9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FA05F" w14:textId="77777777" w:rsidR="00DB2361" w:rsidRDefault="00DB2361" w:rsidP="002F6CC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8141D"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8477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AA380"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6EB1" w14:textId="77777777" w:rsidR="00DB2361" w:rsidRDefault="00DB2361" w:rsidP="002F6CCF">
            <w:pPr>
              <w:pStyle w:val="TAC"/>
              <w:rPr>
                <w:lang w:eastAsia="zh-CN"/>
              </w:rPr>
            </w:pPr>
            <w:r>
              <w:rPr>
                <w:lang w:eastAsia="zh-CN"/>
              </w:rPr>
              <w:t>0.8</w:t>
            </w:r>
          </w:p>
        </w:tc>
      </w:tr>
      <w:tr w:rsidR="00DB2361" w14:paraId="35EA2315"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5D1CE08" w14:textId="77777777" w:rsidR="00DB2361" w:rsidRPr="00EF5447" w:rsidRDefault="00DB2361" w:rsidP="002F6CCF">
            <w:pPr>
              <w:pStyle w:val="TAC"/>
            </w:pPr>
            <w:r>
              <w:rPr>
                <w:lang w:val="en-US" w:eastAsia="zh-CN"/>
              </w:rPr>
              <w:t>DC_(n)3-n8-n77</w:t>
            </w:r>
          </w:p>
        </w:tc>
        <w:tc>
          <w:tcPr>
            <w:tcW w:w="1417" w:type="dxa"/>
            <w:tcBorders>
              <w:bottom w:val="single" w:sz="4" w:space="0" w:color="auto"/>
            </w:tcBorders>
            <w:vAlign w:val="center"/>
          </w:tcPr>
          <w:p w14:paraId="5CD9BA35" w14:textId="77777777" w:rsidR="00DB2361" w:rsidRDefault="00DB2361" w:rsidP="002F6CCF">
            <w:pPr>
              <w:pStyle w:val="TAC"/>
            </w:pPr>
            <w:r>
              <w:t>0.6</w:t>
            </w:r>
          </w:p>
        </w:tc>
        <w:tc>
          <w:tcPr>
            <w:tcW w:w="1418" w:type="dxa"/>
            <w:vAlign w:val="center"/>
          </w:tcPr>
          <w:p w14:paraId="27C97107" w14:textId="77777777" w:rsidR="00DB2361" w:rsidRDefault="00DB2361" w:rsidP="002F6CCF">
            <w:pPr>
              <w:pStyle w:val="TAC"/>
              <w:rPr>
                <w:lang w:eastAsia="zh-CN"/>
              </w:rPr>
            </w:pPr>
            <w:r>
              <w:t>0.6</w:t>
            </w:r>
          </w:p>
        </w:tc>
        <w:tc>
          <w:tcPr>
            <w:tcW w:w="1488" w:type="dxa"/>
            <w:vAlign w:val="center"/>
          </w:tcPr>
          <w:p w14:paraId="7601D0FD" w14:textId="77777777" w:rsidR="00DB2361" w:rsidRDefault="00DB2361" w:rsidP="002F6CCF">
            <w:pPr>
              <w:pStyle w:val="TAC"/>
            </w:pPr>
            <w:r>
              <w:t>0.6</w:t>
            </w:r>
          </w:p>
        </w:tc>
        <w:tc>
          <w:tcPr>
            <w:tcW w:w="1489" w:type="dxa"/>
            <w:vAlign w:val="center"/>
          </w:tcPr>
          <w:p w14:paraId="3EBB63A2" w14:textId="77777777" w:rsidR="00DB2361" w:rsidRDefault="00DB2361" w:rsidP="002F6CCF">
            <w:pPr>
              <w:pStyle w:val="TAC"/>
              <w:rPr>
                <w:lang w:eastAsia="zh-CN"/>
              </w:rPr>
            </w:pPr>
            <w:r>
              <w:t>0.</w:t>
            </w:r>
            <w:r>
              <w:rPr>
                <w:rFonts w:eastAsia="DengXian"/>
              </w:rPr>
              <w:t>8</w:t>
            </w:r>
          </w:p>
        </w:tc>
      </w:tr>
      <w:tr w:rsidR="00DB2361" w14:paraId="158290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09F50" w14:textId="77777777" w:rsidR="00DB2361" w:rsidRDefault="00DB2361" w:rsidP="002F6CC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CB33B"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498F5"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C9D29"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038A" w14:textId="77777777" w:rsidR="00DB2361" w:rsidRDefault="00DB2361" w:rsidP="002F6CCF">
            <w:pPr>
              <w:pStyle w:val="TAC"/>
            </w:pPr>
            <w:r>
              <w:rPr>
                <w:lang w:eastAsia="zh-CN"/>
              </w:rPr>
              <w:t>0.5</w:t>
            </w:r>
          </w:p>
        </w:tc>
      </w:tr>
      <w:tr w:rsidR="00DB2361" w14:paraId="3329BFE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3419B" w14:textId="77777777" w:rsidR="00DB2361" w:rsidRDefault="00DB2361" w:rsidP="002F6CC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B6EB"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E268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88B4A" w14:textId="77777777" w:rsidR="00DB2361" w:rsidRDefault="00DB2361" w:rsidP="002F6CC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4811B" w14:textId="77777777" w:rsidR="00DB2361" w:rsidRDefault="00DB2361" w:rsidP="002F6CCF">
            <w:pPr>
              <w:pStyle w:val="TAC"/>
              <w:rPr>
                <w:lang w:eastAsia="zh-CN"/>
              </w:rPr>
            </w:pPr>
            <w:r>
              <w:rPr>
                <w:lang w:eastAsia="zh-CN"/>
              </w:rPr>
              <w:t>0.6</w:t>
            </w:r>
          </w:p>
        </w:tc>
      </w:tr>
      <w:tr w:rsidR="00DB2361" w14:paraId="374C24D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2D0C2" w14:textId="77777777" w:rsidR="00DB2361" w:rsidRDefault="00DB2361" w:rsidP="002F6CC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FA141" w14:textId="77777777" w:rsidR="00DB2361" w:rsidRDefault="00DB2361" w:rsidP="002F6CC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A2157"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DE191" w14:textId="77777777" w:rsidR="00DB2361" w:rsidRDefault="00DB2361" w:rsidP="002F6CC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36525" w14:textId="77777777" w:rsidR="00DB2361" w:rsidRDefault="00DB2361" w:rsidP="002F6CCF">
            <w:pPr>
              <w:pStyle w:val="TAC"/>
              <w:rPr>
                <w:lang w:eastAsia="zh-CN"/>
              </w:rPr>
            </w:pPr>
            <w:r>
              <w:rPr>
                <w:lang w:eastAsia="zh-CN"/>
              </w:rPr>
              <w:t>0.8</w:t>
            </w:r>
          </w:p>
        </w:tc>
      </w:tr>
      <w:tr w:rsidR="00DB2361" w14:paraId="20C9A37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40BC" w14:textId="77777777" w:rsidR="00DB2361" w:rsidRDefault="00DB2361" w:rsidP="002F6CC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7233"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EB26C"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F8CF0"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E9367" w14:textId="77777777" w:rsidR="00DB2361" w:rsidRDefault="00DB2361" w:rsidP="002F6CC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B2361" w14:paraId="38C124C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01BC3" w14:textId="77777777" w:rsidR="00DB2361" w:rsidRDefault="00DB2361" w:rsidP="002F6CC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5EF65"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AA5E"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A639"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BCE2" w14:textId="77777777" w:rsidR="00DB2361" w:rsidRDefault="00DB2361" w:rsidP="002F6CCF">
            <w:pPr>
              <w:pStyle w:val="TAC"/>
              <w:rPr>
                <w:lang w:eastAsia="zh-CN"/>
              </w:rPr>
            </w:pPr>
            <w:r>
              <w:rPr>
                <w:lang w:eastAsia="zh-CN"/>
              </w:rPr>
              <w:t>0.8</w:t>
            </w:r>
          </w:p>
        </w:tc>
      </w:tr>
      <w:tr w:rsidR="00DB2361" w14:paraId="3798DE4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C0D93" w14:textId="77777777" w:rsidR="00DB2361" w:rsidRDefault="00DB2361" w:rsidP="002F6CC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BE35"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AD01E" w14:textId="77777777" w:rsidR="00DB2361" w:rsidRDefault="00DB2361" w:rsidP="002F6CC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EF913"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61036" w14:textId="77777777" w:rsidR="00DB2361" w:rsidRDefault="00DB2361" w:rsidP="002F6CCF">
            <w:pPr>
              <w:pStyle w:val="TAC"/>
              <w:rPr>
                <w:lang w:eastAsia="ja-JP"/>
              </w:rPr>
            </w:pPr>
            <w:r>
              <w:rPr>
                <w:lang w:eastAsia="zh-CN"/>
              </w:rPr>
              <w:t>0.8</w:t>
            </w:r>
          </w:p>
        </w:tc>
      </w:tr>
      <w:tr w:rsidR="00DB2361" w14:paraId="1583988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52562" w14:textId="77777777" w:rsidR="00DB2361" w:rsidRDefault="00DB2361" w:rsidP="002F6CC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812A5"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091A"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F705"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66D14" w14:textId="77777777" w:rsidR="00DB2361" w:rsidRDefault="00DB2361" w:rsidP="002F6CC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B2361" w14:paraId="0993CC8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FE522" w14:textId="77777777" w:rsidR="00DB2361" w:rsidRDefault="00DB2361" w:rsidP="002F6CC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644FB"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1464C"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2A7C7"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B52CA" w14:textId="77777777" w:rsidR="00DB2361" w:rsidRDefault="00DB2361" w:rsidP="002F6CCF">
            <w:pPr>
              <w:pStyle w:val="TAC"/>
              <w:rPr>
                <w:lang w:eastAsia="zh-CN"/>
              </w:rPr>
            </w:pPr>
            <w:r>
              <w:rPr>
                <w:lang w:eastAsia="zh-CN"/>
              </w:rPr>
              <w:t>0.8</w:t>
            </w:r>
          </w:p>
        </w:tc>
      </w:tr>
      <w:tr w:rsidR="00DB2361" w14:paraId="3B54A3A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A12EA" w14:textId="77777777" w:rsidR="00DB2361" w:rsidRDefault="00DB2361" w:rsidP="002F6CC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45381"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540F" w14:textId="77777777" w:rsidR="00DB2361" w:rsidRDefault="00DB2361" w:rsidP="002F6CC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6EE9"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0A19C" w14:textId="77777777" w:rsidR="00DB2361" w:rsidRDefault="00DB2361" w:rsidP="002F6CCF">
            <w:pPr>
              <w:pStyle w:val="TAC"/>
              <w:rPr>
                <w:lang w:eastAsia="ja-JP"/>
              </w:rPr>
            </w:pPr>
            <w:r>
              <w:rPr>
                <w:lang w:eastAsia="zh-CN"/>
              </w:rPr>
              <w:t>0.8</w:t>
            </w:r>
          </w:p>
        </w:tc>
      </w:tr>
      <w:tr w:rsidR="00DB2361" w14:paraId="1EC77B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73089" w14:textId="77777777" w:rsidR="00DB2361" w:rsidRDefault="00DB2361" w:rsidP="002F6CC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BCB4"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236D" w14:textId="77777777" w:rsidR="00DB2361" w:rsidRDefault="00DB2361" w:rsidP="002F6CC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4E4DD"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CCB14" w14:textId="77777777" w:rsidR="00DB2361" w:rsidRDefault="00DB2361" w:rsidP="002F6CCF">
            <w:pPr>
              <w:pStyle w:val="TAC"/>
              <w:rPr>
                <w:lang w:eastAsia="ja-JP"/>
              </w:rPr>
            </w:pPr>
            <w:r>
              <w:rPr>
                <w:lang w:eastAsia="zh-CN"/>
              </w:rPr>
              <w:t>0.8</w:t>
            </w:r>
          </w:p>
        </w:tc>
      </w:tr>
      <w:tr w:rsidR="00DB2361" w14:paraId="528F57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AA787" w14:textId="77777777" w:rsidR="00DB2361" w:rsidRDefault="00DB2361" w:rsidP="002F6CC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D563"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C0DA9" w14:textId="77777777" w:rsidR="00DB2361" w:rsidRDefault="00DB2361" w:rsidP="002F6CC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4C5F1"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7535" w14:textId="77777777" w:rsidR="00DB2361" w:rsidRDefault="00DB2361" w:rsidP="002F6CCF">
            <w:pPr>
              <w:pStyle w:val="TAC"/>
              <w:rPr>
                <w:lang w:eastAsia="ja-JP"/>
              </w:rPr>
            </w:pPr>
            <w:r>
              <w:rPr>
                <w:lang w:eastAsia="zh-CN"/>
              </w:rPr>
              <w:t>0.8</w:t>
            </w:r>
          </w:p>
        </w:tc>
      </w:tr>
      <w:tr w:rsidR="00DB2361" w14:paraId="7F074D4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D9361" w14:textId="77777777" w:rsidR="00DB2361" w:rsidRDefault="00DB2361" w:rsidP="002F6CC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BD1A6"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685E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AC189"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7278" w14:textId="77777777" w:rsidR="00DB2361" w:rsidRDefault="00DB2361" w:rsidP="002F6CCF">
            <w:pPr>
              <w:pStyle w:val="TAC"/>
              <w:rPr>
                <w:lang w:eastAsia="zh-CN"/>
              </w:rPr>
            </w:pPr>
            <w:r>
              <w:rPr>
                <w:lang w:eastAsia="zh-CN"/>
              </w:rPr>
              <w:t>0.8</w:t>
            </w:r>
          </w:p>
        </w:tc>
      </w:tr>
      <w:tr w:rsidR="00DB2361" w14:paraId="585D1E0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D1F12" w14:textId="77777777" w:rsidR="00DB2361" w:rsidRDefault="00DB2361" w:rsidP="002F6CC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D3E0"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60626"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6CE7A"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BDCA9" w14:textId="77777777" w:rsidR="00DB2361" w:rsidRDefault="00DB2361" w:rsidP="002F6CCF">
            <w:pPr>
              <w:pStyle w:val="TAC"/>
            </w:pPr>
            <w:r>
              <w:rPr>
                <w:lang w:eastAsia="zh-CN"/>
              </w:rPr>
              <w:t>0.8</w:t>
            </w:r>
          </w:p>
        </w:tc>
      </w:tr>
      <w:tr w:rsidR="00DB2361" w14:paraId="6B2D8BE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5DC45" w14:textId="77777777" w:rsidR="00DB2361" w:rsidRDefault="00DB2361" w:rsidP="002F6CC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001DC"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410A4"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F3480"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DF2F0" w14:textId="77777777" w:rsidR="00DB2361" w:rsidRDefault="00DB2361" w:rsidP="002F6CCF">
            <w:pPr>
              <w:pStyle w:val="TAC"/>
              <w:rPr>
                <w:lang w:eastAsia="zh-CN"/>
              </w:rPr>
            </w:pPr>
            <w:r>
              <w:rPr>
                <w:lang w:eastAsia="zh-CN"/>
              </w:rPr>
              <w:t>-</w:t>
            </w:r>
          </w:p>
        </w:tc>
      </w:tr>
      <w:tr w:rsidR="00DB2361" w14:paraId="2687B22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CBE8F" w14:textId="77777777" w:rsidR="00DB2361" w:rsidRDefault="00DB2361" w:rsidP="002F6CC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76337" w14:textId="77777777" w:rsidR="00DB2361" w:rsidRDefault="00DB2361" w:rsidP="002F6CC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62B12"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F0F35"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72A8A" w14:textId="77777777" w:rsidR="00DB2361" w:rsidRDefault="00DB2361" w:rsidP="002F6CCF">
            <w:pPr>
              <w:pStyle w:val="TAC"/>
              <w:rPr>
                <w:lang w:eastAsia="ja-JP"/>
              </w:rPr>
            </w:pPr>
            <w:r>
              <w:rPr>
                <w:lang w:eastAsia="zh-CN"/>
              </w:rPr>
              <w:t>0.8</w:t>
            </w:r>
          </w:p>
        </w:tc>
      </w:tr>
      <w:tr w:rsidR="00DB2361" w14:paraId="39C6607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A1041" w14:textId="77777777" w:rsidR="00DB2361" w:rsidRDefault="00DB2361" w:rsidP="002F6CC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E6D25" w14:textId="77777777" w:rsidR="00DB2361" w:rsidRDefault="00DB2361" w:rsidP="002F6CC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E14FC"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7DAA5" w14:textId="77777777" w:rsidR="00DB2361" w:rsidRDefault="00DB2361" w:rsidP="002F6CC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B046" w14:textId="77777777" w:rsidR="00DB2361" w:rsidRDefault="00DB2361" w:rsidP="002F6CCF">
            <w:pPr>
              <w:pStyle w:val="TAC"/>
              <w:rPr>
                <w:lang w:eastAsia="ja-JP"/>
              </w:rPr>
            </w:pPr>
            <w:r>
              <w:rPr>
                <w:lang w:eastAsia="zh-CN"/>
              </w:rPr>
              <w:t>0.8</w:t>
            </w:r>
          </w:p>
        </w:tc>
      </w:tr>
      <w:tr w:rsidR="00DB2361" w14:paraId="782D41E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EC84A" w14:textId="77777777" w:rsidR="00DB2361" w:rsidRDefault="00DB2361" w:rsidP="002F6CC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66E50" w14:textId="77777777" w:rsidR="00DB2361" w:rsidRDefault="00DB2361" w:rsidP="002F6CC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2CC14"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BED03" w14:textId="77777777" w:rsidR="00DB2361" w:rsidRDefault="00DB2361" w:rsidP="002F6CCF">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06C72" w14:textId="77777777" w:rsidR="00DB2361" w:rsidRDefault="00DB2361" w:rsidP="002F6CCF">
            <w:pPr>
              <w:pStyle w:val="TAC"/>
              <w:rPr>
                <w:lang w:eastAsia="zh-CN"/>
              </w:rPr>
            </w:pPr>
            <w:r>
              <w:rPr>
                <w:lang w:eastAsia="zh-CN"/>
              </w:rPr>
              <w:t>-</w:t>
            </w:r>
          </w:p>
        </w:tc>
      </w:tr>
      <w:tr w:rsidR="00DB2361" w14:paraId="64F42AB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5474D" w14:textId="77777777" w:rsidR="00DB2361" w:rsidRDefault="00DB2361" w:rsidP="002F6CC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D4AD6" w14:textId="77777777" w:rsidR="00DB2361" w:rsidRDefault="00DB2361" w:rsidP="002F6CC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C2F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F712A"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53B64" w14:textId="77777777" w:rsidR="00DB2361" w:rsidRDefault="00DB2361" w:rsidP="002F6CCF">
            <w:pPr>
              <w:pStyle w:val="TAC"/>
              <w:rPr>
                <w:lang w:eastAsia="zh-CN"/>
              </w:rPr>
            </w:pPr>
            <w:r>
              <w:rPr>
                <w:lang w:eastAsia="zh-CN"/>
              </w:rPr>
              <w:t>0.8</w:t>
            </w:r>
          </w:p>
        </w:tc>
      </w:tr>
      <w:tr w:rsidR="00DB2361" w14:paraId="7B9AC2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7A1F3" w14:textId="77777777" w:rsidR="00DB2361" w:rsidRDefault="00DB2361" w:rsidP="002F6CC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C973B" w14:textId="77777777" w:rsidR="00DB2361" w:rsidRDefault="00DB2361" w:rsidP="002F6CC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295DE"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C1A8C"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34FD7" w14:textId="77777777" w:rsidR="00DB2361" w:rsidRDefault="00DB2361" w:rsidP="002F6CCF">
            <w:pPr>
              <w:pStyle w:val="TAC"/>
            </w:pPr>
            <w:r>
              <w:rPr>
                <w:lang w:eastAsia="zh-CN"/>
              </w:rPr>
              <w:t>0.8</w:t>
            </w:r>
          </w:p>
        </w:tc>
      </w:tr>
      <w:tr w:rsidR="00DB2361" w14:paraId="2AE56FC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78CF2" w14:textId="77777777" w:rsidR="00DB2361" w:rsidRDefault="00DB2361" w:rsidP="002F6CC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717BA" w14:textId="77777777" w:rsidR="00DB2361" w:rsidRDefault="00DB2361" w:rsidP="002F6CC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FF2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9768B" w14:textId="77777777" w:rsidR="00DB2361" w:rsidRDefault="00DB2361" w:rsidP="002F6CC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9F84" w14:textId="77777777" w:rsidR="00DB2361" w:rsidRDefault="00DB2361" w:rsidP="002F6CCF">
            <w:pPr>
              <w:pStyle w:val="TAC"/>
              <w:rPr>
                <w:lang w:eastAsia="zh-CN"/>
              </w:rPr>
            </w:pPr>
            <w:r>
              <w:rPr>
                <w:lang w:eastAsia="zh-CN"/>
              </w:rPr>
              <w:t>-</w:t>
            </w:r>
          </w:p>
        </w:tc>
      </w:tr>
      <w:tr w:rsidR="00DB2361" w14:paraId="0C8026C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F1E68" w14:textId="77777777" w:rsidR="00DB2361" w:rsidRDefault="00DB2361" w:rsidP="002F6CC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E5D30"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9D95F"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4F0AC" w14:textId="77777777" w:rsidR="00DB2361" w:rsidRDefault="00DB2361" w:rsidP="002F6CC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1C430" w14:textId="77777777" w:rsidR="00DB2361" w:rsidRDefault="00DB2361" w:rsidP="002F6CCF">
            <w:pPr>
              <w:pStyle w:val="TAC"/>
              <w:rPr>
                <w:lang w:eastAsia="zh-CN"/>
              </w:rPr>
            </w:pPr>
            <w:r>
              <w:rPr>
                <w:lang w:eastAsia="zh-CN"/>
              </w:rPr>
              <w:t>-</w:t>
            </w:r>
          </w:p>
        </w:tc>
      </w:tr>
      <w:tr w:rsidR="00DB2361" w14:paraId="542473A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C62C2" w14:textId="77777777" w:rsidR="00DB2361" w:rsidRDefault="00DB2361" w:rsidP="002F6CC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56460"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7DB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A6F01"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13755" w14:textId="77777777" w:rsidR="00DB2361" w:rsidRDefault="00DB2361" w:rsidP="002F6CCF">
            <w:pPr>
              <w:pStyle w:val="TAC"/>
              <w:rPr>
                <w:lang w:eastAsia="zh-CN"/>
              </w:rPr>
            </w:pPr>
            <w:r>
              <w:rPr>
                <w:lang w:eastAsia="zh-CN"/>
              </w:rPr>
              <w:t>0.8</w:t>
            </w:r>
          </w:p>
        </w:tc>
      </w:tr>
      <w:tr w:rsidR="00DB2361" w14:paraId="11282F5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66561" w14:textId="77777777" w:rsidR="00DB2361" w:rsidRDefault="00DB2361" w:rsidP="002F6CC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BF02F"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32E3"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EF305"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E0EBC" w14:textId="77777777" w:rsidR="00DB2361" w:rsidRDefault="00DB2361" w:rsidP="002F6CCF">
            <w:pPr>
              <w:pStyle w:val="TAC"/>
            </w:pPr>
            <w:r>
              <w:rPr>
                <w:lang w:eastAsia="zh-CN"/>
              </w:rPr>
              <w:t>0.8</w:t>
            </w:r>
          </w:p>
        </w:tc>
      </w:tr>
      <w:tr w:rsidR="00DB2361" w14:paraId="4EEFA21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C1B5B" w14:textId="77777777" w:rsidR="00DB2361" w:rsidRDefault="00DB2361" w:rsidP="002F6CC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3F3C"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BE16"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0AF0" w14:textId="77777777" w:rsidR="00DB2361" w:rsidRDefault="00DB2361" w:rsidP="002F6CC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574D4" w14:textId="77777777" w:rsidR="00DB2361" w:rsidRDefault="00DB2361" w:rsidP="002F6CCF">
            <w:pPr>
              <w:pStyle w:val="TAC"/>
            </w:pPr>
            <w:r>
              <w:rPr>
                <w:lang w:eastAsia="zh-CN"/>
              </w:rPr>
              <w:t>-</w:t>
            </w:r>
          </w:p>
        </w:tc>
      </w:tr>
      <w:tr w:rsidR="00DB2361" w14:paraId="54EFBBE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AF5BF" w14:textId="77777777" w:rsidR="00DB2361" w:rsidRDefault="00DB2361" w:rsidP="002F6CC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2779B"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33944"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DC3E" w14:textId="77777777" w:rsidR="00DB2361" w:rsidRDefault="00DB2361" w:rsidP="002F6CC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5F7C8" w14:textId="77777777" w:rsidR="00DB2361" w:rsidRDefault="00DB2361" w:rsidP="002F6CCF">
            <w:pPr>
              <w:pStyle w:val="TAC"/>
            </w:pPr>
            <w:r>
              <w:rPr>
                <w:lang w:eastAsia="zh-CN"/>
              </w:rPr>
              <w:t>-</w:t>
            </w:r>
          </w:p>
        </w:tc>
      </w:tr>
      <w:tr w:rsidR="00DB2361" w14:paraId="7D232F1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762E9" w14:textId="77777777" w:rsidR="00DB2361" w:rsidRDefault="00DB2361" w:rsidP="002F6CC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A32A7"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5F861"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64E32" w14:textId="77777777" w:rsidR="00DB2361" w:rsidRDefault="00DB2361" w:rsidP="002F6CC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AD67" w14:textId="77777777" w:rsidR="00DB2361" w:rsidRDefault="00DB2361" w:rsidP="002F6CCF">
            <w:pPr>
              <w:pStyle w:val="TAC"/>
            </w:pPr>
            <w:r>
              <w:rPr>
                <w:lang w:eastAsia="zh-CN"/>
              </w:rPr>
              <w:t>-</w:t>
            </w:r>
          </w:p>
        </w:tc>
      </w:tr>
      <w:tr w:rsidR="00DB2361" w14:paraId="22AAB84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199AF" w14:textId="77777777" w:rsidR="00DB2361" w:rsidRDefault="00DB2361" w:rsidP="002F6CC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1A7D1" w14:textId="77777777" w:rsidR="00DB2361" w:rsidRDefault="00DB2361" w:rsidP="002F6CC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FBD37"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ABAF9" w14:textId="77777777" w:rsidR="00DB2361" w:rsidRDefault="00DB2361" w:rsidP="002F6CC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3D40C" w14:textId="77777777" w:rsidR="00DB2361" w:rsidRDefault="00DB2361" w:rsidP="002F6CCF">
            <w:pPr>
              <w:pStyle w:val="TAC"/>
              <w:rPr>
                <w:lang w:eastAsia="zh-CN"/>
              </w:rPr>
            </w:pPr>
            <w:r>
              <w:rPr>
                <w:lang w:eastAsia="zh-CN"/>
              </w:rPr>
              <w:t>0.6</w:t>
            </w:r>
          </w:p>
        </w:tc>
      </w:tr>
      <w:tr w:rsidR="00DB2361" w14:paraId="74E977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C9FF7" w14:textId="77777777" w:rsidR="00DB2361" w:rsidRDefault="00DB2361" w:rsidP="002F6CC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1793C" w14:textId="77777777" w:rsidR="00DB2361" w:rsidRDefault="00DB2361" w:rsidP="002F6CC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4B69B" w14:textId="77777777" w:rsidR="00DB2361" w:rsidRDefault="00DB2361" w:rsidP="002F6CC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E40E9" w14:textId="77777777" w:rsidR="00DB2361" w:rsidRDefault="00DB2361" w:rsidP="002F6CC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CF400" w14:textId="77777777" w:rsidR="00DB2361" w:rsidRDefault="00DB2361" w:rsidP="002F6CCF">
            <w:pPr>
              <w:pStyle w:val="TAC"/>
              <w:rPr>
                <w:lang w:eastAsia="zh-CN"/>
              </w:rPr>
            </w:pPr>
            <w:r>
              <w:rPr>
                <w:rFonts w:cs="Arial"/>
                <w:szCs w:val="18"/>
                <w:lang w:eastAsia="zh-CN"/>
              </w:rPr>
              <w:t>0.8</w:t>
            </w:r>
          </w:p>
        </w:tc>
      </w:tr>
      <w:tr w:rsidR="00DB2361" w14:paraId="3DFC0C04"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B8D9E4A" w14:textId="77777777" w:rsidR="00DB2361" w:rsidRPr="00EF5447" w:rsidRDefault="00DB2361" w:rsidP="002F6CCF">
            <w:pPr>
              <w:pStyle w:val="TAC"/>
              <w:rPr>
                <w:szCs w:val="16"/>
                <w:lang w:eastAsia="zh-CN"/>
              </w:rPr>
            </w:pPr>
            <w:r w:rsidRPr="00663891">
              <w:rPr>
                <w:szCs w:val="16"/>
                <w:lang w:eastAsia="zh-CN"/>
              </w:rPr>
              <w:t>DC_3-20_n1-n75</w:t>
            </w:r>
          </w:p>
        </w:tc>
        <w:tc>
          <w:tcPr>
            <w:tcW w:w="1417" w:type="dxa"/>
            <w:vAlign w:val="center"/>
          </w:tcPr>
          <w:p w14:paraId="42FE457D" w14:textId="77777777" w:rsidR="00DB2361" w:rsidRDefault="00DB2361" w:rsidP="002F6CCF">
            <w:pPr>
              <w:pStyle w:val="TAC"/>
              <w:rPr>
                <w:lang w:eastAsia="ko-KR"/>
              </w:rPr>
            </w:pPr>
            <w:r>
              <w:rPr>
                <w:rFonts w:hint="eastAsia"/>
                <w:lang w:eastAsia="ko-KR"/>
              </w:rPr>
              <w:t>0.5</w:t>
            </w:r>
          </w:p>
        </w:tc>
        <w:tc>
          <w:tcPr>
            <w:tcW w:w="1418" w:type="dxa"/>
            <w:vAlign w:val="center"/>
          </w:tcPr>
          <w:p w14:paraId="2FBCA6A0" w14:textId="77777777" w:rsidR="00DB2361" w:rsidRDefault="00DB2361" w:rsidP="002F6CCF">
            <w:pPr>
              <w:pStyle w:val="TAC"/>
              <w:rPr>
                <w:lang w:eastAsia="ko-KR"/>
              </w:rPr>
            </w:pPr>
            <w:r>
              <w:rPr>
                <w:rFonts w:hint="eastAsia"/>
                <w:lang w:eastAsia="ko-KR"/>
              </w:rPr>
              <w:t>0.3</w:t>
            </w:r>
          </w:p>
        </w:tc>
        <w:tc>
          <w:tcPr>
            <w:tcW w:w="1488" w:type="dxa"/>
            <w:vAlign w:val="center"/>
          </w:tcPr>
          <w:p w14:paraId="73511646" w14:textId="77777777" w:rsidR="00DB2361" w:rsidRPr="00EF5447" w:rsidRDefault="00DB2361" w:rsidP="002F6CCF">
            <w:pPr>
              <w:pStyle w:val="TAC"/>
              <w:rPr>
                <w:lang w:eastAsia="ko-KR"/>
              </w:rPr>
            </w:pPr>
            <w:r>
              <w:rPr>
                <w:rFonts w:hint="eastAsia"/>
                <w:lang w:eastAsia="ko-KR"/>
              </w:rPr>
              <w:t>0.5</w:t>
            </w:r>
          </w:p>
        </w:tc>
        <w:tc>
          <w:tcPr>
            <w:tcW w:w="1489" w:type="dxa"/>
            <w:vAlign w:val="center"/>
          </w:tcPr>
          <w:p w14:paraId="08D06695" w14:textId="77777777" w:rsidR="00DB2361" w:rsidRDefault="00DB2361" w:rsidP="002F6CCF">
            <w:pPr>
              <w:pStyle w:val="TAC"/>
              <w:rPr>
                <w:lang w:eastAsia="ko-KR"/>
              </w:rPr>
            </w:pPr>
            <w:r>
              <w:rPr>
                <w:rFonts w:hint="eastAsia"/>
                <w:lang w:eastAsia="ko-KR"/>
              </w:rPr>
              <w:t>-</w:t>
            </w:r>
          </w:p>
        </w:tc>
      </w:tr>
      <w:tr w:rsidR="00DB2361" w14:paraId="3E26009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65BD8A" w14:textId="77777777" w:rsidR="00DB2361" w:rsidRDefault="00DB2361" w:rsidP="002F6CC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50092" w14:textId="77777777" w:rsidR="00DB2361" w:rsidRDefault="00DB2361" w:rsidP="002F6CC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3A5AC" w14:textId="77777777" w:rsidR="00DB2361" w:rsidRDefault="00DB2361" w:rsidP="002F6CC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7A002" w14:textId="77777777" w:rsidR="00DB2361" w:rsidRDefault="00DB2361" w:rsidP="002F6CC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2557A"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rsidRPr="00470EA5" w14:paraId="17A6220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F251F6" w14:textId="77777777" w:rsidR="00DB2361" w:rsidRDefault="00DB2361" w:rsidP="002F6CCF">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53F3CC9" w14:textId="77777777" w:rsidR="00DB2361" w:rsidRPr="00470EA5" w:rsidRDefault="00DB2361" w:rsidP="002F6CCF">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0BAC81" w14:textId="77777777" w:rsidR="00DB2361" w:rsidRPr="00470EA5" w:rsidRDefault="00DB2361" w:rsidP="002F6CCF">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E5C7A1" w14:textId="77777777" w:rsidR="00DB2361" w:rsidRPr="00470EA5" w:rsidRDefault="00DB2361" w:rsidP="002F6CCF">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281B25" w14:textId="77777777" w:rsidR="00DB2361" w:rsidRPr="00470EA5" w:rsidRDefault="00DB2361" w:rsidP="002F6CCF">
            <w:pPr>
              <w:pStyle w:val="TAC"/>
              <w:tabs>
                <w:tab w:val="left" w:pos="1110"/>
                <w:tab w:val="center" w:pos="1368"/>
              </w:tabs>
              <w:rPr>
                <w:rFonts w:eastAsia="MS Mincho" w:cs="Arial"/>
                <w:bCs/>
                <w:szCs w:val="18"/>
              </w:rPr>
            </w:pPr>
            <w:r w:rsidRPr="00470EA5">
              <w:rPr>
                <w:rFonts w:eastAsia="MS Mincho" w:cs="Arial"/>
                <w:bCs/>
                <w:szCs w:val="18"/>
              </w:rPr>
              <w:t>-</w:t>
            </w:r>
          </w:p>
        </w:tc>
      </w:tr>
      <w:tr w:rsidR="00DB2361" w14:paraId="3F2C5D7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31F62" w14:textId="77777777" w:rsidR="00DB2361" w:rsidRDefault="00DB2361" w:rsidP="002F6CCF">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7D415"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00F87"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0AF71" w14:textId="77777777" w:rsidR="00DB2361" w:rsidRDefault="00DB2361" w:rsidP="002F6CC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77691" w14:textId="77777777" w:rsidR="00DB2361" w:rsidRDefault="00DB2361" w:rsidP="002F6CCF">
            <w:pPr>
              <w:pStyle w:val="TAC"/>
              <w:rPr>
                <w:lang w:eastAsia="zh-CN"/>
              </w:rPr>
            </w:pPr>
            <w:r>
              <w:rPr>
                <w:lang w:eastAsia="zh-CN"/>
              </w:rPr>
              <w:t>0.5</w:t>
            </w:r>
          </w:p>
        </w:tc>
      </w:tr>
      <w:tr w:rsidR="00DB2361" w14:paraId="09028B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A47F8" w14:textId="77777777" w:rsidR="00DB2361" w:rsidRDefault="00DB2361" w:rsidP="002F6CC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7AF3D" w14:textId="77777777" w:rsidR="00DB2361" w:rsidRDefault="00DB2361" w:rsidP="002F6CC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A8F3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481C7"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787F" w14:textId="77777777" w:rsidR="00DB2361" w:rsidRDefault="00DB2361" w:rsidP="002F6CCF">
            <w:pPr>
              <w:pStyle w:val="TAC"/>
              <w:rPr>
                <w:lang w:eastAsia="zh-CN"/>
              </w:rPr>
            </w:pPr>
            <w:r>
              <w:rPr>
                <w:lang w:eastAsia="zh-CN"/>
              </w:rPr>
              <w:t>0.8</w:t>
            </w:r>
          </w:p>
        </w:tc>
      </w:tr>
      <w:tr w:rsidR="00DB2361" w14:paraId="1943F64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77ED8" w14:textId="77777777" w:rsidR="00DB2361" w:rsidRDefault="00DB2361" w:rsidP="002F6CC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EC40" w14:textId="77777777" w:rsidR="00DB2361" w:rsidRDefault="00DB2361" w:rsidP="002F6CC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2D8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4DC40" w14:textId="77777777" w:rsidR="00DB2361" w:rsidRDefault="00DB2361" w:rsidP="002F6CC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26A46" w14:textId="77777777" w:rsidR="00DB2361" w:rsidRDefault="00DB2361" w:rsidP="002F6CCF">
            <w:pPr>
              <w:pStyle w:val="TAC"/>
              <w:rPr>
                <w:lang w:eastAsia="zh-CN"/>
              </w:rPr>
            </w:pPr>
            <w:r>
              <w:rPr>
                <w:lang w:eastAsia="zh-CN"/>
              </w:rPr>
              <w:t>0.3</w:t>
            </w:r>
          </w:p>
        </w:tc>
      </w:tr>
      <w:tr w:rsidR="00DB2361" w14:paraId="30489B5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B6BD6" w14:textId="77777777" w:rsidR="00DB2361" w:rsidRDefault="00DB2361" w:rsidP="002F6CC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4E87A" w14:textId="77777777" w:rsidR="00DB2361" w:rsidRDefault="00DB2361" w:rsidP="002F6CC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77432"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1A74F" w14:textId="77777777" w:rsidR="00DB2361" w:rsidRDefault="00DB2361" w:rsidP="002F6CC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C795C" w14:textId="77777777" w:rsidR="00DB2361" w:rsidRDefault="00DB2361" w:rsidP="002F6CCF">
            <w:pPr>
              <w:pStyle w:val="TAC"/>
              <w:rPr>
                <w:lang w:eastAsia="zh-CN"/>
              </w:rPr>
            </w:pPr>
            <w:r>
              <w:rPr>
                <w:lang w:eastAsia="zh-CN"/>
              </w:rPr>
              <w:t>-</w:t>
            </w:r>
          </w:p>
        </w:tc>
      </w:tr>
      <w:tr w:rsidR="00DB2361" w14:paraId="1A5ABD8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BEEB5" w14:textId="77777777" w:rsidR="00DB2361" w:rsidRDefault="00DB2361" w:rsidP="002F6CCF">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185FF"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E656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3D044" w14:textId="77777777" w:rsidR="00DB2361" w:rsidRDefault="00DB2361" w:rsidP="002F6CC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A9FA" w14:textId="77777777" w:rsidR="00DB2361" w:rsidRDefault="00DB2361" w:rsidP="002F6CCF">
            <w:pPr>
              <w:pStyle w:val="TAC"/>
              <w:rPr>
                <w:lang w:eastAsia="zh-CN"/>
              </w:rPr>
            </w:pPr>
            <w:r>
              <w:rPr>
                <w:lang w:eastAsia="zh-CN"/>
              </w:rPr>
              <w:t>0.8</w:t>
            </w:r>
          </w:p>
        </w:tc>
      </w:tr>
      <w:tr w:rsidR="00DB2361" w14:paraId="7A97E5F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5B87D" w14:textId="77777777" w:rsidR="00DB2361" w:rsidRDefault="00DB2361" w:rsidP="002F6CCF">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6217" w14:textId="77777777" w:rsidR="00DB2361" w:rsidRDefault="00DB2361" w:rsidP="002F6CC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6B53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F26A" w14:textId="77777777" w:rsidR="00DB2361" w:rsidRDefault="00DB2361" w:rsidP="002F6CC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DAFA3" w14:textId="77777777" w:rsidR="00DB2361" w:rsidRDefault="00DB2361" w:rsidP="002F6CCF">
            <w:pPr>
              <w:pStyle w:val="TAC"/>
              <w:rPr>
                <w:lang w:eastAsia="zh-CN"/>
              </w:rPr>
            </w:pPr>
            <w:r>
              <w:rPr>
                <w:lang w:eastAsia="zh-CN"/>
              </w:rPr>
              <w:t>0.8</w:t>
            </w:r>
          </w:p>
        </w:tc>
      </w:tr>
      <w:tr w:rsidR="00DB2361" w14:paraId="0069695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E2859" w14:textId="77777777" w:rsidR="00DB2361" w:rsidRDefault="00DB2361" w:rsidP="002F6CC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E9C4D" w14:textId="77777777" w:rsidR="00DB2361" w:rsidRDefault="00DB2361" w:rsidP="002F6CC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EF1C4"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C417" w14:textId="77777777" w:rsidR="00DB2361" w:rsidRDefault="00DB2361" w:rsidP="002F6CC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8A908" w14:textId="77777777" w:rsidR="00DB2361" w:rsidRDefault="00DB2361" w:rsidP="002F6CCF">
            <w:pPr>
              <w:pStyle w:val="TAC"/>
              <w:rPr>
                <w:rFonts w:eastAsiaTheme="minorEastAsia"/>
                <w:lang w:eastAsia="zh-CN"/>
              </w:rPr>
            </w:pPr>
            <w:r>
              <w:rPr>
                <w:lang w:eastAsia="zh-CN"/>
              </w:rPr>
              <w:t>0.5</w:t>
            </w:r>
          </w:p>
        </w:tc>
      </w:tr>
      <w:tr w:rsidR="00DB2361" w14:paraId="4EF049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B8C8A" w14:textId="77777777" w:rsidR="00DB2361" w:rsidRDefault="00DB2361" w:rsidP="002F6CCF">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B4B8B16" w14:textId="77777777" w:rsidR="00DB2361" w:rsidRDefault="00DB2361" w:rsidP="002F6CC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C23A401"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57B278" w14:textId="77777777" w:rsidR="00DB2361" w:rsidRDefault="00DB2361" w:rsidP="002F6CC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566AC65" w14:textId="77777777" w:rsidR="00DB2361" w:rsidRDefault="00DB2361" w:rsidP="002F6CCF">
            <w:pPr>
              <w:pStyle w:val="TAC"/>
              <w:rPr>
                <w:lang w:eastAsia="zh-CN"/>
              </w:rPr>
            </w:pPr>
            <w:r>
              <w:rPr>
                <w:lang w:eastAsia="zh-CN"/>
              </w:rPr>
              <w:t>0.7</w:t>
            </w:r>
          </w:p>
        </w:tc>
      </w:tr>
      <w:tr w:rsidR="00DB2361" w14:paraId="564A3CB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F9C4B" w14:textId="77777777" w:rsidR="00DB2361" w:rsidRDefault="00DB2361" w:rsidP="002F6CC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D451" w14:textId="77777777" w:rsidR="00DB2361" w:rsidRDefault="00DB2361" w:rsidP="002F6CC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D16FE"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7F9DF" w14:textId="77777777" w:rsidR="00DB2361" w:rsidRDefault="00DB2361" w:rsidP="002F6CC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9B38E" w14:textId="77777777" w:rsidR="00DB2361" w:rsidRDefault="00DB2361" w:rsidP="002F6CCF">
            <w:pPr>
              <w:pStyle w:val="TAC"/>
              <w:rPr>
                <w:lang w:eastAsia="zh-CN"/>
              </w:rPr>
            </w:pPr>
            <w:r>
              <w:rPr>
                <w:lang w:eastAsia="zh-CN"/>
              </w:rPr>
              <w:t>0.5</w:t>
            </w:r>
          </w:p>
        </w:tc>
      </w:tr>
      <w:tr w:rsidR="00DB2361" w14:paraId="0181F4C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8AC38" w14:textId="77777777" w:rsidR="00DB2361" w:rsidRDefault="00DB2361" w:rsidP="002F6CC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3DBD3" w14:textId="77777777" w:rsidR="00DB2361" w:rsidRDefault="00DB2361" w:rsidP="002F6CC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514AD" w14:textId="77777777" w:rsidR="00DB2361" w:rsidRDefault="00DB2361" w:rsidP="002F6CCF">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727AF" w14:textId="77777777" w:rsidR="00DB2361" w:rsidRDefault="00DB2361" w:rsidP="002F6CC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A4190" w14:textId="77777777" w:rsidR="00DB2361" w:rsidRDefault="00DB2361" w:rsidP="002F6CCF">
            <w:pPr>
              <w:pStyle w:val="TAC"/>
              <w:rPr>
                <w:rFonts w:eastAsia="Malgun Gothic"/>
                <w:lang w:eastAsia="ko-KR"/>
              </w:rPr>
            </w:pPr>
            <w:r>
              <w:rPr>
                <w:lang w:eastAsia="zh-CN"/>
              </w:rPr>
              <w:t>0.8</w:t>
            </w:r>
          </w:p>
        </w:tc>
      </w:tr>
      <w:tr w:rsidR="00DB2361" w14:paraId="627BCE1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72F82" w14:textId="77777777" w:rsidR="00DB2361" w:rsidRDefault="00DB2361" w:rsidP="002F6CCF">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677AF"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A63F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AE4EF"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809C" w14:textId="77777777" w:rsidR="00DB2361" w:rsidRDefault="00DB2361" w:rsidP="002F6CCF">
            <w:pPr>
              <w:pStyle w:val="TAC"/>
              <w:rPr>
                <w:lang w:eastAsia="zh-CN"/>
              </w:rPr>
            </w:pPr>
            <w:r>
              <w:rPr>
                <w:lang w:eastAsia="zh-CN"/>
              </w:rPr>
              <w:t>0.8</w:t>
            </w:r>
          </w:p>
        </w:tc>
      </w:tr>
      <w:tr w:rsidR="00DB2361" w14:paraId="17A9976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D4382" w14:textId="77777777" w:rsidR="00DB2361" w:rsidRDefault="00DB2361" w:rsidP="002F6CC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3AA32" w14:textId="77777777" w:rsidR="00DB2361" w:rsidRDefault="00DB2361" w:rsidP="002F6CC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4FD1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DBF4"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0ADD" w14:textId="77777777" w:rsidR="00DB2361" w:rsidRDefault="00DB2361" w:rsidP="002F6CCF">
            <w:pPr>
              <w:pStyle w:val="TAC"/>
              <w:rPr>
                <w:lang w:eastAsia="zh-CN"/>
              </w:rPr>
            </w:pPr>
            <w:r>
              <w:rPr>
                <w:lang w:eastAsia="zh-CN"/>
              </w:rPr>
              <w:t>0.8</w:t>
            </w:r>
          </w:p>
        </w:tc>
      </w:tr>
      <w:tr w:rsidR="00DB2361" w14:paraId="0C520F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313F3" w14:textId="77777777" w:rsidR="00DB2361" w:rsidRDefault="00DB2361" w:rsidP="002F6CC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14BEF" w14:textId="77777777" w:rsidR="00DB2361" w:rsidRDefault="00DB2361" w:rsidP="002F6CCF">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AF6E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FB98B" w14:textId="77777777" w:rsidR="00DB2361" w:rsidRDefault="00DB2361" w:rsidP="002F6CC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DBC00" w14:textId="77777777" w:rsidR="00DB2361" w:rsidRDefault="00DB2361" w:rsidP="002F6CCF">
            <w:pPr>
              <w:pStyle w:val="TAC"/>
              <w:rPr>
                <w:lang w:eastAsia="zh-CN"/>
              </w:rPr>
            </w:pPr>
            <w:r>
              <w:rPr>
                <w:lang w:eastAsia="ja-JP"/>
              </w:rPr>
              <w:t>0.8</w:t>
            </w:r>
            <w:r>
              <w:rPr>
                <w:vertAlign w:val="superscript"/>
                <w:lang w:eastAsia="ja-JP"/>
              </w:rPr>
              <w:t>6</w:t>
            </w:r>
          </w:p>
        </w:tc>
      </w:tr>
      <w:tr w:rsidR="00DB2361" w14:paraId="637869C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3560CD" w14:textId="77777777" w:rsidR="00DB2361" w:rsidRDefault="00DB2361" w:rsidP="002F6CCF">
            <w:pPr>
              <w:pStyle w:val="TAC"/>
              <w:rPr>
                <w:noProof/>
              </w:rPr>
            </w:pPr>
            <w:r>
              <w:rPr>
                <w:noProof/>
              </w:rPr>
              <w:t>DC_3-20-41_n1</w:t>
            </w:r>
          </w:p>
          <w:p w14:paraId="71CF61D3" w14:textId="77777777" w:rsidR="00DB2361" w:rsidRDefault="00DB2361" w:rsidP="002F6CC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BE8D530" w14:textId="77777777" w:rsidR="00DB2361" w:rsidRDefault="00DB2361" w:rsidP="002F6CCF">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75DE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E9CA4C" w14:textId="77777777" w:rsidR="00DB2361" w:rsidRDefault="00DB2361" w:rsidP="002F6CC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0290C4" w14:textId="77777777" w:rsidR="00DB2361" w:rsidRDefault="00DB2361" w:rsidP="002F6CCF">
            <w:pPr>
              <w:pStyle w:val="TAC"/>
              <w:rPr>
                <w:lang w:eastAsia="ja-JP"/>
              </w:rPr>
            </w:pPr>
            <w:r>
              <w:rPr>
                <w:lang w:eastAsia="ja-JP"/>
              </w:rPr>
              <w:t>0.6</w:t>
            </w:r>
          </w:p>
        </w:tc>
      </w:tr>
      <w:tr w:rsidR="00DB2361" w14:paraId="7AFAEAA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F9299" w14:textId="77777777" w:rsidR="00DB2361" w:rsidRPr="00DD31EE" w:rsidRDefault="00DB2361" w:rsidP="002F6CCF">
            <w:pPr>
              <w:pStyle w:val="TAC"/>
              <w:rPr>
                <w:lang w:val="da-DK"/>
              </w:rPr>
            </w:pPr>
            <w:r w:rsidRPr="00DD31EE">
              <w:rPr>
                <w:lang w:val="da-DK"/>
              </w:rPr>
              <w:t>DC_3-20-41_n78</w:t>
            </w:r>
          </w:p>
          <w:p w14:paraId="4227C91B" w14:textId="77777777" w:rsidR="00DB2361" w:rsidRPr="00DD31EE" w:rsidRDefault="00DB2361" w:rsidP="002F6CCF">
            <w:pPr>
              <w:pStyle w:val="TAC"/>
              <w:rPr>
                <w:lang w:val="da-DK"/>
              </w:rPr>
            </w:pPr>
            <w:r w:rsidRPr="00DD31EE">
              <w:rPr>
                <w:lang w:val="da-DK"/>
              </w:rPr>
              <w:t>DC_3-3-20-41_n78</w:t>
            </w:r>
          </w:p>
          <w:p w14:paraId="0B5ADC44" w14:textId="77777777" w:rsidR="00DB2361" w:rsidRPr="00DD31EE" w:rsidRDefault="00DB2361" w:rsidP="002F6CCF">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0CCCF"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DEC3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B59E9"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52360" w14:textId="77777777" w:rsidR="00DB2361" w:rsidRDefault="00DB2361" w:rsidP="002F6CCF">
            <w:pPr>
              <w:pStyle w:val="TAC"/>
              <w:rPr>
                <w:lang w:eastAsia="zh-CN"/>
              </w:rPr>
            </w:pPr>
            <w:r>
              <w:rPr>
                <w:lang w:eastAsia="zh-CN"/>
              </w:rPr>
              <w:t>0.8</w:t>
            </w:r>
          </w:p>
        </w:tc>
      </w:tr>
      <w:tr w:rsidR="00DB2361" w14:paraId="603E89C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8B4CE" w14:textId="77777777" w:rsidR="00DB2361" w:rsidRPr="00DD31EE" w:rsidRDefault="00DB2361" w:rsidP="002F6CCF">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40CF5DC" w14:textId="77777777" w:rsidR="00DB2361" w:rsidRDefault="00DB2361" w:rsidP="002F6CC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040ED83" w14:textId="77777777" w:rsidR="00DB2361" w:rsidRDefault="00DB2361" w:rsidP="002F6CCF">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E48658" w14:textId="77777777" w:rsidR="00DB2361" w:rsidRDefault="00DB2361" w:rsidP="002F6CC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B02A9F2" w14:textId="77777777" w:rsidR="00DB2361" w:rsidRDefault="00DB2361" w:rsidP="002F6CCF">
            <w:pPr>
              <w:pStyle w:val="TAC"/>
              <w:rPr>
                <w:lang w:eastAsia="zh-CN"/>
              </w:rPr>
            </w:pPr>
            <w:r>
              <w:t>0.3</w:t>
            </w:r>
          </w:p>
        </w:tc>
      </w:tr>
      <w:tr w:rsidR="00DB2361" w14:paraId="1074858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92BB4" w14:textId="77777777" w:rsidR="00DB2361" w:rsidRDefault="00DB2361" w:rsidP="002F6CC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E7500" w14:textId="77777777" w:rsidR="00DB2361" w:rsidRDefault="00DB2361" w:rsidP="002F6CC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B6E53"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41A28" w14:textId="77777777" w:rsidR="00DB2361" w:rsidRDefault="00DB2361" w:rsidP="002F6CCF">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C2641" w14:textId="77777777" w:rsidR="00DB2361" w:rsidRDefault="00DB2361" w:rsidP="002F6CCF">
            <w:pPr>
              <w:pStyle w:val="TAC"/>
              <w:rPr>
                <w:rFonts w:eastAsiaTheme="minorEastAsia"/>
                <w:lang w:eastAsia="zh-CN"/>
              </w:rPr>
            </w:pPr>
            <w:r>
              <w:rPr>
                <w:lang w:eastAsia="zh-CN"/>
              </w:rPr>
              <w:t>0.5</w:t>
            </w:r>
          </w:p>
        </w:tc>
      </w:tr>
      <w:tr w:rsidR="00DB2361" w14:paraId="459472A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332D76" w14:textId="77777777" w:rsidR="00DB2361" w:rsidRDefault="00DB2361" w:rsidP="002F6CCF">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3E229" w14:textId="77777777" w:rsidR="00DB2361" w:rsidRDefault="00DB2361" w:rsidP="002F6CC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7EDA7"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4E055" w14:textId="77777777" w:rsidR="00DB2361" w:rsidRDefault="00DB2361" w:rsidP="002F6CC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EED5B" w14:textId="77777777" w:rsidR="00DB2361" w:rsidRDefault="00DB2361" w:rsidP="002F6CCF">
            <w:pPr>
              <w:pStyle w:val="TAC"/>
              <w:rPr>
                <w:lang w:eastAsia="zh-CN"/>
              </w:rPr>
            </w:pPr>
            <w:r>
              <w:rPr>
                <w:lang w:eastAsia="zh-CN"/>
              </w:rPr>
              <w:t>0.8</w:t>
            </w:r>
          </w:p>
        </w:tc>
      </w:tr>
      <w:tr w:rsidR="00DB2361" w14:paraId="64D2135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006702" w14:textId="77777777" w:rsidR="00DB2361" w:rsidRDefault="00DB2361" w:rsidP="002F6CC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CA3DA" w14:textId="77777777" w:rsidR="00DB2361" w:rsidRDefault="00DB2361" w:rsidP="002F6CC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699DF" w14:textId="77777777" w:rsidR="00DB2361" w:rsidRDefault="00DB2361" w:rsidP="002F6CC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9B1EA" w14:textId="77777777" w:rsidR="00DB2361" w:rsidRDefault="00DB2361" w:rsidP="002F6CC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B36CD" w14:textId="77777777" w:rsidR="00DB2361" w:rsidRDefault="00DB2361" w:rsidP="002F6CCF">
            <w:pPr>
              <w:pStyle w:val="TAC"/>
              <w:rPr>
                <w:lang w:eastAsia="zh-CN"/>
              </w:rPr>
            </w:pPr>
            <w:r>
              <w:rPr>
                <w:lang w:eastAsia="zh-CN"/>
              </w:rPr>
              <w:t>0.8</w:t>
            </w:r>
          </w:p>
        </w:tc>
      </w:tr>
      <w:tr w:rsidR="00DB2361" w14:paraId="14CC444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BD0C8" w14:textId="77777777" w:rsidR="00DB2361" w:rsidRDefault="00DB2361" w:rsidP="002F6CC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57801" w14:textId="77777777" w:rsidR="00DB2361" w:rsidRDefault="00DB2361" w:rsidP="002F6CC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6EB2" w14:textId="77777777" w:rsidR="00DB2361" w:rsidRDefault="00DB2361" w:rsidP="002F6CC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5C36" w14:textId="77777777" w:rsidR="00DB2361" w:rsidRDefault="00DB2361" w:rsidP="002F6CC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64A46" w14:textId="77777777" w:rsidR="00DB2361" w:rsidRDefault="00DB2361" w:rsidP="002F6CCF">
            <w:pPr>
              <w:pStyle w:val="TAC"/>
              <w:rPr>
                <w:lang w:eastAsia="zh-CN"/>
              </w:rPr>
            </w:pPr>
            <w:r>
              <w:rPr>
                <w:lang w:eastAsia="zh-CN"/>
              </w:rPr>
              <w:t>-</w:t>
            </w:r>
          </w:p>
        </w:tc>
      </w:tr>
      <w:tr w:rsidR="00DB2361" w14:paraId="0C1006B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46AB9" w14:textId="77777777" w:rsidR="00DB2361" w:rsidRDefault="00DB2361" w:rsidP="002F6CC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F42FA" w14:textId="77777777" w:rsidR="00DB2361" w:rsidRDefault="00DB2361" w:rsidP="002F6CC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94FC2" w14:textId="77777777" w:rsidR="00DB2361" w:rsidRDefault="00DB2361" w:rsidP="002F6CC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57E45" w14:textId="77777777" w:rsidR="00DB2361" w:rsidRDefault="00DB2361" w:rsidP="002F6CC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1122"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14:paraId="7BB1718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D76C3" w14:textId="77777777" w:rsidR="00DB2361" w:rsidRDefault="00DB2361" w:rsidP="002F6CCF">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1F51A" w14:textId="77777777" w:rsidR="00DB2361" w:rsidRDefault="00DB2361" w:rsidP="002F6CC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4AD40" w14:textId="77777777" w:rsidR="00DB2361" w:rsidRDefault="00DB2361" w:rsidP="002F6CC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630B" w14:textId="77777777" w:rsidR="00DB2361" w:rsidRDefault="00DB2361" w:rsidP="002F6CC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F5AF7" w14:textId="77777777" w:rsidR="00DB2361" w:rsidRDefault="00DB2361" w:rsidP="002F6CCF">
            <w:pPr>
              <w:pStyle w:val="TAC"/>
              <w:tabs>
                <w:tab w:val="left" w:pos="1110"/>
                <w:tab w:val="center" w:pos="1368"/>
              </w:tabs>
              <w:rPr>
                <w:rFonts w:eastAsia="Yu Mincho" w:cs="Arial"/>
                <w:szCs w:val="18"/>
                <w:lang w:eastAsia="ja-JP"/>
              </w:rPr>
            </w:pPr>
            <w:r>
              <w:rPr>
                <w:rFonts w:cs="Arial"/>
                <w:szCs w:val="18"/>
                <w:lang w:eastAsia="zh-CN"/>
              </w:rPr>
              <w:t>0.8</w:t>
            </w:r>
          </w:p>
        </w:tc>
      </w:tr>
      <w:tr w:rsidR="00DB2361" w14:paraId="2ECD66C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5CF992" w14:textId="77777777" w:rsidR="00DB2361" w:rsidRDefault="00DB2361" w:rsidP="002F6CCF">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F326D" w14:textId="77777777" w:rsidR="00DB2361" w:rsidRDefault="00DB2361" w:rsidP="002F6CC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E5802" w14:textId="77777777" w:rsidR="00DB2361" w:rsidRDefault="00DB2361" w:rsidP="002F6CC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351D2" w14:textId="77777777" w:rsidR="00DB2361" w:rsidRDefault="00DB2361" w:rsidP="002F6CC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699F8"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w:t>
            </w:r>
          </w:p>
        </w:tc>
      </w:tr>
      <w:tr w:rsidR="00DB2361" w14:paraId="7B60812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DD105" w14:textId="77777777" w:rsidR="00DB2361" w:rsidRDefault="00DB2361" w:rsidP="002F6CCF">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85AAB" w14:textId="77777777" w:rsidR="00DB2361" w:rsidRDefault="00DB2361" w:rsidP="002F6CC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B589F"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38109" w14:textId="77777777" w:rsidR="00DB2361" w:rsidRDefault="00DB2361" w:rsidP="002F6CC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A15BC" w14:textId="77777777" w:rsidR="00DB2361" w:rsidRDefault="00DB2361" w:rsidP="002F6CCF">
            <w:pPr>
              <w:pStyle w:val="TAC"/>
              <w:rPr>
                <w:rFonts w:eastAsiaTheme="minorEastAsia"/>
                <w:szCs w:val="18"/>
                <w:lang w:eastAsia="zh-CN"/>
              </w:rPr>
            </w:pPr>
            <w:r>
              <w:rPr>
                <w:szCs w:val="18"/>
                <w:lang w:eastAsia="zh-CN"/>
              </w:rPr>
              <w:t>0.6</w:t>
            </w:r>
          </w:p>
        </w:tc>
      </w:tr>
      <w:tr w:rsidR="00DB2361" w14:paraId="3DC713B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75CF5" w14:textId="77777777" w:rsidR="00DB2361" w:rsidRDefault="00DB2361" w:rsidP="002F6CCF">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5E7DE" w14:textId="77777777" w:rsidR="00DB2361" w:rsidRDefault="00DB2361" w:rsidP="002F6CC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CE05B" w14:textId="77777777" w:rsidR="00DB2361" w:rsidRDefault="00DB2361" w:rsidP="002F6CC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7B915" w14:textId="77777777" w:rsidR="00DB2361" w:rsidRDefault="00DB2361" w:rsidP="002F6CC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4330C" w14:textId="77777777" w:rsidR="00DB2361" w:rsidRDefault="00DB2361" w:rsidP="002F6CCF">
            <w:pPr>
              <w:pStyle w:val="TAC"/>
              <w:rPr>
                <w:lang w:eastAsia="zh-CN"/>
              </w:rPr>
            </w:pPr>
            <w:r>
              <w:rPr>
                <w:szCs w:val="18"/>
                <w:lang w:eastAsia="zh-CN"/>
              </w:rPr>
              <w:t>0.8</w:t>
            </w:r>
          </w:p>
        </w:tc>
      </w:tr>
      <w:tr w:rsidR="00DB2361" w14:paraId="30EFADD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C7B2C" w14:textId="77777777" w:rsidR="00DB2361" w:rsidRDefault="00DB2361" w:rsidP="002F6CCF">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E0E18" w14:textId="77777777" w:rsidR="00DB2361" w:rsidRDefault="00DB2361" w:rsidP="002F6CC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70A7" w14:textId="77777777" w:rsidR="00DB2361" w:rsidRDefault="00DB2361" w:rsidP="002F6CC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1B0E0" w14:textId="77777777" w:rsidR="00DB2361" w:rsidRDefault="00DB2361" w:rsidP="002F6CC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B6507" w14:textId="77777777" w:rsidR="00DB2361" w:rsidRDefault="00DB2361" w:rsidP="002F6CCF">
            <w:pPr>
              <w:pStyle w:val="TAC"/>
              <w:rPr>
                <w:lang w:eastAsia="zh-CN"/>
              </w:rPr>
            </w:pPr>
            <w:r>
              <w:rPr>
                <w:szCs w:val="18"/>
                <w:lang w:eastAsia="zh-CN"/>
              </w:rPr>
              <w:t>0.8</w:t>
            </w:r>
          </w:p>
        </w:tc>
      </w:tr>
      <w:tr w:rsidR="00DB2361" w14:paraId="1BBFEF5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DB579" w14:textId="77777777" w:rsidR="00DB2361" w:rsidRDefault="00DB2361" w:rsidP="002F6CC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7DA05" w14:textId="77777777" w:rsidR="00DB2361" w:rsidRDefault="00DB2361" w:rsidP="002F6CC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BD6C" w14:textId="77777777" w:rsidR="00DB2361" w:rsidRDefault="00DB2361" w:rsidP="002F6CC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69647" w14:textId="77777777" w:rsidR="00DB2361" w:rsidRDefault="00DB2361" w:rsidP="002F6CC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FE48E" w14:textId="77777777" w:rsidR="00DB2361" w:rsidRDefault="00DB2361" w:rsidP="002F6CCF">
            <w:pPr>
              <w:pStyle w:val="TAC"/>
              <w:rPr>
                <w:lang w:eastAsia="zh-CN"/>
              </w:rPr>
            </w:pPr>
            <w:r>
              <w:rPr>
                <w:lang w:eastAsia="zh-CN"/>
              </w:rPr>
              <w:t>-</w:t>
            </w:r>
          </w:p>
        </w:tc>
      </w:tr>
      <w:tr w:rsidR="00DB2361" w14:paraId="450AC36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E52BF" w14:textId="77777777" w:rsidR="00DB2361" w:rsidRDefault="00DB2361" w:rsidP="002F6CC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93750" w14:textId="77777777" w:rsidR="00DB2361" w:rsidRDefault="00DB2361" w:rsidP="002F6CC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BCE4E" w14:textId="77777777" w:rsidR="00DB2361" w:rsidRDefault="00DB2361" w:rsidP="002F6CC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662CD"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90B7F" w14:textId="77777777" w:rsidR="00DB2361" w:rsidRDefault="00DB2361" w:rsidP="002F6CCF">
            <w:pPr>
              <w:pStyle w:val="TAC"/>
              <w:rPr>
                <w:rFonts w:eastAsia="Malgun Gothic"/>
                <w:lang w:eastAsia="ko-KR"/>
              </w:rPr>
            </w:pPr>
            <w:r>
              <w:rPr>
                <w:lang w:eastAsia="zh-CN"/>
              </w:rPr>
              <w:t>-</w:t>
            </w:r>
          </w:p>
        </w:tc>
      </w:tr>
      <w:tr w:rsidR="00DB2361" w14:paraId="718BA3A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63B93" w14:textId="77777777" w:rsidR="00DB2361" w:rsidRDefault="00DB2361" w:rsidP="002F6CCF">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8605A" w14:textId="77777777" w:rsidR="00DB2361" w:rsidRDefault="00DB2361" w:rsidP="002F6CC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53064" w14:textId="77777777" w:rsidR="00DB2361" w:rsidRDefault="00DB2361" w:rsidP="002F6CC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E420C"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9867" w14:textId="77777777" w:rsidR="00DB2361" w:rsidRDefault="00DB2361" w:rsidP="002F6CCF">
            <w:pPr>
              <w:pStyle w:val="TAC"/>
              <w:rPr>
                <w:rFonts w:eastAsia="Malgun Gothic"/>
                <w:lang w:eastAsia="ko-KR"/>
              </w:rPr>
            </w:pPr>
            <w:r>
              <w:rPr>
                <w:lang w:eastAsia="zh-CN"/>
              </w:rPr>
              <w:t>-</w:t>
            </w:r>
          </w:p>
        </w:tc>
      </w:tr>
      <w:tr w:rsidR="00DB2361" w14:paraId="7CF3DF6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1F771" w14:textId="77777777" w:rsidR="00DB2361" w:rsidRDefault="00DB2361" w:rsidP="002F6CCF">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E5F53" w14:textId="77777777" w:rsidR="00DB2361" w:rsidRDefault="00DB2361" w:rsidP="002F6CCF">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BD29C"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B9465" w14:textId="77777777" w:rsidR="00DB2361" w:rsidRDefault="00DB2361" w:rsidP="002F6CC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8CBEB" w14:textId="77777777" w:rsidR="00DB2361" w:rsidRDefault="00DB2361" w:rsidP="002F6CCF">
            <w:pPr>
              <w:pStyle w:val="TAC"/>
              <w:rPr>
                <w:lang w:eastAsia="zh-CN"/>
              </w:rPr>
            </w:pPr>
            <w:r>
              <w:rPr>
                <w:lang w:eastAsia="zh-CN"/>
              </w:rPr>
              <w:t>0.5</w:t>
            </w:r>
          </w:p>
        </w:tc>
      </w:tr>
      <w:tr w:rsidR="00DB2361" w14:paraId="5DBDFA0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CEFF30" w14:textId="77777777" w:rsidR="00DB2361" w:rsidRDefault="00DB2361" w:rsidP="002F6CC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09CE5" w14:textId="77777777" w:rsidR="00DB2361" w:rsidRDefault="00DB2361" w:rsidP="002F6CC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FC977" w14:textId="77777777" w:rsidR="00DB2361" w:rsidRDefault="00DB2361" w:rsidP="002F6CC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D6FD" w14:textId="77777777" w:rsidR="00DB2361" w:rsidRDefault="00DB2361" w:rsidP="002F6CC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6BF2" w14:textId="77777777" w:rsidR="00DB2361" w:rsidRDefault="00DB2361" w:rsidP="002F6CCF">
            <w:pPr>
              <w:pStyle w:val="TAC"/>
              <w:tabs>
                <w:tab w:val="left" w:pos="1110"/>
                <w:tab w:val="center" w:pos="1368"/>
              </w:tabs>
              <w:rPr>
                <w:rFonts w:eastAsiaTheme="minorEastAsia"/>
                <w:lang w:eastAsia="zh-CN"/>
              </w:rPr>
            </w:pPr>
            <w:r>
              <w:rPr>
                <w:lang w:eastAsia="zh-CN"/>
              </w:rPr>
              <w:t>0.8</w:t>
            </w:r>
          </w:p>
        </w:tc>
      </w:tr>
      <w:tr w:rsidR="00DB2361" w14:paraId="7E178C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2ECE71" w14:textId="77777777" w:rsidR="00DB2361" w:rsidRDefault="00DB2361" w:rsidP="002F6CCF">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29959" w14:textId="77777777" w:rsidR="00DB2361" w:rsidRDefault="00DB2361" w:rsidP="002F6CC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AC13"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05FB"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9470D"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14:paraId="6148D6E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88F338" w14:textId="77777777" w:rsidR="00DB2361" w:rsidRDefault="00DB2361" w:rsidP="002F6CCF">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8E78A6D" w14:textId="77777777" w:rsidR="00DB2361" w:rsidRDefault="00DB2361" w:rsidP="002F6CC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B664B2" w14:textId="77777777" w:rsidR="00DB2361" w:rsidRDefault="00DB2361" w:rsidP="002F6CC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41C620" w14:textId="77777777" w:rsidR="00DB2361" w:rsidRDefault="00DB2361" w:rsidP="002F6CCF">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5A7BB7" w14:textId="77777777" w:rsidR="00DB2361" w:rsidRDefault="00DB2361" w:rsidP="002F6CCF">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DB2361" w14:paraId="0BF6DE8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6910F8" w14:textId="77777777" w:rsidR="00DB2361" w:rsidRDefault="00DB2361" w:rsidP="002F6CCF">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3BCC4A6" w14:textId="77777777" w:rsidR="00DB2361" w:rsidRDefault="00DB2361" w:rsidP="002F6CC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D0E3E2"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C304D4"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9D2DE7" w14:textId="77777777" w:rsidR="00DB2361" w:rsidRDefault="00DB2361" w:rsidP="002F6CCF">
            <w:pPr>
              <w:pStyle w:val="TAC"/>
              <w:tabs>
                <w:tab w:val="left" w:pos="1110"/>
                <w:tab w:val="center" w:pos="1368"/>
              </w:tabs>
              <w:rPr>
                <w:rFonts w:cs="Arial"/>
                <w:szCs w:val="18"/>
                <w:lang w:eastAsia="zh-CN"/>
              </w:rPr>
            </w:pPr>
            <w:r>
              <w:rPr>
                <w:rFonts w:cs="Arial"/>
                <w:szCs w:val="18"/>
                <w:lang w:eastAsia="zh-CN"/>
              </w:rPr>
              <w:t>0.5</w:t>
            </w:r>
          </w:p>
        </w:tc>
      </w:tr>
      <w:tr w:rsidR="00DB2361" w14:paraId="5425DF1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45C5B" w14:textId="77777777" w:rsidR="00DB2361" w:rsidRDefault="00DB2361" w:rsidP="002F6CCF">
            <w:pPr>
              <w:pStyle w:val="TAC"/>
              <w:rPr>
                <w:rFonts w:eastAsia="Malgun Gothic"/>
                <w:lang w:eastAsia="ko-KR"/>
              </w:rPr>
            </w:pPr>
            <w:r>
              <w:rPr>
                <w:rFonts w:eastAsia="Malgun Gothic"/>
                <w:lang w:eastAsia="ko-KR"/>
              </w:rPr>
              <w:t>DC_3-28_n7-n78</w:t>
            </w:r>
          </w:p>
          <w:p w14:paraId="4017CB14" w14:textId="77777777" w:rsidR="00DB2361" w:rsidRDefault="00DB2361" w:rsidP="002F6CCF">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684B2" w14:textId="77777777" w:rsidR="00DB2361" w:rsidRDefault="00DB2361" w:rsidP="002F6CCF">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96FA"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5C777" w14:textId="77777777" w:rsidR="00DB2361" w:rsidRDefault="00DB2361" w:rsidP="002F6CCF">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2077B" w14:textId="77777777" w:rsidR="00DB2361" w:rsidRDefault="00DB2361" w:rsidP="002F6CCF">
            <w:pPr>
              <w:pStyle w:val="TAC"/>
              <w:rPr>
                <w:lang w:eastAsia="zh-CN"/>
              </w:rPr>
            </w:pPr>
            <w:r>
              <w:rPr>
                <w:lang w:eastAsia="zh-CN"/>
              </w:rPr>
              <w:t>0.8</w:t>
            </w:r>
          </w:p>
        </w:tc>
      </w:tr>
      <w:tr w:rsidR="00DB2361" w14:paraId="567B281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B396F" w14:textId="77777777" w:rsidR="00DB2361" w:rsidRDefault="00DB2361" w:rsidP="002F6CC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74240" w14:textId="77777777" w:rsidR="00DB2361" w:rsidRDefault="00DB2361" w:rsidP="002F6CC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4C7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277EC" w14:textId="77777777" w:rsidR="00DB2361" w:rsidRDefault="00DB2361" w:rsidP="002F6CCF">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F6FA6" w14:textId="77777777" w:rsidR="00DB2361" w:rsidRDefault="00DB2361" w:rsidP="002F6CCF">
            <w:pPr>
              <w:pStyle w:val="TAC"/>
              <w:rPr>
                <w:rFonts w:eastAsiaTheme="minorEastAsia"/>
                <w:lang w:eastAsia="zh-CN"/>
              </w:rPr>
            </w:pPr>
            <w:r>
              <w:rPr>
                <w:lang w:eastAsia="zh-CN"/>
              </w:rPr>
              <w:t>0.3</w:t>
            </w:r>
          </w:p>
        </w:tc>
      </w:tr>
      <w:tr w:rsidR="00DB2361" w14:paraId="7DEC987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EE78E" w14:textId="77777777" w:rsidR="00DB2361" w:rsidRDefault="00DB2361" w:rsidP="002F6CCF">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61891" w14:textId="77777777" w:rsidR="00DB2361" w:rsidRDefault="00DB2361" w:rsidP="002F6CC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92E51"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2C9BE" w14:textId="77777777" w:rsidR="00DB2361" w:rsidRDefault="00DB2361" w:rsidP="002F6CC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26293" w14:textId="77777777" w:rsidR="00DB2361" w:rsidRDefault="00DB2361" w:rsidP="002F6CCF">
            <w:pPr>
              <w:pStyle w:val="TAC"/>
              <w:rPr>
                <w:rFonts w:eastAsia="Malgun Gothic"/>
              </w:rPr>
            </w:pPr>
            <w:r>
              <w:rPr>
                <w:lang w:eastAsia="ja-JP"/>
              </w:rPr>
              <w:t>0.8</w:t>
            </w:r>
            <w:r>
              <w:rPr>
                <w:vertAlign w:val="superscript"/>
                <w:lang w:eastAsia="ja-JP"/>
              </w:rPr>
              <w:t>6</w:t>
            </w:r>
          </w:p>
        </w:tc>
      </w:tr>
      <w:tr w:rsidR="00DB2361" w14:paraId="4D7CE1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1D8D4" w14:textId="77777777" w:rsidR="00DB2361" w:rsidRDefault="00DB2361" w:rsidP="002F6CCF">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847DB" w14:textId="77777777" w:rsidR="00DB2361" w:rsidRDefault="00DB2361" w:rsidP="002F6CC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98CB9"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89242" w14:textId="77777777" w:rsidR="00DB2361" w:rsidRDefault="00DB2361" w:rsidP="002F6CC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FF452" w14:textId="77777777" w:rsidR="00DB2361" w:rsidRDefault="00DB2361" w:rsidP="002F6CCF">
            <w:pPr>
              <w:pStyle w:val="TAC"/>
              <w:rPr>
                <w:rFonts w:eastAsia="Malgun Gothic"/>
              </w:rPr>
            </w:pPr>
            <w:r>
              <w:rPr>
                <w:lang w:eastAsia="ja-JP"/>
              </w:rPr>
              <w:t>0.8</w:t>
            </w:r>
            <w:r>
              <w:rPr>
                <w:vertAlign w:val="superscript"/>
                <w:lang w:eastAsia="ja-JP"/>
              </w:rPr>
              <w:t>6</w:t>
            </w:r>
          </w:p>
        </w:tc>
      </w:tr>
      <w:tr w:rsidR="00DB2361" w14:paraId="683BECE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14FE5" w14:textId="77777777" w:rsidR="00DB2361" w:rsidRDefault="00DB2361" w:rsidP="002F6CCF">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ED05" w14:textId="77777777" w:rsidR="00DB2361" w:rsidRDefault="00DB2361" w:rsidP="002F6CCF">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B90B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B834B" w14:textId="77777777" w:rsidR="00DB2361" w:rsidRDefault="00DB2361" w:rsidP="002F6CC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87A62" w14:textId="77777777" w:rsidR="00DB2361" w:rsidRDefault="00DB2361" w:rsidP="002F6CCF">
            <w:pPr>
              <w:pStyle w:val="TAC"/>
              <w:rPr>
                <w:lang w:eastAsia="zh-CN"/>
              </w:rPr>
            </w:pPr>
            <w:r>
              <w:rPr>
                <w:lang w:eastAsia="zh-CN"/>
              </w:rPr>
              <w:t>0.8</w:t>
            </w:r>
          </w:p>
        </w:tc>
      </w:tr>
      <w:tr w:rsidR="00DB2361" w14:paraId="0F8F2A4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C1197" w14:textId="77777777" w:rsidR="00DB2361" w:rsidRDefault="00DB2361" w:rsidP="002F6CC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BA61F"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CC0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0F1EE"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DFDD2" w14:textId="77777777" w:rsidR="00DB2361" w:rsidRDefault="00DB2361" w:rsidP="002F6CCF">
            <w:pPr>
              <w:pStyle w:val="TAC"/>
              <w:rPr>
                <w:lang w:eastAsia="zh-CN"/>
              </w:rPr>
            </w:pPr>
            <w:r>
              <w:rPr>
                <w:lang w:eastAsia="zh-CN"/>
              </w:rPr>
              <w:t>0.8</w:t>
            </w:r>
          </w:p>
        </w:tc>
      </w:tr>
      <w:tr w:rsidR="00DB2361" w14:paraId="2636980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56FC3" w14:textId="77777777" w:rsidR="00DB2361" w:rsidRDefault="00DB2361" w:rsidP="002F6CC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4563"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AD9F"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A89F"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198FA" w14:textId="77777777" w:rsidR="00DB2361" w:rsidRDefault="00DB2361" w:rsidP="002F6CCF">
            <w:pPr>
              <w:pStyle w:val="TAC"/>
            </w:pPr>
            <w:r>
              <w:rPr>
                <w:lang w:eastAsia="zh-CN"/>
              </w:rPr>
              <w:t>0.8</w:t>
            </w:r>
          </w:p>
        </w:tc>
      </w:tr>
      <w:tr w:rsidR="00DB2361" w14:paraId="719A906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2D28F" w14:textId="77777777" w:rsidR="00DB2361" w:rsidRDefault="00DB2361" w:rsidP="002F6CC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46A27"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2877"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5650"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62949" w14:textId="77777777" w:rsidR="00DB2361" w:rsidRDefault="00DB2361" w:rsidP="002F6CCF">
            <w:pPr>
              <w:pStyle w:val="TAC"/>
              <w:rPr>
                <w:lang w:eastAsia="zh-CN"/>
              </w:rPr>
            </w:pPr>
            <w:r>
              <w:rPr>
                <w:lang w:eastAsia="zh-CN"/>
              </w:rPr>
              <w:t>-</w:t>
            </w:r>
          </w:p>
        </w:tc>
      </w:tr>
      <w:tr w:rsidR="00DB2361" w14:paraId="535E9FA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0381" w14:textId="77777777" w:rsidR="00DB2361" w:rsidRDefault="00DB2361" w:rsidP="002F6CC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A5356" w14:textId="77777777" w:rsidR="00DB2361" w:rsidRDefault="00DB2361" w:rsidP="002F6CC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C048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6734E"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23D18" w14:textId="77777777" w:rsidR="00DB2361" w:rsidRDefault="00DB2361" w:rsidP="002F6CCF">
            <w:pPr>
              <w:pStyle w:val="TAC"/>
              <w:rPr>
                <w:lang w:eastAsia="zh-CN"/>
              </w:rPr>
            </w:pPr>
            <w:r>
              <w:rPr>
                <w:lang w:eastAsia="zh-CN"/>
              </w:rPr>
              <w:t>0.5</w:t>
            </w:r>
          </w:p>
        </w:tc>
      </w:tr>
      <w:tr w:rsidR="00DB2361" w14:paraId="6534BD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20A781" w14:textId="77777777" w:rsidR="00DB2361" w:rsidRDefault="00DB2361" w:rsidP="002F6CC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70324" w14:textId="77777777" w:rsidR="00DB2361" w:rsidRDefault="00DB2361" w:rsidP="002F6CC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388D" w14:textId="77777777" w:rsidR="00DB2361" w:rsidRDefault="00DB2361" w:rsidP="002F6CC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61CBD" w14:textId="77777777" w:rsidR="00DB2361" w:rsidRDefault="00DB2361" w:rsidP="002F6CCF">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95C40" w14:textId="77777777" w:rsidR="00DB2361" w:rsidRDefault="00DB2361" w:rsidP="002F6CCF">
            <w:pPr>
              <w:pStyle w:val="TAC"/>
              <w:tabs>
                <w:tab w:val="left" w:pos="1110"/>
                <w:tab w:val="center" w:pos="1368"/>
              </w:tabs>
              <w:rPr>
                <w:rFonts w:cs="Arial"/>
                <w:lang w:eastAsia="ja-JP"/>
              </w:rPr>
            </w:pPr>
            <w:r>
              <w:rPr>
                <w:lang w:eastAsia="zh-CN"/>
              </w:rPr>
              <w:t>0.5</w:t>
            </w:r>
          </w:p>
        </w:tc>
      </w:tr>
      <w:tr w:rsidR="00DB2361" w14:paraId="620D6D9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A041F" w14:textId="77777777" w:rsidR="00DB2361" w:rsidRDefault="00DB2361" w:rsidP="002F6CC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E983" w14:textId="77777777" w:rsidR="00DB2361" w:rsidRDefault="00DB2361" w:rsidP="002F6CCF">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0EAB" w14:textId="77777777" w:rsidR="00DB2361" w:rsidRDefault="00DB2361" w:rsidP="002F6CCF">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AAC48" w14:textId="77777777" w:rsidR="00DB2361" w:rsidRDefault="00DB2361" w:rsidP="002F6CC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0313C" w14:textId="77777777" w:rsidR="00DB2361" w:rsidRDefault="00DB2361" w:rsidP="002F6CCF">
            <w:pPr>
              <w:pStyle w:val="TAC"/>
              <w:tabs>
                <w:tab w:val="left" w:pos="1110"/>
                <w:tab w:val="center" w:pos="1368"/>
              </w:tabs>
              <w:rPr>
                <w:rFonts w:eastAsiaTheme="minorEastAsia"/>
                <w:lang w:val="en-US" w:eastAsia="zh-CN"/>
              </w:rPr>
            </w:pPr>
            <w:r>
              <w:rPr>
                <w:lang w:val="en-US" w:eastAsia="zh-CN"/>
              </w:rPr>
              <w:t>0.6</w:t>
            </w:r>
          </w:p>
        </w:tc>
      </w:tr>
      <w:tr w:rsidR="00DB2361" w14:paraId="6107DAA3" w14:textId="77777777" w:rsidTr="002F6CC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83111F1" w14:textId="77777777" w:rsidR="00DB2361" w:rsidRDefault="00DB2361" w:rsidP="002F6CCF">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D8A2237" w14:textId="77777777" w:rsidR="00DB2361" w:rsidRDefault="00DB2361" w:rsidP="002F6CCF">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74F85C0" w14:textId="77777777" w:rsidR="00DB2361" w:rsidRDefault="00DB2361" w:rsidP="002F6CCF">
            <w:pPr>
              <w:pStyle w:val="TAC"/>
              <w:rPr>
                <w:lang w:val="en-US" w:eastAsia="ko-KR"/>
              </w:rPr>
            </w:pPr>
            <w:r>
              <w:rPr>
                <w:rFonts w:hint="eastAsia"/>
                <w:lang w:val="en-US" w:eastAsia="ko-KR"/>
              </w:rPr>
              <w:t>-</w:t>
            </w:r>
          </w:p>
        </w:tc>
        <w:tc>
          <w:tcPr>
            <w:tcW w:w="1488" w:type="dxa"/>
            <w:vAlign w:val="center"/>
          </w:tcPr>
          <w:p w14:paraId="50CAF48F" w14:textId="77777777" w:rsidR="00DB2361" w:rsidRDefault="00DB2361" w:rsidP="002F6CCF">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514FBAD" w14:textId="77777777" w:rsidR="00DB2361" w:rsidRDefault="00DB2361" w:rsidP="002F6CCF">
            <w:pPr>
              <w:pStyle w:val="TAC"/>
              <w:tabs>
                <w:tab w:val="left" w:pos="1110"/>
                <w:tab w:val="center" w:pos="1368"/>
              </w:tabs>
              <w:rPr>
                <w:lang w:val="en-US" w:eastAsia="ko-KR"/>
              </w:rPr>
            </w:pPr>
            <w:r>
              <w:rPr>
                <w:rFonts w:hint="eastAsia"/>
                <w:lang w:val="en-US" w:eastAsia="ko-KR"/>
              </w:rPr>
              <w:t>0.8</w:t>
            </w:r>
          </w:p>
        </w:tc>
      </w:tr>
      <w:tr w:rsidR="00DB2361" w:rsidRPr="00470EA5" w14:paraId="71660EAC" w14:textId="77777777" w:rsidTr="002F6CC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55B814D" w14:textId="77777777" w:rsidR="00DB2361" w:rsidRDefault="00DB2361" w:rsidP="002F6CCF">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227C1189" w14:textId="77777777" w:rsidR="00DB2361" w:rsidRPr="00470EA5" w:rsidRDefault="00DB2361" w:rsidP="002F6CCF">
            <w:pPr>
              <w:pStyle w:val="TAC"/>
              <w:rPr>
                <w:rFonts w:cs="Arial"/>
              </w:rPr>
            </w:pPr>
            <w:r w:rsidRPr="00470EA5">
              <w:rPr>
                <w:rFonts w:eastAsiaTheme="minorEastAsia" w:cs="Arial"/>
              </w:rPr>
              <w:t>0.6</w:t>
            </w:r>
          </w:p>
        </w:tc>
        <w:tc>
          <w:tcPr>
            <w:tcW w:w="1418" w:type="dxa"/>
            <w:tcBorders>
              <w:left w:val="single" w:sz="4" w:space="0" w:color="auto"/>
            </w:tcBorders>
            <w:vAlign w:val="center"/>
          </w:tcPr>
          <w:p w14:paraId="0CB96ED8" w14:textId="77777777" w:rsidR="00DB2361" w:rsidRPr="00470EA5" w:rsidRDefault="00DB2361" w:rsidP="002F6CCF">
            <w:pPr>
              <w:pStyle w:val="TAC"/>
              <w:rPr>
                <w:rFonts w:cs="Arial"/>
              </w:rPr>
            </w:pPr>
            <w:r w:rsidRPr="00470EA5">
              <w:rPr>
                <w:rFonts w:eastAsiaTheme="minorEastAsia" w:cs="Arial"/>
              </w:rPr>
              <w:t>-</w:t>
            </w:r>
          </w:p>
        </w:tc>
        <w:tc>
          <w:tcPr>
            <w:tcW w:w="1488" w:type="dxa"/>
            <w:vAlign w:val="center"/>
          </w:tcPr>
          <w:p w14:paraId="40DDFF2E" w14:textId="77777777" w:rsidR="00DB2361" w:rsidRPr="00470EA5" w:rsidRDefault="00DB2361" w:rsidP="002F6CCF">
            <w:pPr>
              <w:pStyle w:val="TAC"/>
              <w:tabs>
                <w:tab w:val="left" w:pos="1110"/>
                <w:tab w:val="center" w:pos="1368"/>
              </w:tabs>
              <w:rPr>
                <w:rFonts w:cs="Arial"/>
              </w:rPr>
            </w:pPr>
            <w:r w:rsidRPr="00470EA5">
              <w:rPr>
                <w:rFonts w:eastAsiaTheme="minorEastAsia" w:cs="Arial"/>
              </w:rPr>
              <w:t>-</w:t>
            </w:r>
          </w:p>
        </w:tc>
        <w:tc>
          <w:tcPr>
            <w:tcW w:w="1489" w:type="dxa"/>
            <w:vAlign w:val="center"/>
          </w:tcPr>
          <w:p w14:paraId="1F934FB8" w14:textId="77777777" w:rsidR="00DB2361" w:rsidRPr="00470EA5" w:rsidRDefault="00DB2361" w:rsidP="002F6CCF">
            <w:pPr>
              <w:pStyle w:val="TAC"/>
              <w:tabs>
                <w:tab w:val="left" w:pos="1110"/>
                <w:tab w:val="center" w:pos="1368"/>
              </w:tabs>
              <w:rPr>
                <w:rFonts w:cs="Arial"/>
              </w:rPr>
            </w:pPr>
            <w:r w:rsidRPr="00546D33">
              <w:rPr>
                <w:rFonts w:cs="Arial"/>
              </w:rPr>
              <w:t>0.</w:t>
            </w:r>
            <w:r w:rsidRPr="00470EA5">
              <w:rPr>
                <w:rFonts w:eastAsiaTheme="minorEastAsia" w:cs="Arial"/>
              </w:rPr>
              <w:t>8</w:t>
            </w:r>
          </w:p>
        </w:tc>
      </w:tr>
      <w:tr w:rsidR="00DB2361" w14:paraId="08FC14D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DCB9A" w14:textId="77777777" w:rsidR="00DB2361" w:rsidRDefault="00DB2361" w:rsidP="002F6CC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BB2D" w14:textId="77777777" w:rsidR="00DB2361" w:rsidRDefault="00DB2361" w:rsidP="002F6CCF">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153F0" w14:textId="77777777" w:rsidR="00DB2361" w:rsidRDefault="00DB2361" w:rsidP="002F6CCF">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DE692" w14:textId="77777777" w:rsidR="00DB2361" w:rsidRDefault="00DB2361" w:rsidP="002F6CC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345A" w14:textId="77777777" w:rsidR="00DB2361" w:rsidRDefault="00DB2361" w:rsidP="002F6CCF">
            <w:pPr>
              <w:pStyle w:val="TAC"/>
              <w:tabs>
                <w:tab w:val="left" w:pos="1110"/>
                <w:tab w:val="center" w:pos="1368"/>
              </w:tabs>
              <w:rPr>
                <w:rFonts w:cs="Arial"/>
                <w:lang w:val="x-none" w:eastAsia="zh-CN"/>
              </w:rPr>
            </w:pPr>
            <w:r>
              <w:rPr>
                <w:rFonts w:cs="Arial"/>
                <w:lang w:val="x-none" w:eastAsia="zh-CN"/>
              </w:rPr>
              <w:t>0.6</w:t>
            </w:r>
          </w:p>
        </w:tc>
      </w:tr>
      <w:tr w:rsidR="00DB2361" w14:paraId="3B6B81EF" w14:textId="77777777" w:rsidTr="002F6CC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9B88C7E" w14:textId="77777777" w:rsidR="00DB2361" w:rsidRDefault="00DB2361" w:rsidP="002F6CCF">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47F29870" w14:textId="77777777" w:rsidR="00DB2361" w:rsidRDefault="00DB2361" w:rsidP="002F6CCF">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0CED249" w14:textId="77777777" w:rsidR="00DB2361" w:rsidRDefault="00DB2361" w:rsidP="002F6CCF">
            <w:pPr>
              <w:pStyle w:val="TAC"/>
              <w:rPr>
                <w:rFonts w:cs="Arial"/>
                <w:lang w:val="x-none" w:eastAsia="ko-KR"/>
              </w:rPr>
            </w:pPr>
            <w:r>
              <w:rPr>
                <w:rFonts w:cs="Arial" w:hint="eastAsia"/>
                <w:lang w:val="x-none" w:eastAsia="ko-KR"/>
              </w:rPr>
              <w:t>0.3</w:t>
            </w:r>
          </w:p>
        </w:tc>
        <w:tc>
          <w:tcPr>
            <w:tcW w:w="1488" w:type="dxa"/>
            <w:vAlign w:val="center"/>
          </w:tcPr>
          <w:p w14:paraId="59660CF0" w14:textId="77777777" w:rsidR="00DB2361" w:rsidRDefault="00DB2361" w:rsidP="002F6CCF">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B0B4BE6" w14:textId="77777777" w:rsidR="00DB2361" w:rsidRDefault="00DB2361" w:rsidP="002F6CCF">
            <w:pPr>
              <w:pStyle w:val="TAC"/>
              <w:tabs>
                <w:tab w:val="left" w:pos="1110"/>
                <w:tab w:val="center" w:pos="1368"/>
              </w:tabs>
              <w:rPr>
                <w:rFonts w:cs="Arial"/>
                <w:lang w:val="x-none" w:eastAsia="ko-KR"/>
              </w:rPr>
            </w:pPr>
            <w:r>
              <w:rPr>
                <w:rFonts w:cs="Arial" w:hint="eastAsia"/>
                <w:lang w:val="x-none" w:eastAsia="ko-KR"/>
              </w:rPr>
              <w:t>0.8</w:t>
            </w:r>
          </w:p>
        </w:tc>
      </w:tr>
      <w:tr w:rsidR="00DB2361" w14:paraId="02C0BE3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647D53" w14:textId="77777777" w:rsidR="00DB2361" w:rsidRDefault="00DB2361" w:rsidP="002F6CC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8A846" w14:textId="77777777" w:rsidR="00DB2361" w:rsidRDefault="00DB2361" w:rsidP="002F6CC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C7E70" w14:textId="77777777" w:rsidR="00DB2361" w:rsidRDefault="00DB2361" w:rsidP="002F6CC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B7604" w14:textId="77777777" w:rsidR="00DB2361" w:rsidRDefault="00DB2361" w:rsidP="002F6CC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B3D70" w14:textId="77777777" w:rsidR="00DB2361" w:rsidRDefault="00DB2361" w:rsidP="002F6CC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DB2361" w:rsidRPr="00E062F1" w14:paraId="473E2B2F" w14:textId="77777777" w:rsidTr="002F6CC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74D22BC" w14:textId="77777777" w:rsidR="00DB2361" w:rsidRPr="001B0107" w:rsidRDefault="00DB2361" w:rsidP="002F6CC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53A6456" w14:textId="77777777" w:rsidR="00DB2361" w:rsidRDefault="00DB2361" w:rsidP="002F6CCF">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4C280026" w14:textId="77777777" w:rsidR="00DB2361" w:rsidRPr="00E062F1" w:rsidRDefault="00DB2361" w:rsidP="002F6CCF">
            <w:pPr>
              <w:pStyle w:val="TAC"/>
              <w:rPr>
                <w:rFonts w:cs="Arial"/>
                <w:szCs w:val="18"/>
                <w:lang w:eastAsia="ja-JP"/>
              </w:rPr>
            </w:pPr>
            <w:r>
              <w:rPr>
                <w:rFonts w:hint="eastAsia"/>
              </w:rPr>
              <w:t>0</w:t>
            </w:r>
            <w:r>
              <w:t>.5</w:t>
            </w:r>
          </w:p>
        </w:tc>
        <w:tc>
          <w:tcPr>
            <w:tcW w:w="1488" w:type="dxa"/>
            <w:vAlign w:val="center"/>
          </w:tcPr>
          <w:p w14:paraId="359A8188" w14:textId="77777777" w:rsidR="00DB2361" w:rsidRPr="00E062F1" w:rsidRDefault="00DB2361" w:rsidP="002F6CC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0367FC14" w14:textId="77777777" w:rsidR="00DB2361" w:rsidRPr="00E062F1" w:rsidRDefault="00DB2361" w:rsidP="002F6CCF">
            <w:pPr>
              <w:pStyle w:val="TAC"/>
              <w:tabs>
                <w:tab w:val="left" w:pos="1110"/>
                <w:tab w:val="center" w:pos="1368"/>
              </w:tabs>
              <w:rPr>
                <w:rFonts w:cs="Arial"/>
                <w:szCs w:val="18"/>
                <w:lang w:eastAsia="ja-JP"/>
              </w:rPr>
            </w:pPr>
            <w:r>
              <w:t>0.</w:t>
            </w:r>
            <w:r>
              <w:rPr>
                <w:rFonts w:eastAsia="DengXian"/>
              </w:rPr>
              <w:t>8</w:t>
            </w:r>
          </w:p>
        </w:tc>
      </w:tr>
      <w:tr w:rsidR="00DB2361" w:rsidRPr="00E062F1" w14:paraId="2D6CA810" w14:textId="77777777" w:rsidTr="002F6CC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0B9273" w14:textId="77777777" w:rsidR="00DB2361" w:rsidRDefault="00DB2361" w:rsidP="002F6CCF">
            <w:pPr>
              <w:pStyle w:val="TAC"/>
            </w:pPr>
            <w:r>
              <w:t>DC_3-41_n1-n78</w:t>
            </w:r>
          </w:p>
          <w:p w14:paraId="51FE2097" w14:textId="77777777" w:rsidR="00DB2361" w:rsidRPr="001B0107" w:rsidRDefault="00DB2361" w:rsidP="002F6CCF">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1D352064" w14:textId="77777777" w:rsidR="00DB2361" w:rsidRPr="00062586" w:rsidRDefault="00DB2361" w:rsidP="002F6CCF">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1A286683" w14:textId="77777777" w:rsidR="00DB2361" w:rsidRPr="00E062F1" w:rsidRDefault="00DB2361" w:rsidP="002F6CCF">
            <w:pPr>
              <w:pStyle w:val="TAC"/>
              <w:rPr>
                <w:rFonts w:cs="Arial"/>
                <w:szCs w:val="18"/>
                <w:lang w:eastAsia="ko-KR"/>
              </w:rPr>
            </w:pPr>
            <w:r>
              <w:rPr>
                <w:rFonts w:cs="Arial" w:hint="eastAsia"/>
                <w:szCs w:val="18"/>
                <w:lang w:eastAsia="ko-KR"/>
              </w:rPr>
              <w:t>0.5</w:t>
            </w:r>
          </w:p>
        </w:tc>
        <w:tc>
          <w:tcPr>
            <w:tcW w:w="1488" w:type="dxa"/>
            <w:vAlign w:val="center"/>
          </w:tcPr>
          <w:p w14:paraId="1AF15C53" w14:textId="77777777" w:rsidR="00DB2361" w:rsidRPr="00E062F1" w:rsidRDefault="00DB2361" w:rsidP="002F6CCF">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386FA07D" w14:textId="77777777" w:rsidR="00DB2361" w:rsidRPr="00E062F1" w:rsidRDefault="00DB2361" w:rsidP="002F6CCF">
            <w:pPr>
              <w:pStyle w:val="TAC"/>
              <w:tabs>
                <w:tab w:val="left" w:pos="1110"/>
                <w:tab w:val="center" w:pos="1368"/>
              </w:tabs>
              <w:rPr>
                <w:rFonts w:cs="Arial"/>
                <w:szCs w:val="18"/>
                <w:lang w:eastAsia="ko-KR"/>
              </w:rPr>
            </w:pPr>
            <w:r>
              <w:rPr>
                <w:rFonts w:cs="Arial" w:hint="eastAsia"/>
                <w:szCs w:val="18"/>
                <w:lang w:eastAsia="ko-KR"/>
              </w:rPr>
              <w:t>0.8</w:t>
            </w:r>
          </w:p>
        </w:tc>
      </w:tr>
      <w:tr w:rsidR="00DB2361" w14:paraId="7AB0A04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840AF" w14:textId="77777777" w:rsidR="00DB2361" w:rsidRDefault="00DB2361" w:rsidP="002F6CC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64F5D" w14:textId="77777777" w:rsidR="00DB2361" w:rsidRDefault="00DB2361" w:rsidP="002F6CC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FA22A"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CF702" w14:textId="77777777" w:rsidR="00DB2361" w:rsidRDefault="00DB2361" w:rsidP="002F6CC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CC1B8"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B2361" w14:paraId="145B734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2E943" w14:textId="77777777" w:rsidR="00DB2361" w:rsidRDefault="00DB2361" w:rsidP="002F6CC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BA534"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D8B04"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AEB1A"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A0556" w14:textId="77777777" w:rsidR="00DB2361" w:rsidRDefault="00DB2361" w:rsidP="002F6CCF">
            <w:pPr>
              <w:pStyle w:val="TAC"/>
              <w:rPr>
                <w:lang w:eastAsia="zh-CN"/>
              </w:rPr>
            </w:pPr>
            <w:r>
              <w:rPr>
                <w:lang w:eastAsia="zh-CN"/>
              </w:rPr>
              <w:t>0.8</w:t>
            </w:r>
          </w:p>
        </w:tc>
      </w:tr>
      <w:tr w:rsidR="00DB2361" w14:paraId="7A1940F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17B9A" w14:textId="77777777" w:rsidR="00DB2361" w:rsidRDefault="00DB2361" w:rsidP="002F6CC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F8782" w14:textId="77777777" w:rsidR="00DB2361" w:rsidRDefault="00DB2361" w:rsidP="002F6CC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E416C"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92BF" w14:textId="77777777" w:rsidR="00DB2361" w:rsidRDefault="00DB2361" w:rsidP="002F6CC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59F1" w14:textId="77777777" w:rsidR="00DB2361" w:rsidRDefault="00DB2361" w:rsidP="002F6CCF">
            <w:pPr>
              <w:pStyle w:val="TAC"/>
              <w:rPr>
                <w:lang w:eastAsia="zh-CN"/>
              </w:rPr>
            </w:pPr>
            <w:r>
              <w:rPr>
                <w:lang w:eastAsia="zh-CN"/>
              </w:rPr>
              <w:t>0.8</w:t>
            </w:r>
          </w:p>
        </w:tc>
      </w:tr>
      <w:tr w:rsidR="00DB2361" w14:paraId="7F40554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F7DA9" w14:textId="77777777" w:rsidR="00DB2361" w:rsidRDefault="00DB2361" w:rsidP="002F6CC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7C28" w14:textId="77777777" w:rsidR="00DB2361" w:rsidRDefault="00DB2361" w:rsidP="002F6CC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FA7A"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4DC09"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A0435"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B2361" w14:paraId="11176D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4271C" w14:textId="77777777" w:rsidR="00DB2361" w:rsidRDefault="00DB2361" w:rsidP="002F6CC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D3E81"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3B2D4" w14:textId="77777777" w:rsidR="00DB2361" w:rsidRDefault="00DB2361" w:rsidP="002F6CC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0524C" w14:textId="77777777" w:rsidR="00DB2361" w:rsidRDefault="00DB2361" w:rsidP="002F6CC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1FB03" w14:textId="77777777" w:rsidR="00DB2361" w:rsidRDefault="00DB2361" w:rsidP="002F6CCF">
            <w:pPr>
              <w:pStyle w:val="TAC"/>
              <w:rPr>
                <w:lang w:eastAsia="zh-CN"/>
              </w:rPr>
            </w:pPr>
            <w:r>
              <w:rPr>
                <w:lang w:eastAsia="zh-CN"/>
              </w:rPr>
              <w:t>0.8</w:t>
            </w:r>
          </w:p>
        </w:tc>
      </w:tr>
      <w:tr w:rsidR="00DB2361" w14:paraId="0E4D25A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0A351" w14:textId="77777777" w:rsidR="00DB2361" w:rsidRDefault="00DB2361" w:rsidP="002F6CC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3730" w14:textId="77777777" w:rsidR="00DB2361" w:rsidRDefault="00DB2361" w:rsidP="002F6CC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00154" w14:textId="77777777" w:rsidR="00DB2361" w:rsidRDefault="00DB2361" w:rsidP="002F6CC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FEBFF" w14:textId="77777777" w:rsidR="00DB2361" w:rsidRDefault="00DB2361" w:rsidP="002F6CC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98D6" w14:textId="77777777" w:rsidR="00DB2361" w:rsidRDefault="00DB2361" w:rsidP="002F6CCF">
            <w:pPr>
              <w:pStyle w:val="TAC"/>
              <w:rPr>
                <w:lang w:eastAsia="zh-CN"/>
              </w:rPr>
            </w:pPr>
            <w:r>
              <w:rPr>
                <w:lang w:eastAsia="zh-CN"/>
              </w:rPr>
              <w:t>0.8</w:t>
            </w:r>
          </w:p>
        </w:tc>
      </w:tr>
      <w:tr w:rsidR="00DB2361" w14:paraId="6CF2961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B592E" w14:textId="77777777" w:rsidR="00DB2361" w:rsidRDefault="00DB2361" w:rsidP="002F6CC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912CE"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31B31" w14:textId="77777777" w:rsidR="00DB2361" w:rsidRDefault="00DB2361" w:rsidP="002F6CC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6DCAD"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A354" w14:textId="77777777" w:rsidR="00DB2361" w:rsidRDefault="00DB2361" w:rsidP="002F6CCF">
            <w:pPr>
              <w:pStyle w:val="TAC"/>
              <w:rPr>
                <w:lang w:eastAsia="zh-CN"/>
              </w:rPr>
            </w:pPr>
            <w:r>
              <w:rPr>
                <w:lang w:eastAsia="zh-CN"/>
              </w:rPr>
              <w:t>0.8</w:t>
            </w:r>
          </w:p>
        </w:tc>
      </w:tr>
      <w:tr w:rsidR="00DB2361" w14:paraId="5921AC9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5FD7A" w14:textId="77777777" w:rsidR="00DB2361" w:rsidRDefault="00DB2361" w:rsidP="002F6CC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FF79" w14:textId="77777777" w:rsidR="00DB2361" w:rsidRDefault="00DB2361" w:rsidP="002F6CC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A89BE" w14:textId="77777777" w:rsidR="00DB2361" w:rsidRDefault="00DB2361" w:rsidP="002F6CC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30E1F" w14:textId="77777777" w:rsidR="00DB2361" w:rsidRDefault="00DB2361" w:rsidP="002F6CC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19BC5" w14:textId="77777777" w:rsidR="00DB2361" w:rsidRDefault="00DB2361" w:rsidP="002F6CCF">
            <w:pPr>
              <w:pStyle w:val="TAC"/>
              <w:rPr>
                <w:lang w:eastAsia="zh-CN"/>
              </w:rPr>
            </w:pPr>
            <w:r>
              <w:rPr>
                <w:lang w:eastAsia="zh-CN"/>
              </w:rPr>
              <w:t>0.8</w:t>
            </w:r>
          </w:p>
        </w:tc>
      </w:tr>
      <w:tr w:rsidR="00DB2361" w14:paraId="353F055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7A08E" w14:textId="77777777" w:rsidR="00DB2361" w:rsidRDefault="00DB2361" w:rsidP="002F6CC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75729" w14:textId="77777777" w:rsidR="00DB2361" w:rsidRDefault="00DB2361" w:rsidP="002F6CC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5ED7"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38A0"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EFD0F" w14:textId="77777777" w:rsidR="00DB2361" w:rsidRDefault="00DB2361" w:rsidP="002F6CCF">
            <w:pPr>
              <w:pStyle w:val="TAC"/>
              <w:rPr>
                <w:lang w:eastAsia="zh-CN"/>
              </w:rPr>
            </w:pPr>
            <w:r>
              <w:rPr>
                <w:lang w:eastAsia="zh-CN"/>
              </w:rPr>
              <w:t>0.8</w:t>
            </w:r>
          </w:p>
        </w:tc>
      </w:tr>
      <w:tr w:rsidR="00DB2361" w14:paraId="5DE4719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D7D40" w14:textId="77777777" w:rsidR="00DB2361" w:rsidRDefault="00DB2361" w:rsidP="002F6CC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AF07D" w14:textId="77777777" w:rsidR="00DB2361" w:rsidRDefault="00DB2361" w:rsidP="002F6CC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8EF5B"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7150"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F029F" w14:textId="77777777" w:rsidR="00DB2361" w:rsidRDefault="00DB2361" w:rsidP="002F6CCF">
            <w:pPr>
              <w:pStyle w:val="TAC"/>
              <w:rPr>
                <w:lang w:eastAsia="ja-JP"/>
              </w:rPr>
            </w:pPr>
            <w:r>
              <w:rPr>
                <w:lang w:eastAsia="zh-CN"/>
              </w:rPr>
              <w:t>0.8</w:t>
            </w:r>
          </w:p>
        </w:tc>
      </w:tr>
      <w:tr w:rsidR="00DB2361" w14:paraId="68181AD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59F6B" w14:textId="77777777" w:rsidR="00DB2361" w:rsidRDefault="00DB2361" w:rsidP="002F6CC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19A3F" w14:textId="77777777" w:rsidR="00DB2361" w:rsidRDefault="00DB2361" w:rsidP="002F6CC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73C93" w14:textId="77777777" w:rsidR="00DB2361" w:rsidRDefault="00DB2361" w:rsidP="002F6CC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BBD80"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1B922" w14:textId="77777777" w:rsidR="00DB2361" w:rsidRDefault="00DB2361" w:rsidP="002F6CCF">
            <w:pPr>
              <w:pStyle w:val="TAC"/>
              <w:rPr>
                <w:lang w:eastAsia="zh-CN"/>
              </w:rPr>
            </w:pPr>
            <w:r>
              <w:rPr>
                <w:lang w:eastAsia="zh-CN"/>
              </w:rPr>
              <w:t>-</w:t>
            </w:r>
          </w:p>
        </w:tc>
      </w:tr>
      <w:tr w:rsidR="00DB2361" w14:paraId="0A1BD28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A09CF" w14:textId="77777777" w:rsidR="00DB2361" w:rsidRDefault="00DB2361" w:rsidP="002F6CC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3F64"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7961A"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634D2" w14:textId="77777777" w:rsidR="00DB2361" w:rsidRDefault="00DB2361" w:rsidP="002F6CC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519CE" w14:textId="77777777" w:rsidR="00DB2361" w:rsidRDefault="00DB2361" w:rsidP="002F6CCF">
            <w:pPr>
              <w:pStyle w:val="TAC"/>
              <w:rPr>
                <w:lang w:eastAsia="zh-CN"/>
              </w:rPr>
            </w:pPr>
            <w:r>
              <w:rPr>
                <w:lang w:eastAsia="zh-CN"/>
              </w:rPr>
              <w:t>0.8</w:t>
            </w:r>
          </w:p>
        </w:tc>
      </w:tr>
      <w:tr w:rsidR="00DB2361" w14:paraId="36CC782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90F1C" w14:textId="77777777" w:rsidR="00DB2361" w:rsidRDefault="00DB2361" w:rsidP="002F6CC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A59A"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EC529"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E82ED" w14:textId="77777777" w:rsidR="00DB2361" w:rsidRDefault="00DB2361" w:rsidP="002F6CC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16715" w14:textId="77777777" w:rsidR="00DB2361" w:rsidRDefault="00DB2361" w:rsidP="002F6CCF">
            <w:pPr>
              <w:pStyle w:val="TAC"/>
              <w:rPr>
                <w:lang w:eastAsia="zh-CN"/>
              </w:rPr>
            </w:pPr>
            <w:r>
              <w:rPr>
                <w:lang w:eastAsia="zh-CN"/>
              </w:rPr>
              <w:t>0.8</w:t>
            </w:r>
          </w:p>
        </w:tc>
      </w:tr>
      <w:tr w:rsidR="00DB2361" w14:paraId="08784A3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B5799" w14:textId="77777777" w:rsidR="00DB2361" w:rsidRDefault="00DB2361" w:rsidP="002F6CC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C6F15"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E650D"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77732" w14:textId="77777777" w:rsidR="00DB2361" w:rsidRDefault="00DB2361" w:rsidP="002F6CC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79FA" w14:textId="77777777" w:rsidR="00DB2361" w:rsidRDefault="00DB2361" w:rsidP="002F6CCF">
            <w:pPr>
              <w:pStyle w:val="TAC"/>
              <w:rPr>
                <w:lang w:eastAsia="zh-CN"/>
              </w:rPr>
            </w:pPr>
            <w:r>
              <w:rPr>
                <w:lang w:eastAsia="zh-CN"/>
              </w:rPr>
              <w:t>-</w:t>
            </w:r>
          </w:p>
        </w:tc>
      </w:tr>
      <w:tr w:rsidR="00DB2361" w14:paraId="68E9EF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8E2E" w14:textId="77777777" w:rsidR="00DB2361" w:rsidRDefault="00DB2361" w:rsidP="002F6CC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F3EE5"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CBC46"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F7E2D" w14:textId="77777777" w:rsidR="00DB2361" w:rsidRDefault="00DB2361" w:rsidP="002F6CC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87FC2" w14:textId="77777777" w:rsidR="00DB2361" w:rsidRDefault="00DB2361" w:rsidP="002F6CCF">
            <w:pPr>
              <w:pStyle w:val="TAC"/>
              <w:rPr>
                <w:lang w:eastAsia="zh-CN"/>
              </w:rPr>
            </w:pPr>
            <w:r>
              <w:rPr>
                <w:lang w:eastAsia="zh-CN"/>
              </w:rPr>
              <w:t>0.8</w:t>
            </w:r>
          </w:p>
        </w:tc>
      </w:tr>
      <w:tr w:rsidR="00DB2361" w14:paraId="566F54E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893F93" w14:textId="77777777" w:rsidR="00DB2361" w:rsidRDefault="00DB2361" w:rsidP="002F6CC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8ED61"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76933"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B7D88" w14:textId="77777777" w:rsidR="00DB2361" w:rsidRDefault="00DB2361" w:rsidP="002F6CC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B8022" w14:textId="77777777" w:rsidR="00DB2361" w:rsidRDefault="00DB2361" w:rsidP="002F6CCF">
            <w:pPr>
              <w:pStyle w:val="TAC"/>
              <w:rPr>
                <w:lang w:eastAsia="ja-JP"/>
              </w:rPr>
            </w:pPr>
            <w:r>
              <w:rPr>
                <w:lang w:eastAsia="zh-CN"/>
              </w:rPr>
              <w:t>-</w:t>
            </w:r>
          </w:p>
        </w:tc>
      </w:tr>
      <w:tr w:rsidR="00DB2361" w14:paraId="1359A5C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8BD09" w14:textId="77777777" w:rsidR="00DB2361" w:rsidRDefault="00DB2361" w:rsidP="002F6CC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C362" w14:textId="77777777" w:rsidR="00DB2361" w:rsidRDefault="00DB2361" w:rsidP="002F6CC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C5A86"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98AF0" w14:textId="77777777" w:rsidR="00DB2361" w:rsidRDefault="00DB2361" w:rsidP="002F6CC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053C" w14:textId="77777777" w:rsidR="00DB2361" w:rsidRDefault="00DB2361" w:rsidP="002F6CCF">
            <w:pPr>
              <w:pStyle w:val="TAC"/>
              <w:rPr>
                <w:lang w:eastAsia="ja-JP"/>
              </w:rPr>
            </w:pPr>
            <w:r>
              <w:rPr>
                <w:lang w:eastAsia="zh-CN"/>
              </w:rPr>
              <w:t>-</w:t>
            </w:r>
          </w:p>
        </w:tc>
      </w:tr>
      <w:tr w:rsidR="00DB2361" w14:paraId="277FBA8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A0BCC" w14:textId="77777777" w:rsidR="00DB2361" w:rsidRDefault="00DB2361" w:rsidP="002F6CC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9402" w14:textId="77777777" w:rsidR="00DB2361" w:rsidRDefault="00DB2361" w:rsidP="002F6CC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1F72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3789F" w14:textId="77777777" w:rsidR="00DB2361" w:rsidRDefault="00DB2361" w:rsidP="002F6CC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7435A" w14:textId="77777777" w:rsidR="00DB2361" w:rsidRDefault="00DB2361" w:rsidP="002F6CCF">
            <w:pPr>
              <w:pStyle w:val="TAC"/>
              <w:rPr>
                <w:lang w:eastAsia="zh-CN"/>
              </w:rPr>
            </w:pPr>
            <w:r>
              <w:rPr>
                <w:lang w:eastAsia="zh-CN"/>
              </w:rPr>
              <w:t>0.8</w:t>
            </w:r>
          </w:p>
        </w:tc>
      </w:tr>
      <w:tr w:rsidR="00DB2361" w14:paraId="457D255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227C11" w14:textId="77777777" w:rsidR="00DB2361" w:rsidRDefault="00DB2361" w:rsidP="002F6CCF">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7FE8186" w14:textId="77777777" w:rsidR="00DB2361" w:rsidRDefault="00DB2361" w:rsidP="002F6CCF">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BBDA5C" w14:textId="77777777" w:rsidR="00DB2361" w:rsidRDefault="00DB2361" w:rsidP="002F6CCF">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6B4A563" w14:textId="77777777" w:rsidR="00DB2361" w:rsidRDefault="00DB2361" w:rsidP="002F6CCF">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96FA6" w14:textId="77777777" w:rsidR="00DB2361" w:rsidRDefault="00DB2361" w:rsidP="002F6CCF">
            <w:pPr>
              <w:pStyle w:val="TAC"/>
              <w:rPr>
                <w:lang w:eastAsia="zh-CN"/>
              </w:rPr>
            </w:pPr>
            <w:r w:rsidRPr="00CC352F">
              <w:t>0.</w:t>
            </w:r>
            <w:r w:rsidRPr="00CC352F">
              <w:rPr>
                <w:rFonts w:eastAsia="DengXian"/>
              </w:rPr>
              <w:t>8</w:t>
            </w:r>
          </w:p>
        </w:tc>
      </w:tr>
      <w:tr w:rsidR="00DB2361" w:rsidRPr="00CC352F" w14:paraId="2B1ED2C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0E8C57" w14:textId="77777777" w:rsidR="00DB2361" w:rsidRDefault="00DB2361" w:rsidP="002F6CCF">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22ACA9B" w14:textId="77777777" w:rsidR="00DB2361" w:rsidRPr="00CC352F" w:rsidRDefault="00DB2361" w:rsidP="002F6CCF">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EAB96D2" w14:textId="77777777" w:rsidR="00DB2361" w:rsidRPr="00CC352F" w:rsidRDefault="00DB2361" w:rsidP="002F6CCF">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37C5A917" w14:textId="77777777" w:rsidR="00DB2361" w:rsidRPr="00CC352F" w:rsidRDefault="00DB2361" w:rsidP="002F6CCF">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F4B70A" w14:textId="77777777" w:rsidR="00DB2361" w:rsidRPr="00CC352F" w:rsidRDefault="00DB2361" w:rsidP="002F6CCF">
            <w:pPr>
              <w:pStyle w:val="TAC"/>
            </w:pPr>
            <w:r w:rsidRPr="00386EC4">
              <w:t>0.</w:t>
            </w:r>
            <w:r w:rsidRPr="00386EC4">
              <w:rPr>
                <w:rFonts w:eastAsia="DengXian"/>
              </w:rPr>
              <w:t>8</w:t>
            </w:r>
          </w:p>
        </w:tc>
      </w:tr>
      <w:tr w:rsidR="00DB2361" w14:paraId="1CBE3E6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7DA9A" w14:textId="77777777" w:rsidR="00DB2361" w:rsidRDefault="00DB2361" w:rsidP="002F6CC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A3164" w14:textId="77777777" w:rsidR="00DB2361" w:rsidRDefault="00DB2361" w:rsidP="002F6CC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5B54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91B12" w14:textId="77777777" w:rsidR="00DB2361" w:rsidRDefault="00DB2361" w:rsidP="002F6CC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620D" w14:textId="77777777" w:rsidR="00DB2361" w:rsidRDefault="00DB2361" w:rsidP="002F6CCF">
            <w:pPr>
              <w:pStyle w:val="TAC"/>
              <w:rPr>
                <w:lang w:eastAsia="zh-CN"/>
              </w:rPr>
            </w:pPr>
            <w:r>
              <w:rPr>
                <w:lang w:eastAsia="zh-CN"/>
              </w:rPr>
              <w:t>0.5</w:t>
            </w:r>
          </w:p>
        </w:tc>
      </w:tr>
      <w:tr w:rsidR="00DB2361" w14:paraId="2668B84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CB94E" w14:textId="77777777" w:rsidR="00DB2361" w:rsidRDefault="00DB2361" w:rsidP="002F6CCF">
            <w:pPr>
              <w:pStyle w:val="TAC"/>
              <w:rPr>
                <w:b/>
                <w:lang w:val="fi-FI" w:eastAsia="fi-FI"/>
              </w:rPr>
            </w:pPr>
            <w:r>
              <w:rPr>
                <w:lang w:val="fi-FI" w:eastAsia="fi-FI"/>
              </w:rPr>
              <w:t>DC_5-7-66_n7</w:t>
            </w:r>
          </w:p>
          <w:p w14:paraId="6B0DAE8A" w14:textId="77777777" w:rsidR="00DB2361" w:rsidRDefault="00DB2361" w:rsidP="002F6CC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DCFBC" w14:textId="77777777" w:rsidR="00DB2361" w:rsidRDefault="00DB2361" w:rsidP="002F6CC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70C7A" w14:textId="77777777" w:rsidR="00DB2361" w:rsidRDefault="00DB2361" w:rsidP="002F6CC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69276" w14:textId="77777777" w:rsidR="00DB2361" w:rsidRDefault="00DB2361" w:rsidP="002F6CC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DB9AC" w14:textId="77777777" w:rsidR="00DB2361" w:rsidRDefault="00DB2361" w:rsidP="002F6CCF">
            <w:pPr>
              <w:pStyle w:val="TAC"/>
              <w:rPr>
                <w:lang w:eastAsia="ko-KR"/>
              </w:rPr>
            </w:pPr>
            <w:r>
              <w:rPr>
                <w:lang w:eastAsia="zh-CN"/>
              </w:rPr>
              <w:t>0.5</w:t>
            </w:r>
          </w:p>
        </w:tc>
      </w:tr>
      <w:tr w:rsidR="00DB2361" w14:paraId="78F157C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15502" w14:textId="77777777" w:rsidR="00DB2361" w:rsidRDefault="00DB2361" w:rsidP="002F6CC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EB79" w14:textId="77777777" w:rsidR="00DB2361" w:rsidRDefault="00DB2361" w:rsidP="002F6CC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427D8" w14:textId="77777777" w:rsidR="00DB2361" w:rsidRDefault="00DB2361" w:rsidP="002F6CC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96DB8" w14:textId="77777777" w:rsidR="00DB2361" w:rsidRDefault="00DB2361" w:rsidP="002F6CC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32D65" w14:textId="77777777" w:rsidR="00DB2361" w:rsidRDefault="00DB2361" w:rsidP="002F6CCF">
            <w:pPr>
              <w:pStyle w:val="TAC"/>
              <w:rPr>
                <w:lang w:eastAsia="ko-KR"/>
              </w:rPr>
            </w:pPr>
            <w:r>
              <w:rPr>
                <w:lang w:eastAsia="zh-CN"/>
              </w:rPr>
              <w:t>0.5</w:t>
            </w:r>
          </w:p>
        </w:tc>
      </w:tr>
      <w:tr w:rsidR="00DB2361" w14:paraId="4CFC47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15032" w14:textId="77777777" w:rsidR="00DB2361" w:rsidRDefault="00DB2361" w:rsidP="002F6CC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8560" w14:textId="77777777" w:rsidR="00DB2361" w:rsidRDefault="00DB2361" w:rsidP="002F6CC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F8D56" w14:textId="77777777" w:rsidR="00DB2361" w:rsidRDefault="00DB2361" w:rsidP="002F6CC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29E17CC" w14:textId="77777777" w:rsidR="00DB2361" w:rsidRDefault="00DB2361" w:rsidP="002F6CC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603DB2E" w14:textId="77777777" w:rsidR="00DB2361" w:rsidRDefault="00DB2361" w:rsidP="002F6CCF">
            <w:pPr>
              <w:pStyle w:val="TAC"/>
              <w:rPr>
                <w:lang w:eastAsia="zh-CN"/>
              </w:rPr>
            </w:pPr>
            <w:r>
              <w:rPr>
                <w:lang w:eastAsia="zh-CN"/>
              </w:rPr>
              <w:t>0.8</w:t>
            </w:r>
          </w:p>
        </w:tc>
      </w:tr>
      <w:tr w:rsidR="00DB2361" w14:paraId="7CC19DB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0B705" w14:textId="77777777" w:rsidR="00DB2361" w:rsidRDefault="00DB2361" w:rsidP="002F6CC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9F6FC" w14:textId="77777777" w:rsidR="00DB2361" w:rsidRDefault="00DB2361" w:rsidP="002F6CC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4F5EA"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B0013" w14:textId="77777777" w:rsidR="00DB2361" w:rsidRDefault="00DB2361" w:rsidP="002F6CC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ED297" w14:textId="77777777" w:rsidR="00DB2361" w:rsidRDefault="00DB2361" w:rsidP="002F6CCF">
            <w:pPr>
              <w:pStyle w:val="TAC"/>
              <w:rPr>
                <w:rFonts w:cs="Arial"/>
                <w:lang w:eastAsia="zh-CN"/>
              </w:rPr>
            </w:pPr>
            <w:r>
              <w:rPr>
                <w:rFonts w:cs="Arial"/>
                <w:lang w:eastAsia="zh-CN"/>
              </w:rPr>
              <w:t>0.8</w:t>
            </w:r>
          </w:p>
        </w:tc>
      </w:tr>
      <w:tr w:rsidR="00DB2361" w14:paraId="5E281BF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CF596" w14:textId="77777777" w:rsidR="00DB2361" w:rsidRDefault="00DB2361" w:rsidP="002F6CC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64FA4" w14:textId="77777777" w:rsidR="00DB2361" w:rsidRDefault="00DB2361" w:rsidP="002F6CC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9F961"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0DDEB" w14:textId="77777777" w:rsidR="00DB2361" w:rsidRDefault="00DB2361" w:rsidP="002F6CC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7EEE" w14:textId="77777777" w:rsidR="00DB2361" w:rsidRDefault="00DB2361" w:rsidP="002F6CCF">
            <w:pPr>
              <w:pStyle w:val="TAC"/>
              <w:rPr>
                <w:rFonts w:cs="Arial"/>
                <w:lang w:eastAsia="zh-CN"/>
              </w:rPr>
            </w:pPr>
            <w:r>
              <w:rPr>
                <w:rFonts w:cs="Arial"/>
                <w:lang w:eastAsia="zh-CN"/>
              </w:rPr>
              <w:t>0.5</w:t>
            </w:r>
          </w:p>
        </w:tc>
      </w:tr>
      <w:tr w:rsidR="00DB2361" w14:paraId="62EC409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6CD92" w14:textId="77777777" w:rsidR="00DB2361" w:rsidRDefault="00DB2361" w:rsidP="002F6CC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932E8" w14:textId="77777777" w:rsidR="00DB2361" w:rsidRDefault="00DB2361" w:rsidP="002F6CC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2B218" w14:textId="77777777" w:rsidR="00DB2361" w:rsidRDefault="00DB2361" w:rsidP="002F6CC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04F5" w14:textId="77777777" w:rsidR="00DB2361" w:rsidRDefault="00DB2361" w:rsidP="002F6CC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F45C" w14:textId="77777777" w:rsidR="00DB2361" w:rsidRDefault="00DB2361" w:rsidP="002F6CCF">
            <w:pPr>
              <w:pStyle w:val="TAC"/>
              <w:rPr>
                <w:rFonts w:cs="Arial"/>
                <w:lang w:eastAsia="ko-KR"/>
              </w:rPr>
            </w:pPr>
            <w:r>
              <w:rPr>
                <w:rFonts w:cs="Arial"/>
                <w:lang w:eastAsia="zh-CN"/>
              </w:rPr>
              <w:t>0.5</w:t>
            </w:r>
          </w:p>
        </w:tc>
      </w:tr>
      <w:tr w:rsidR="00DB2361" w14:paraId="255F749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6D286" w14:textId="77777777" w:rsidR="00DB2361" w:rsidRDefault="00DB2361" w:rsidP="002F6CCF">
            <w:pPr>
              <w:pStyle w:val="TAC"/>
            </w:pPr>
            <w:r>
              <w:t>DC_5-30-66_n77</w:t>
            </w:r>
          </w:p>
          <w:p w14:paraId="15772737" w14:textId="77777777" w:rsidR="00DB2361" w:rsidRDefault="00DB2361" w:rsidP="002F6CC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815DE" w14:textId="77777777" w:rsidR="00DB2361" w:rsidRDefault="00DB2361" w:rsidP="002F6CC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B918E"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BDF5C" w14:textId="77777777" w:rsidR="00DB2361" w:rsidRDefault="00DB2361" w:rsidP="002F6CC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A01D" w14:textId="77777777" w:rsidR="00DB2361" w:rsidRDefault="00DB2361" w:rsidP="002F6CCF">
            <w:pPr>
              <w:pStyle w:val="TAC"/>
              <w:rPr>
                <w:rFonts w:cs="Arial"/>
                <w:lang w:eastAsia="zh-CN"/>
              </w:rPr>
            </w:pPr>
            <w:r>
              <w:rPr>
                <w:rFonts w:cs="Arial"/>
                <w:lang w:eastAsia="zh-CN"/>
              </w:rPr>
              <w:t>0.8</w:t>
            </w:r>
          </w:p>
        </w:tc>
      </w:tr>
      <w:tr w:rsidR="00DB2361" w14:paraId="48FB1A3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9A372" w14:textId="77777777" w:rsidR="00DB2361" w:rsidRDefault="00DB2361" w:rsidP="002F6CC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02248" w14:textId="77777777" w:rsidR="00DB2361" w:rsidRDefault="00DB2361" w:rsidP="002F6CC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00423"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BA6B4" w14:textId="77777777" w:rsidR="00DB2361" w:rsidRDefault="00DB2361" w:rsidP="002F6CC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2820" w14:textId="77777777" w:rsidR="00DB2361" w:rsidRDefault="00DB2361" w:rsidP="002F6CCF">
            <w:pPr>
              <w:pStyle w:val="TAC"/>
              <w:rPr>
                <w:lang w:eastAsia="zh-CN"/>
              </w:rPr>
            </w:pPr>
            <w:r>
              <w:rPr>
                <w:lang w:eastAsia="zh-CN"/>
              </w:rPr>
              <w:t>0.8</w:t>
            </w:r>
          </w:p>
        </w:tc>
      </w:tr>
      <w:tr w:rsidR="00DB2361" w14:paraId="4449412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94123" w14:textId="77777777" w:rsidR="00DB2361" w:rsidRDefault="00DB2361" w:rsidP="002F6CC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4CC69" w14:textId="77777777" w:rsidR="00DB2361" w:rsidRDefault="00DB2361" w:rsidP="002F6CC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292D0"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71805" w14:textId="77777777" w:rsidR="00DB2361" w:rsidRDefault="00DB2361" w:rsidP="002F6CC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14537" w14:textId="77777777" w:rsidR="00DB2361" w:rsidRDefault="00DB2361" w:rsidP="002F6CCF">
            <w:pPr>
              <w:pStyle w:val="TAC"/>
              <w:rPr>
                <w:lang w:eastAsia="zh-CN"/>
              </w:rPr>
            </w:pPr>
            <w:r>
              <w:rPr>
                <w:lang w:eastAsia="zh-CN"/>
              </w:rPr>
              <w:t>0.4</w:t>
            </w:r>
          </w:p>
        </w:tc>
      </w:tr>
      <w:tr w:rsidR="00DB2361" w14:paraId="1694A29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607EE" w14:textId="77777777" w:rsidR="00DB2361" w:rsidRDefault="00DB2361" w:rsidP="002F6CC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B123A" w14:textId="77777777" w:rsidR="00DB2361" w:rsidRDefault="00DB2361" w:rsidP="002F6CC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6E99B"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8B10" w14:textId="77777777" w:rsidR="00DB2361" w:rsidRDefault="00DB2361" w:rsidP="002F6CC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FE803" w14:textId="77777777" w:rsidR="00DB2361" w:rsidRDefault="00DB2361" w:rsidP="002F6CCF">
            <w:pPr>
              <w:pStyle w:val="TAC"/>
              <w:rPr>
                <w:lang w:eastAsia="zh-CN"/>
              </w:rPr>
            </w:pPr>
            <w:r>
              <w:rPr>
                <w:lang w:eastAsia="zh-CN"/>
              </w:rPr>
              <w:t>0.5</w:t>
            </w:r>
          </w:p>
        </w:tc>
      </w:tr>
      <w:tr w:rsidR="00DB2361" w14:paraId="7E4A638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D6898" w14:textId="77777777" w:rsidR="00DB2361" w:rsidRDefault="00DB2361" w:rsidP="002F6CC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279D7" w14:textId="77777777" w:rsidR="00DB2361" w:rsidRDefault="00DB2361" w:rsidP="002F6CC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1928"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6C44F" w14:textId="77777777" w:rsidR="00DB2361" w:rsidRDefault="00DB2361" w:rsidP="002F6CC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5EE0F" w14:textId="77777777" w:rsidR="00DB2361" w:rsidRDefault="00DB2361" w:rsidP="002F6CCF">
            <w:pPr>
              <w:pStyle w:val="TAC"/>
              <w:rPr>
                <w:lang w:eastAsia="zh-CN"/>
              </w:rPr>
            </w:pPr>
            <w:r>
              <w:rPr>
                <w:lang w:eastAsia="zh-CN"/>
              </w:rPr>
              <w:t>0.8</w:t>
            </w:r>
          </w:p>
        </w:tc>
      </w:tr>
      <w:tr w:rsidR="00DB2361" w14:paraId="168BC89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92716" w14:textId="77777777" w:rsidR="00DB2361" w:rsidRDefault="00DB2361" w:rsidP="002F6CCF">
            <w:pPr>
              <w:pStyle w:val="TAC"/>
            </w:pPr>
            <w:r>
              <w:t>DC_5-66_n2-n77</w:t>
            </w:r>
          </w:p>
          <w:p w14:paraId="53BD36E8" w14:textId="77777777" w:rsidR="00DB2361" w:rsidRDefault="00DB2361" w:rsidP="002F6CC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039CD" w14:textId="77777777" w:rsidR="00DB2361" w:rsidRDefault="00DB2361" w:rsidP="002F6CC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626F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D19B" w14:textId="77777777" w:rsidR="00DB2361" w:rsidRDefault="00DB2361" w:rsidP="002F6CC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5E9EC" w14:textId="77777777" w:rsidR="00DB2361" w:rsidRDefault="00DB2361" w:rsidP="002F6CCF">
            <w:pPr>
              <w:pStyle w:val="TAC"/>
              <w:rPr>
                <w:lang w:eastAsia="zh-CN"/>
              </w:rPr>
            </w:pPr>
            <w:r>
              <w:rPr>
                <w:lang w:eastAsia="zh-CN"/>
              </w:rPr>
              <w:t>0.8</w:t>
            </w:r>
          </w:p>
        </w:tc>
      </w:tr>
      <w:tr w:rsidR="00DB2361" w14:paraId="606D995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A479C" w14:textId="77777777" w:rsidR="00DB2361" w:rsidRDefault="00DB2361" w:rsidP="002F6CC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9D27C" w14:textId="77777777" w:rsidR="00DB2361" w:rsidRDefault="00DB2361" w:rsidP="002F6CC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CBC55"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1E831" w14:textId="77777777" w:rsidR="00DB2361" w:rsidRDefault="00DB2361" w:rsidP="002F6CC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55513" w14:textId="77777777" w:rsidR="00DB2361" w:rsidRDefault="00DB2361" w:rsidP="002F6CCF">
            <w:pPr>
              <w:pStyle w:val="TAC"/>
              <w:rPr>
                <w:lang w:eastAsia="zh-CN"/>
              </w:rPr>
            </w:pPr>
            <w:r>
              <w:rPr>
                <w:lang w:eastAsia="zh-CN"/>
              </w:rPr>
              <w:t>0.8</w:t>
            </w:r>
          </w:p>
        </w:tc>
      </w:tr>
      <w:tr w:rsidR="00DB2361" w14:paraId="3AA96B2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147FE" w14:textId="77777777" w:rsidR="00DB2361" w:rsidRDefault="00DB2361" w:rsidP="002F6CCF">
            <w:pPr>
              <w:pStyle w:val="TAC"/>
            </w:pPr>
            <w:r>
              <w:t>DC_5-66_n5-n77</w:t>
            </w:r>
          </w:p>
          <w:p w14:paraId="3153D8DB" w14:textId="77777777" w:rsidR="00DB2361" w:rsidRDefault="00DB2361" w:rsidP="002F6CC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30D84"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777E"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6DE08"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0E120" w14:textId="77777777" w:rsidR="00DB2361" w:rsidRDefault="00DB2361" w:rsidP="002F6CCF">
            <w:pPr>
              <w:pStyle w:val="TAC"/>
              <w:rPr>
                <w:lang w:eastAsia="zh-CN"/>
              </w:rPr>
            </w:pPr>
            <w:r>
              <w:rPr>
                <w:lang w:eastAsia="zh-CN"/>
              </w:rPr>
              <w:t>0.8</w:t>
            </w:r>
          </w:p>
        </w:tc>
      </w:tr>
      <w:tr w:rsidR="00DB2361" w14:paraId="479867C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0B1E7" w14:textId="77777777" w:rsidR="00DB2361" w:rsidRDefault="00DB2361" w:rsidP="002F6CC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B2A0"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27773"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D29A7" w14:textId="77777777" w:rsidR="00DB2361" w:rsidRDefault="00DB2361" w:rsidP="002F6CC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3D253" w14:textId="77777777" w:rsidR="00DB2361" w:rsidRDefault="00DB2361" w:rsidP="002F6CCF">
            <w:pPr>
              <w:pStyle w:val="TAC"/>
              <w:rPr>
                <w:lang w:eastAsia="zh-CN"/>
              </w:rPr>
            </w:pPr>
            <w:r>
              <w:rPr>
                <w:lang w:eastAsia="zh-CN"/>
              </w:rPr>
              <w:t>0.8</w:t>
            </w:r>
          </w:p>
        </w:tc>
      </w:tr>
      <w:tr w:rsidR="00DB2361" w14:paraId="2443B11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D25540" w14:textId="77777777" w:rsidR="00DB2361" w:rsidRDefault="00DB2361" w:rsidP="002F6CC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D50D0" w14:textId="77777777" w:rsidR="00DB2361" w:rsidRDefault="00DB2361" w:rsidP="002F6CC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2303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0F3DE"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85A79" w14:textId="77777777" w:rsidR="00DB2361" w:rsidRDefault="00DB2361" w:rsidP="002F6CCF">
            <w:pPr>
              <w:pStyle w:val="TAC"/>
              <w:rPr>
                <w:lang w:eastAsia="zh-CN"/>
              </w:rPr>
            </w:pPr>
            <w:r>
              <w:rPr>
                <w:lang w:eastAsia="zh-CN"/>
              </w:rPr>
              <w:t>0.8</w:t>
            </w:r>
          </w:p>
        </w:tc>
      </w:tr>
      <w:tr w:rsidR="00DB2361" w14:paraId="3631C7F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DB717" w14:textId="77777777" w:rsidR="00DB2361" w:rsidRDefault="00DB2361" w:rsidP="002F6CC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5D13C" w14:textId="77777777" w:rsidR="00DB2361" w:rsidRDefault="00DB2361" w:rsidP="002F6CCF">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8C981"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74A7B" w14:textId="77777777" w:rsidR="00DB2361" w:rsidRDefault="00DB2361" w:rsidP="002F6CCF">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12AC0" w14:textId="77777777" w:rsidR="00DB2361" w:rsidRDefault="00DB2361" w:rsidP="002F6CCF">
            <w:pPr>
              <w:pStyle w:val="TAC"/>
              <w:rPr>
                <w:lang w:eastAsia="zh-CN"/>
              </w:rPr>
            </w:pPr>
            <w:r>
              <w:rPr>
                <w:lang w:eastAsia="zh-CN"/>
              </w:rPr>
              <w:t>0.9</w:t>
            </w:r>
          </w:p>
        </w:tc>
      </w:tr>
      <w:tr w:rsidR="00DB2361" w14:paraId="36D9603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11BC3" w14:textId="77777777" w:rsidR="00DB2361" w:rsidRDefault="00DB2361" w:rsidP="002F6CC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2722C7D5" w14:textId="77777777" w:rsidR="00DB2361" w:rsidRDefault="00DB2361" w:rsidP="002F6CCF">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8EE7F" w14:textId="77777777" w:rsidR="00DB2361" w:rsidRDefault="00DB2361" w:rsidP="002F6CC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803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D7E0C" w14:textId="77777777" w:rsidR="00DB2361" w:rsidRDefault="00DB2361" w:rsidP="002F6CC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95187" w14:textId="77777777" w:rsidR="00DB2361" w:rsidRDefault="00DB2361" w:rsidP="002F6CCF">
            <w:pPr>
              <w:pStyle w:val="TAC"/>
              <w:rPr>
                <w:lang w:eastAsia="zh-CN"/>
              </w:rPr>
            </w:pPr>
            <w:r>
              <w:rPr>
                <w:lang w:eastAsia="zh-CN"/>
              </w:rPr>
              <w:t>0.8</w:t>
            </w:r>
          </w:p>
        </w:tc>
      </w:tr>
      <w:tr w:rsidR="00DB2361" w14:paraId="739D51F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DE6D7" w14:textId="77777777" w:rsidR="00DB2361" w:rsidRDefault="00DB2361" w:rsidP="002F6CC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DA869" w14:textId="77777777" w:rsidR="00DB2361" w:rsidRDefault="00DB2361" w:rsidP="002F6CCF">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2A9F9"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F8987" w14:textId="77777777" w:rsidR="00DB2361" w:rsidRDefault="00DB2361" w:rsidP="002F6CCF">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BD23E" w14:textId="77777777" w:rsidR="00DB2361" w:rsidRDefault="00DB2361" w:rsidP="002F6CCF">
            <w:pPr>
              <w:pStyle w:val="TAC"/>
              <w:rPr>
                <w:rFonts w:eastAsiaTheme="minorEastAsia"/>
                <w:szCs w:val="18"/>
                <w:lang w:eastAsia="zh-CN"/>
              </w:rPr>
            </w:pPr>
            <w:r>
              <w:rPr>
                <w:szCs w:val="18"/>
                <w:lang w:eastAsia="zh-CN"/>
              </w:rPr>
              <w:t>0.5</w:t>
            </w:r>
          </w:p>
        </w:tc>
      </w:tr>
      <w:tr w:rsidR="00DB2361" w14:paraId="24640C5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E4878" w14:textId="77777777" w:rsidR="00DB2361" w:rsidRDefault="00DB2361" w:rsidP="002F6CCF">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F1868" w14:textId="77777777" w:rsidR="00DB2361" w:rsidRDefault="00DB2361" w:rsidP="002F6CC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82E8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D448A" w14:textId="77777777" w:rsidR="00DB2361" w:rsidRDefault="00DB2361" w:rsidP="002F6CCF">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B19A7" w14:textId="77777777" w:rsidR="00DB2361" w:rsidRDefault="00DB2361" w:rsidP="002F6CCF">
            <w:pPr>
              <w:pStyle w:val="TAC"/>
              <w:rPr>
                <w:rFonts w:eastAsiaTheme="minorEastAsia"/>
                <w:szCs w:val="18"/>
                <w:lang w:eastAsia="zh-CN"/>
              </w:rPr>
            </w:pPr>
            <w:r>
              <w:rPr>
                <w:szCs w:val="18"/>
                <w:lang w:eastAsia="zh-CN"/>
              </w:rPr>
              <w:t>0.5</w:t>
            </w:r>
          </w:p>
        </w:tc>
      </w:tr>
      <w:tr w:rsidR="00DB2361" w14:paraId="3952910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B0675" w14:textId="77777777" w:rsidR="00DB2361" w:rsidRDefault="00DB2361" w:rsidP="002F6CCF">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37299" w14:textId="77777777" w:rsidR="00DB2361" w:rsidRDefault="00DB2361" w:rsidP="002F6CC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024FD" w14:textId="77777777" w:rsidR="00DB2361" w:rsidRDefault="00DB2361" w:rsidP="002F6CC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7A361" w14:textId="77777777" w:rsidR="00DB2361" w:rsidRDefault="00DB2361" w:rsidP="002F6CC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6CD3" w14:textId="77777777" w:rsidR="00DB2361" w:rsidRDefault="00DB2361" w:rsidP="002F6CCF">
            <w:pPr>
              <w:pStyle w:val="TAC"/>
              <w:tabs>
                <w:tab w:val="left" w:pos="1110"/>
                <w:tab w:val="center" w:pos="1368"/>
              </w:tabs>
              <w:rPr>
                <w:rFonts w:cs="Arial"/>
                <w:lang w:eastAsia="zh-CN"/>
              </w:rPr>
            </w:pPr>
            <w:r>
              <w:rPr>
                <w:rFonts w:cs="Arial"/>
                <w:lang w:eastAsia="zh-CN"/>
              </w:rPr>
              <w:t>0.8</w:t>
            </w:r>
          </w:p>
        </w:tc>
      </w:tr>
      <w:tr w:rsidR="00DB2361" w14:paraId="3BABFF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3749E" w14:textId="77777777" w:rsidR="00DB2361" w:rsidRDefault="00DB2361" w:rsidP="002F6CC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A385" w14:textId="77777777" w:rsidR="00DB2361" w:rsidRDefault="00DB2361" w:rsidP="002F6CC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70228"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A6E08" w14:textId="77777777" w:rsidR="00DB2361" w:rsidRDefault="00DB2361" w:rsidP="002F6CC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BF6E9" w14:textId="77777777" w:rsidR="00DB2361" w:rsidRDefault="00DB2361" w:rsidP="002F6CCF">
            <w:pPr>
              <w:pStyle w:val="TAC"/>
              <w:rPr>
                <w:rFonts w:eastAsiaTheme="minorEastAsia"/>
                <w:szCs w:val="18"/>
                <w:lang w:eastAsia="zh-CN"/>
              </w:rPr>
            </w:pPr>
            <w:r>
              <w:rPr>
                <w:szCs w:val="18"/>
                <w:lang w:eastAsia="zh-CN"/>
              </w:rPr>
              <w:t>0.7</w:t>
            </w:r>
          </w:p>
        </w:tc>
      </w:tr>
      <w:tr w:rsidR="00DB2361" w14:paraId="0F389E3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5D1D" w14:textId="77777777" w:rsidR="00DB2361" w:rsidRDefault="00DB2361" w:rsidP="002F6CCF">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2014B" w14:textId="77777777" w:rsidR="00DB2361" w:rsidRDefault="00DB2361" w:rsidP="002F6CC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8795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3789D" w14:textId="77777777" w:rsidR="00DB2361" w:rsidRDefault="00DB2361" w:rsidP="002F6CC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E47E" w14:textId="77777777" w:rsidR="00DB2361" w:rsidRDefault="00DB2361" w:rsidP="002F6CCF">
            <w:pPr>
              <w:pStyle w:val="TAC"/>
              <w:rPr>
                <w:rFonts w:eastAsiaTheme="minorEastAsia"/>
                <w:szCs w:val="18"/>
                <w:lang w:eastAsia="zh-CN"/>
              </w:rPr>
            </w:pPr>
            <w:r>
              <w:rPr>
                <w:szCs w:val="18"/>
                <w:lang w:eastAsia="zh-CN"/>
              </w:rPr>
              <w:t>0.8</w:t>
            </w:r>
          </w:p>
        </w:tc>
      </w:tr>
      <w:tr w:rsidR="00DB2361" w14:paraId="1667FCB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AD27E" w14:textId="77777777" w:rsidR="00DB2361" w:rsidRDefault="00DB2361" w:rsidP="002F6CCF">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9E0D3" w14:textId="77777777" w:rsidR="00DB2361" w:rsidRDefault="00DB2361" w:rsidP="002F6CCF">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C93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C5D4" w14:textId="77777777" w:rsidR="00DB2361" w:rsidRDefault="00DB2361" w:rsidP="002F6CC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2C1C" w14:textId="77777777" w:rsidR="00DB2361" w:rsidRDefault="00DB2361" w:rsidP="002F6CCF">
            <w:pPr>
              <w:pStyle w:val="TAC"/>
              <w:rPr>
                <w:rFonts w:eastAsiaTheme="minorEastAsia"/>
                <w:szCs w:val="18"/>
                <w:lang w:eastAsia="zh-CN"/>
              </w:rPr>
            </w:pPr>
            <w:r>
              <w:rPr>
                <w:szCs w:val="18"/>
                <w:lang w:eastAsia="zh-CN"/>
              </w:rPr>
              <w:t>0.5</w:t>
            </w:r>
          </w:p>
        </w:tc>
      </w:tr>
      <w:tr w:rsidR="00DB2361" w14:paraId="56CFE9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6204B" w14:textId="77777777" w:rsidR="00DB2361" w:rsidRDefault="00DB2361" w:rsidP="002F6CCF">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198BD" w14:textId="77777777" w:rsidR="00DB2361" w:rsidRDefault="00DB2361" w:rsidP="002F6CC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D6D0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D056E" w14:textId="77777777" w:rsidR="00DB2361" w:rsidRDefault="00DB2361" w:rsidP="002F6CCF">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1CEA" w14:textId="77777777" w:rsidR="00DB2361" w:rsidRDefault="00DB2361" w:rsidP="002F6CCF">
            <w:pPr>
              <w:pStyle w:val="TAC"/>
              <w:rPr>
                <w:rFonts w:eastAsiaTheme="minorEastAsia"/>
                <w:szCs w:val="18"/>
                <w:lang w:eastAsia="zh-CN"/>
              </w:rPr>
            </w:pPr>
            <w:r>
              <w:rPr>
                <w:szCs w:val="18"/>
                <w:lang w:eastAsia="zh-CN"/>
              </w:rPr>
              <w:t>0.6</w:t>
            </w:r>
          </w:p>
        </w:tc>
      </w:tr>
      <w:tr w:rsidR="00DB2361" w14:paraId="4931A9C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2C345" w14:textId="77777777" w:rsidR="00DB2361" w:rsidRDefault="00DB2361" w:rsidP="002F6CCF">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9E1D8" w14:textId="77777777" w:rsidR="00DB2361" w:rsidRDefault="00DB2361" w:rsidP="002F6CC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9E2A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8F513" w14:textId="77777777" w:rsidR="00DB2361" w:rsidRDefault="00DB2361" w:rsidP="002F6CC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B84F" w14:textId="77777777" w:rsidR="00DB2361" w:rsidRDefault="00DB2361" w:rsidP="002F6CCF">
            <w:pPr>
              <w:pStyle w:val="TAC"/>
              <w:rPr>
                <w:rFonts w:eastAsia="Malgun Gothic"/>
                <w:szCs w:val="18"/>
                <w:lang w:eastAsia="ko-KR"/>
              </w:rPr>
            </w:pPr>
            <w:r>
              <w:rPr>
                <w:lang w:eastAsia="zh-CN"/>
              </w:rPr>
              <w:t>0.8</w:t>
            </w:r>
            <w:r>
              <w:rPr>
                <w:vertAlign w:val="superscript"/>
                <w:lang w:eastAsia="zh-CN"/>
              </w:rPr>
              <w:t>9</w:t>
            </w:r>
          </w:p>
        </w:tc>
      </w:tr>
      <w:tr w:rsidR="00DB2361" w14:paraId="7048C24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C2E63" w14:textId="77777777" w:rsidR="00DB2361" w:rsidRDefault="00DB2361" w:rsidP="002F6CCF">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C4AAE" w14:textId="77777777" w:rsidR="00DB2361" w:rsidRDefault="00DB2361" w:rsidP="002F6CC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9D053"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9D533" w14:textId="77777777" w:rsidR="00DB2361" w:rsidRDefault="00DB2361" w:rsidP="002F6CCF">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BF38" w14:textId="77777777" w:rsidR="00DB2361" w:rsidRDefault="00DB2361" w:rsidP="002F6CCF">
            <w:pPr>
              <w:pStyle w:val="TAC"/>
              <w:rPr>
                <w:lang w:eastAsia="zh-CN"/>
              </w:rPr>
            </w:pPr>
            <w:r>
              <w:rPr>
                <w:lang w:eastAsia="zh-CN"/>
              </w:rPr>
              <w:t>0.8</w:t>
            </w:r>
          </w:p>
        </w:tc>
      </w:tr>
      <w:tr w:rsidR="00DB2361" w14:paraId="591FBA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2E096" w14:textId="77777777" w:rsidR="00DB2361" w:rsidRDefault="00DB2361" w:rsidP="002F6CC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EA173" w14:textId="77777777" w:rsidR="00DB2361" w:rsidRDefault="00DB2361" w:rsidP="002F6CC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4932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A82B" w14:textId="77777777" w:rsidR="00DB2361" w:rsidRDefault="00DB2361" w:rsidP="002F6CC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9362A" w14:textId="77777777" w:rsidR="00DB2361" w:rsidRDefault="00DB2361" w:rsidP="002F6CCF">
            <w:pPr>
              <w:pStyle w:val="TAC"/>
              <w:rPr>
                <w:rFonts w:eastAsiaTheme="minorEastAsia"/>
                <w:szCs w:val="18"/>
                <w:lang w:eastAsia="zh-CN"/>
              </w:rPr>
            </w:pPr>
            <w:r>
              <w:rPr>
                <w:szCs w:val="18"/>
                <w:lang w:eastAsia="zh-CN"/>
              </w:rPr>
              <w:t>0.8</w:t>
            </w:r>
          </w:p>
        </w:tc>
      </w:tr>
      <w:tr w:rsidR="00DB2361" w14:paraId="44B4532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37746" w14:textId="77777777" w:rsidR="00DB2361" w:rsidRDefault="00DB2361" w:rsidP="002F6CCF">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38DA0" w14:textId="77777777" w:rsidR="00DB2361" w:rsidRDefault="00DB2361" w:rsidP="002F6CC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CFAC1"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CB0D4" w14:textId="77777777" w:rsidR="00DB2361" w:rsidRDefault="00DB2361" w:rsidP="002F6CC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89261" w14:textId="77777777" w:rsidR="00DB2361" w:rsidRDefault="00DB2361" w:rsidP="002F6CCF">
            <w:pPr>
              <w:pStyle w:val="TAC"/>
              <w:rPr>
                <w:rFonts w:eastAsiaTheme="minorEastAsia"/>
                <w:szCs w:val="18"/>
                <w:lang w:eastAsia="zh-CN"/>
              </w:rPr>
            </w:pPr>
            <w:r>
              <w:rPr>
                <w:szCs w:val="18"/>
                <w:lang w:eastAsia="zh-CN"/>
              </w:rPr>
              <w:t>0.5</w:t>
            </w:r>
          </w:p>
        </w:tc>
      </w:tr>
      <w:tr w:rsidR="00DB2361" w14:paraId="3B6A39C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6D6AF" w14:textId="77777777" w:rsidR="00DB2361" w:rsidRDefault="00DB2361" w:rsidP="002F6CC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6D769" w14:textId="77777777" w:rsidR="00DB2361" w:rsidRDefault="00DB2361" w:rsidP="002F6CC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296D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1525A" w14:textId="77777777" w:rsidR="00DB2361" w:rsidRDefault="00DB2361" w:rsidP="002F6CCF">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32E4" w14:textId="77777777" w:rsidR="00DB2361" w:rsidRDefault="00DB2361" w:rsidP="002F6CCF">
            <w:pPr>
              <w:pStyle w:val="TAC"/>
              <w:rPr>
                <w:rFonts w:eastAsiaTheme="minorEastAsia"/>
                <w:szCs w:val="18"/>
                <w:lang w:eastAsia="zh-CN"/>
              </w:rPr>
            </w:pPr>
            <w:r>
              <w:rPr>
                <w:szCs w:val="18"/>
                <w:lang w:eastAsia="zh-CN"/>
              </w:rPr>
              <w:t>0.8</w:t>
            </w:r>
          </w:p>
        </w:tc>
      </w:tr>
      <w:tr w:rsidR="00DB2361" w14:paraId="6D3EEE0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694A6" w14:textId="77777777" w:rsidR="00DB2361" w:rsidRDefault="00DB2361" w:rsidP="002F6CC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1A7F4" w14:textId="77777777" w:rsidR="00DB2361" w:rsidRDefault="00DB2361" w:rsidP="002F6CC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1B06" w14:textId="77777777" w:rsidR="00DB2361" w:rsidRDefault="00DB2361" w:rsidP="002F6CC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97C9" w14:textId="77777777" w:rsidR="00DB2361" w:rsidRDefault="00DB2361" w:rsidP="002F6CC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DD55B" w14:textId="77777777" w:rsidR="00DB2361" w:rsidRDefault="00DB2361" w:rsidP="002F6CCF">
            <w:pPr>
              <w:pStyle w:val="TAC"/>
              <w:rPr>
                <w:lang w:eastAsia="zh-CN"/>
              </w:rPr>
            </w:pPr>
            <w:r>
              <w:rPr>
                <w:lang w:eastAsia="zh-CN"/>
              </w:rPr>
              <w:t>0.8</w:t>
            </w:r>
          </w:p>
        </w:tc>
      </w:tr>
      <w:tr w:rsidR="00DB2361" w14:paraId="60CDCC4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D966C" w14:textId="77777777" w:rsidR="00DB2361" w:rsidRDefault="00DB2361" w:rsidP="002F6CC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08307" w14:textId="77777777" w:rsidR="00DB2361" w:rsidRDefault="00DB2361" w:rsidP="002F6CC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F7C90" w14:textId="77777777" w:rsidR="00DB2361" w:rsidRDefault="00DB2361" w:rsidP="002F6CC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4BB2" w14:textId="77777777" w:rsidR="00DB2361" w:rsidRDefault="00DB2361" w:rsidP="002F6CC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6CC06" w14:textId="77777777" w:rsidR="00DB2361" w:rsidRDefault="00DB2361" w:rsidP="002F6CCF">
            <w:pPr>
              <w:pStyle w:val="TAC"/>
              <w:rPr>
                <w:lang w:eastAsia="zh-CN"/>
              </w:rPr>
            </w:pPr>
            <w:r>
              <w:rPr>
                <w:lang w:eastAsia="zh-CN"/>
              </w:rPr>
              <w:t>0.5</w:t>
            </w:r>
          </w:p>
        </w:tc>
      </w:tr>
      <w:tr w:rsidR="00DB2361" w14:paraId="3647D4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2D8A5" w14:textId="77777777" w:rsidR="00DB2361" w:rsidRDefault="00DB2361" w:rsidP="002F6CCF">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E20C3" w14:textId="77777777" w:rsidR="00DB2361" w:rsidRDefault="00DB2361" w:rsidP="002F6CC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BA51D" w14:textId="77777777" w:rsidR="00DB2361" w:rsidRDefault="00DB2361" w:rsidP="002F6CC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A464B" w14:textId="77777777" w:rsidR="00DB2361" w:rsidRDefault="00DB2361" w:rsidP="002F6CC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76F5C" w14:textId="77777777" w:rsidR="00DB2361" w:rsidRDefault="00DB2361" w:rsidP="002F6CCF">
            <w:pPr>
              <w:pStyle w:val="TAC"/>
              <w:rPr>
                <w:lang w:eastAsia="ja-JP"/>
              </w:rPr>
            </w:pPr>
            <w:r>
              <w:rPr>
                <w:lang w:eastAsia="zh-CN"/>
              </w:rPr>
              <w:t>0.5</w:t>
            </w:r>
          </w:p>
        </w:tc>
      </w:tr>
      <w:tr w:rsidR="00DB2361" w14:paraId="0A769EEB" w14:textId="77777777" w:rsidTr="002F6CC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A354DA" w14:textId="77777777" w:rsidR="00DB2361" w:rsidRPr="00EF5447" w:rsidRDefault="00DB2361" w:rsidP="002F6CCF">
            <w:pPr>
              <w:pStyle w:val="TAC"/>
            </w:pPr>
            <w:r w:rsidRPr="00634980">
              <w:t>DC_7-20_n1-n75</w:t>
            </w:r>
          </w:p>
        </w:tc>
        <w:tc>
          <w:tcPr>
            <w:tcW w:w="1417" w:type="dxa"/>
            <w:vAlign w:val="center"/>
          </w:tcPr>
          <w:p w14:paraId="20FB2A3B" w14:textId="77777777" w:rsidR="00DB2361" w:rsidRDefault="00DB2361" w:rsidP="002F6CCF">
            <w:pPr>
              <w:pStyle w:val="TAC"/>
              <w:rPr>
                <w:lang w:val="sv-SE" w:eastAsia="ko-KR"/>
              </w:rPr>
            </w:pPr>
            <w:r>
              <w:rPr>
                <w:rFonts w:hint="eastAsia"/>
                <w:lang w:val="sv-SE" w:eastAsia="ko-KR"/>
              </w:rPr>
              <w:t>0.7</w:t>
            </w:r>
          </w:p>
        </w:tc>
        <w:tc>
          <w:tcPr>
            <w:tcW w:w="1418" w:type="dxa"/>
            <w:vAlign w:val="center"/>
          </w:tcPr>
          <w:p w14:paraId="5E8FD6CC" w14:textId="77777777" w:rsidR="00DB2361" w:rsidRDefault="00DB2361" w:rsidP="002F6CCF">
            <w:pPr>
              <w:pStyle w:val="TAC"/>
              <w:rPr>
                <w:rFonts w:cs="Arial"/>
                <w:szCs w:val="18"/>
                <w:lang w:val="sv-SE" w:eastAsia="ko-KR"/>
              </w:rPr>
            </w:pPr>
            <w:r>
              <w:rPr>
                <w:rFonts w:cs="Arial" w:hint="eastAsia"/>
                <w:szCs w:val="18"/>
                <w:lang w:val="sv-SE" w:eastAsia="ko-KR"/>
              </w:rPr>
              <w:t>0.3</w:t>
            </w:r>
          </w:p>
        </w:tc>
        <w:tc>
          <w:tcPr>
            <w:tcW w:w="1488" w:type="dxa"/>
            <w:vAlign w:val="center"/>
          </w:tcPr>
          <w:p w14:paraId="4F30473F" w14:textId="77777777" w:rsidR="00DB2361" w:rsidRDefault="00DB2361" w:rsidP="002F6CCF">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0A2A0E63" w14:textId="77777777" w:rsidR="00DB2361" w:rsidRDefault="00DB2361" w:rsidP="002F6CCF">
            <w:pPr>
              <w:pStyle w:val="TAC"/>
              <w:rPr>
                <w:lang w:eastAsia="ko-KR"/>
              </w:rPr>
            </w:pPr>
            <w:r>
              <w:rPr>
                <w:rFonts w:hint="eastAsia"/>
                <w:lang w:eastAsia="ko-KR"/>
              </w:rPr>
              <w:t>-</w:t>
            </w:r>
          </w:p>
        </w:tc>
      </w:tr>
      <w:tr w:rsidR="00DB2361" w14:paraId="1718294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B64A2" w14:textId="77777777" w:rsidR="00DB2361" w:rsidRDefault="00DB2361" w:rsidP="002F6CC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0445D" w14:textId="77777777" w:rsidR="00DB2361" w:rsidRDefault="00DB2361" w:rsidP="002F6CC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B6F63" w14:textId="77777777" w:rsidR="00DB2361" w:rsidRDefault="00DB2361" w:rsidP="002F6CC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D0D5E" w14:textId="77777777" w:rsidR="00DB2361" w:rsidRDefault="00DB2361" w:rsidP="002F6CCF">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6B846" w14:textId="77777777" w:rsidR="00DB2361" w:rsidRDefault="00DB2361" w:rsidP="002F6CCF">
            <w:pPr>
              <w:pStyle w:val="TAC"/>
              <w:rPr>
                <w:lang w:eastAsia="zh-CN"/>
              </w:rPr>
            </w:pPr>
            <w:r>
              <w:rPr>
                <w:lang w:eastAsia="zh-CN"/>
              </w:rPr>
              <w:t>0.8</w:t>
            </w:r>
          </w:p>
        </w:tc>
      </w:tr>
      <w:tr w:rsidR="00DB2361" w14:paraId="27F4A9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4616" w14:textId="77777777" w:rsidR="00DB2361" w:rsidRDefault="00DB2361" w:rsidP="002F6CC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183CB" w14:textId="77777777" w:rsidR="00DB2361" w:rsidRDefault="00DB2361" w:rsidP="002F6CC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9FFBA" w14:textId="77777777" w:rsidR="00DB2361" w:rsidRDefault="00DB2361" w:rsidP="002F6CCF">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45B83" w14:textId="77777777" w:rsidR="00DB2361" w:rsidRDefault="00DB2361" w:rsidP="002F6CC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77B5F" w14:textId="77777777" w:rsidR="00DB2361" w:rsidRDefault="00DB2361" w:rsidP="002F6CCF">
            <w:pPr>
              <w:pStyle w:val="TAC"/>
              <w:rPr>
                <w:rFonts w:eastAsiaTheme="minorEastAsia"/>
                <w:bCs/>
                <w:szCs w:val="18"/>
                <w:lang w:eastAsia="zh-CN"/>
              </w:rPr>
            </w:pPr>
            <w:r>
              <w:rPr>
                <w:bCs/>
                <w:szCs w:val="18"/>
                <w:lang w:eastAsia="zh-CN"/>
              </w:rPr>
              <w:t>0.5</w:t>
            </w:r>
          </w:p>
        </w:tc>
      </w:tr>
      <w:tr w:rsidR="00DB2361" w14:paraId="5229C4E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C4F37" w14:textId="77777777" w:rsidR="00DB2361" w:rsidRDefault="00DB2361" w:rsidP="002F6CC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7E6FF" w14:textId="77777777" w:rsidR="00DB2361" w:rsidRDefault="00DB2361" w:rsidP="002F6CC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7B68"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C3C84" w14:textId="77777777" w:rsidR="00DB2361" w:rsidRDefault="00DB2361" w:rsidP="002F6CCF">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77FB" w14:textId="77777777" w:rsidR="00DB2361" w:rsidRDefault="00DB2361" w:rsidP="002F6CCF">
            <w:pPr>
              <w:pStyle w:val="TAC"/>
              <w:rPr>
                <w:lang w:eastAsia="zh-CN"/>
              </w:rPr>
            </w:pPr>
            <w:r>
              <w:rPr>
                <w:lang w:eastAsia="zh-CN"/>
              </w:rPr>
              <w:t>0.8</w:t>
            </w:r>
          </w:p>
        </w:tc>
      </w:tr>
      <w:tr w:rsidR="00DB2361" w14:paraId="001571C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73C143" w14:textId="77777777" w:rsidR="00DB2361" w:rsidRDefault="00DB2361" w:rsidP="002F6CC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9FE09" w14:textId="77777777" w:rsidR="00DB2361" w:rsidRDefault="00DB2361" w:rsidP="002F6CC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358D0"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31095" w14:textId="77777777" w:rsidR="00DB2361" w:rsidRDefault="00DB2361" w:rsidP="002F6CC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008FB" w14:textId="77777777" w:rsidR="00DB2361" w:rsidRDefault="00DB2361" w:rsidP="002F6CCF">
            <w:pPr>
              <w:pStyle w:val="TAC"/>
              <w:rPr>
                <w:rFonts w:eastAsiaTheme="minorEastAsia"/>
                <w:lang w:eastAsia="zh-CN"/>
              </w:rPr>
            </w:pPr>
            <w:r>
              <w:rPr>
                <w:lang w:eastAsia="zh-CN"/>
              </w:rPr>
              <w:t>0.8</w:t>
            </w:r>
          </w:p>
        </w:tc>
      </w:tr>
      <w:tr w:rsidR="00DB2361" w14:paraId="3BC0DB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9DA85" w14:textId="77777777" w:rsidR="00DB2361" w:rsidRDefault="00DB2361" w:rsidP="002F6CCF">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0FF40" w14:textId="77777777" w:rsidR="00DB2361" w:rsidRDefault="00DB2361" w:rsidP="002F6CC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D270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FC74F" w14:textId="77777777" w:rsidR="00DB2361" w:rsidRDefault="00DB2361" w:rsidP="002F6CC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F445" w14:textId="77777777" w:rsidR="00DB2361" w:rsidRDefault="00DB2361" w:rsidP="002F6CCF">
            <w:pPr>
              <w:pStyle w:val="TAC"/>
              <w:rPr>
                <w:lang w:eastAsia="zh-CN"/>
              </w:rPr>
            </w:pPr>
            <w:r>
              <w:rPr>
                <w:lang w:eastAsia="zh-CN"/>
              </w:rPr>
              <w:t>0.5</w:t>
            </w:r>
          </w:p>
        </w:tc>
      </w:tr>
      <w:tr w:rsidR="00DB2361" w14:paraId="0771306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BCED4" w14:textId="77777777" w:rsidR="00DB2361" w:rsidRDefault="00DB2361" w:rsidP="002F6CCF">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A91A1" w14:textId="77777777" w:rsidR="00DB2361" w:rsidRDefault="00DB2361" w:rsidP="002F6CC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195A6"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6B1B6" w14:textId="77777777" w:rsidR="00DB2361" w:rsidRDefault="00DB2361" w:rsidP="002F6CC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C53A2" w14:textId="77777777" w:rsidR="00DB2361" w:rsidRDefault="00DB2361" w:rsidP="002F6CCF">
            <w:pPr>
              <w:pStyle w:val="TAC"/>
              <w:rPr>
                <w:lang w:eastAsia="zh-CN"/>
              </w:rPr>
            </w:pPr>
            <w:r>
              <w:rPr>
                <w:lang w:eastAsia="zh-CN"/>
              </w:rPr>
              <w:t>0.5</w:t>
            </w:r>
          </w:p>
        </w:tc>
      </w:tr>
      <w:tr w:rsidR="00DB2361" w14:paraId="34E2687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2B32" w14:textId="77777777" w:rsidR="00DB2361" w:rsidRDefault="00DB2361" w:rsidP="002F6CCF">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7DFDA" w14:textId="77777777" w:rsidR="00DB2361" w:rsidRDefault="00DB2361" w:rsidP="002F6CCF">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37AFF"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26972" w14:textId="77777777" w:rsidR="00DB2361" w:rsidRDefault="00DB2361" w:rsidP="002F6CC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07F7" w14:textId="77777777" w:rsidR="00DB2361" w:rsidRDefault="00DB2361" w:rsidP="002F6CCF">
            <w:pPr>
              <w:pStyle w:val="TAC"/>
              <w:rPr>
                <w:lang w:eastAsia="zh-CN"/>
              </w:rPr>
            </w:pPr>
            <w:r>
              <w:rPr>
                <w:lang w:eastAsia="zh-CN"/>
              </w:rPr>
              <w:t>0.8</w:t>
            </w:r>
          </w:p>
        </w:tc>
      </w:tr>
      <w:tr w:rsidR="00DB2361" w14:paraId="69F1883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F9AD6" w14:textId="77777777" w:rsidR="00DB2361" w:rsidRDefault="00DB2361" w:rsidP="002F6CC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4079D" w14:textId="77777777" w:rsidR="00DB2361" w:rsidRDefault="00DB2361" w:rsidP="002F6CCF">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0640" w14:textId="77777777" w:rsidR="00DB2361" w:rsidRDefault="00DB2361" w:rsidP="002F6CC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D9499" w14:textId="77777777" w:rsidR="00DB2361" w:rsidRDefault="00DB2361" w:rsidP="002F6CCF">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A9921" w14:textId="77777777" w:rsidR="00DB2361" w:rsidRDefault="00DB2361" w:rsidP="002F6CCF">
            <w:pPr>
              <w:pStyle w:val="TAC"/>
              <w:rPr>
                <w:rFonts w:eastAsiaTheme="minorEastAsia" w:cs="Arial"/>
                <w:lang w:eastAsia="zh-CN"/>
              </w:rPr>
            </w:pPr>
            <w:r>
              <w:rPr>
                <w:rFonts w:cs="Arial"/>
                <w:lang w:eastAsia="zh-CN"/>
              </w:rPr>
              <w:t>0.5</w:t>
            </w:r>
          </w:p>
        </w:tc>
      </w:tr>
      <w:tr w:rsidR="00DB2361" w14:paraId="0E4490D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472BC" w14:textId="77777777" w:rsidR="00DB2361" w:rsidRDefault="00DB2361" w:rsidP="002F6CCF">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289B0" w14:textId="77777777" w:rsidR="00DB2361" w:rsidRDefault="00DB2361" w:rsidP="002F6CC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8F449" w14:textId="77777777" w:rsidR="00DB2361" w:rsidRDefault="00DB2361" w:rsidP="002F6CC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07C12" w14:textId="77777777" w:rsidR="00DB2361" w:rsidRDefault="00DB2361" w:rsidP="002F6CC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49994" w14:textId="77777777" w:rsidR="00DB2361" w:rsidRDefault="00DB2361" w:rsidP="002F6CCF">
            <w:pPr>
              <w:pStyle w:val="TAC"/>
              <w:rPr>
                <w:rFonts w:eastAsiaTheme="minorEastAsia" w:cs="Arial"/>
                <w:lang w:eastAsia="zh-CN"/>
              </w:rPr>
            </w:pPr>
            <w:r>
              <w:rPr>
                <w:rFonts w:cs="Arial"/>
                <w:lang w:eastAsia="zh-CN"/>
              </w:rPr>
              <w:t>0.3</w:t>
            </w:r>
          </w:p>
        </w:tc>
      </w:tr>
      <w:tr w:rsidR="00DB2361" w14:paraId="22D7D50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56C48" w14:textId="77777777" w:rsidR="00DB2361" w:rsidRDefault="00DB2361" w:rsidP="002F6CCF">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800BD" w14:textId="77777777" w:rsidR="00DB2361" w:rsidRDefault="00DB2361" w:rsidP="002F6CC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132CC" w14:textId="77777777" w:rsidR="00DB2361" w:rsidRDefault="00DB2361" w:rsidP="002F6CCF">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67162" w14:textId="77777777" w:rsidR="00DB2361" w:rsidRDefault="00DB2361" w:rsidP="002F6CC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89C0F" w14:textId="77777777" w:rsidR="00DB2361" w:rsidRDefault="00DB2361" w:rsidP="002F6CCF">
            <w:pPr>
              <w:pStyle w:val="TAC"/>
              <w:rPr>
                <w:rFonts w:eastAsiaTheme="minorEastAsia" w:cs="Arial"/>
                <w:lang w:eastAsia="zh-CN"/>
              </w:rPr>
            </w:pPr>
            <w:r>
              <w:rPr>
                <w:rFonts w:cs="Arial"/>
                <w:lang w:eastAsia="zh-CN"/>
              </w:rPr>
              <w:t>0.6</w:t>
            </w:r>
          </w:p>
        </w:tc>
      </w:tr>
      <w:tr w:rsidR="00DB2361" w14:paraId="51A90CE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41E65" w14:textId="77777777" w:rsidR="00DB2361" w:rsidRDefault="00DB2361" w:rsidP="002F6CCF">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EF304" w14:textId="77777777" w:rsidR="00DB2361" w:rsidRDefault="00DB2361" w:rsidP="002F6CCF">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DB0A0"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DD19B"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ED4DD" w14:textId="77777777" w:rsidR="00DB2361" w:rsidRDefault="00DB2361" w:rsidP="002F6CCF">
            <w:pPr>
              <w:pStyle w:val="TAC"/>
              <w:rPr>
                <w:rFonts w:eastAsiaTheme="minorEastAsia"/>
                <w:lang w:eastAsia="zh-CN"/>
              </w:rPr>
            </w:pPr>
            <w:r>
              <w:rPr>
                <w:lang w:eastAsia="zh-CN"/>
              </w:rPr>
              <w:t>0.7</w:t>
            </w:r>
          </w:p>
        </w:tc>
      </w:tr>
      <w:tr w:rsidR="00DB2361" w14:paraId="20F5C9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10C54" w14:textId="77777777" w:rsidR="00DB2361" w:rsidRDefault="00DB2361" w:rsidP="002F6CCF">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2C981" w14:textId="77777777" w:rsidR="00DB2361" w:rsidRDefault="00DB2361" w:rsidP="002F6CC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955A6"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7777B"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F69AC" w14:textId="77777777" w:rsidR="00DB2361" w:rsidRDefault="00DB2361" w:rsidP="002F6CCF">
            <w:pPr>
              <w:pStyle w:val="TAC"/>
              <w:rPr>
                <w:rFonts w:eastAsiaTheme="minorEastAsia"/>
                <w:lang w:eastAsia="zh-CN"/>
              </w:rPr>
            </w:pPr>
            <w:r>
              <w:rPr>
                <w:lang w:eastAsia="zh-CN"/>
              </w:rPr>
              <w:t>0.8</w:t>
            </w:r>
          </w:p>
        </w:tc>
      </w:tr>
      <w:tr w:rsidR="00DB2361" w14:paraId="0B4C46E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20ACF" w14:textId="77777777" w:rsidR="00DB2361" w:rsidRDefault="00DB2361" w:rsidP="002F6CCF">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56744" w14:textId="77777777" w:rsidR="00DB2361" w:rsidRDefault="00DB2361" w:rsidP="002F6CC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75AC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2F557" w14:textId="77777777" w:rsidR="00DB2361" w:rsidRDefault="00DB2361" w:rsidP="002F6CC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ACB0C" w14:textId="77777777" w:rsidR="00DB2361" w:rsidRDefault="00DB2361" w:rsidP="002F6CCF">
            <w:pPr>
              <w:pStyle w:val="TAC"/>
              <w:rPr>
                <w:lang w:eastAsia="zh-CN"/>
              </w:rPr>
            </w:pPr>
            <w:r>
              <w:rPr>
                <w:lang w:eastAsia="zh-CN"/>
              </w:rPr>
              <w:t>0.5</w:t>
            </w:r>
          </w:p>
        </w:tc>
      </w:tr>
      <w:tr w:rsidR="00DB2361" w14:paraId="53421BD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9DB73" w14:textId="77777777" w:rsidR="00DB2361" w:rsidRDefault="00DB2361" w:rsidP="002F6CC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48D18" w14:textId="77777777" w:rsidR="00DB2361" w:rsidRDefault="00DB2361" w:rsidP="002F6CC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7BA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69143" w14:textId="77777777" w:rsidR="00DB2361" w:rsidRDefault="00DB2361" w:rsidP="002F6CC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F8304" w14:textId="77777777" w:rsidR="00DB2361" w:rsidRDefault="00DB2361" w:rsidP="002F6CCF">
            <w:pPr>
              <w:pStyle w:val="TAC"/>
              <w:rPr>
                <w:lang w:eastAsia="zh-CN"/>
              </w:rPr>
            </w:pPr>
            <w:r>
              <w:rPr>
                <w:lang w:eastAsia="zh-CN"/>
              </w:rPr>
              <w:t>0.5</w:t>
            </w:r>
          </w:p>
        </w:tc>
      </w:tr>
      <w:tr w:rsidR="00DB2361" w14:paraId="13919DB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252A8" w14:textId="77777777" w:rsidR="00DB2361" w:rsidRDefault="00DB2361" w:rsidP="002F6CCF">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9CB2C" w14:textId="77777777" w:rsidR="00DB2361" w:rsidRDefault="00DB2361" w:rsidP="002F6CC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4568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BF46" w14:textId="77777777" w:rsidR="00DB2361" w:rsidRDefault="00DB2361" w:rsidP="002F6CC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1B88C" w14:textId="77777777" w:rsidR="00DB2361" w:rsidRDefault="00DB2361" w:rsidP="002F6CCF">
            <w:pPr>
              <w:pStyle w:val="TAC"/>
              <w:rPr>
                <w:lang w:eastAsia="zh-CN"/>
              </w:rPr>
            </w:pPr>
            <w:r>
              <w:rPr>
                <w:lang w:eastAsia="zh-CN"/>
              </w:rPr>
              <w:t>0.6</w:t>
            </w:r>
          </w:p>
        </w:tc>
      </w:tr>
      <w:tr w:rsidR="00DB2361" w14:paraId="262736D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C3A90" w14:textId="77777777" w:rsidR="00DB2361" w:rsidRDefault="00DB2361" w:rsidP="002F6CC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F9248" w14:textId="77777777" w:rsidR="00DB2361" w:rsidRDefault="00DB2361" w:rsidP="002F6CCF">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BCA8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61009" w14:textId="77777777" w:rsidR="00DB2361" w:rsidRDefault="00DB2361" w:rsidP="002F6CCF">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2056F" w14:textId="77777777" w:rsidR="00DB2361" w:rsidRDefault="00DB2361" w:rsidP="002F6CCF">
            <w:pPr>
              <w:pStyle w:val="TAC"/>
              <w:rPr>
                <w:lang w:eastAsia="zh-CN"/>
              </w:rPr>
            </w:pPr>
            <w:r>
              <w:rPr>
                <w:lang w:eastAsia="zh-CN"/>
              </w:rPr>
              <w:t>0.8</w:t>
            </w:r>
          </w:p>
        </w:tc>
      </w:tr>
      <w:tr w:rsidR="00DB2361" w14:paraId="1D06035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F7C78" w14:textId="77777777" w:rsidR="00DB2361" w:rsidRDefault="00DB2361" w:rsidP="002F6CC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6E16F" w14:textId="77777777" w:rsidR="00DB2361" w:rsidRDefault="00DB2361" w:rsidP="002F6CC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33100" w14:textId="77777777" w:rsidR="00DB2361" w:rsidRDefault="00DB2361" w:rsidP="002F6CC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B8008" w14:textId="77777777" w:rsidR="00DB2361" w:rsidRDefault="00DB2361" w:rsidP="002F6CC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B5AC4" w14:textId="77777777" w:rsidR="00DB2361" w:rsidRDefault="00DB2361" w:rsidP="002F6CCF">
            <w:pPr>
              <w:pStyle w:val="TAC"/>
              <w:rPr>
                <w:lang w:eastAsia="zh-CN"/>
              </w:rPr>
            </w:pPr>
            <w:r>
              <w:rPr>
                <w:lang w:eastAsia="zh-CN"/>
              </w:rPr>
              <w:t>0.8</w:t>
            </w:r>
          </w:p>
        </w:tc>
      </w:tr>
      <w:tr w:rsidR="00DB2361" w14:paraId="775CFE3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A2CC5" w14:textId="77777777" w:rsidR="00DB2361" w:rsidRDefault="00DB2361" w:rsidP="002F6CC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43C16"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1EC8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B333D"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94FF3"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14:paraId="5A99B0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21F49" w14:textId="77777777" w:rsidR="00DB2361" w:rsidRDefault="00DB2361" w:rsidP="002F6CCF">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7051F" w14:textId="77777777" w:rsidR="00DB2361" w:rsidRDefault="00DB2361" w:rsidP="002F6CCF">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C2252"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7623" w14:textId="77777777" w:rsidR="00DB2361" w:rsidRDefault="00DB2361" w:rsidP="002F6CCF">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E818" w14:textId="77777777" w:rsidR="00DB2361" w:rsidRDefault="00DB2361" w:rsidP="002F6CCF">
            <w:pPr>
              <w:pStyle w:val="TAC"/>
              <w:rPr>
                <w:rFonts w:eastAsiaTheme="minorEastAsia"/>
                <w:lang w:eastAsia="zh-CN"/>
              </w:rPr>
            </w:pPr>
            <w:r>
              <w:rPr>
                <w:lang w:eastAsia="zh-CN"/>
              </w:rPr>
              <w:t>0.8</w:t>
            </w:r>
          </w:p>
        </w:tc>
      </w:tr>
      <w:tr w:rsidR="00DB2361" w14:paraId="753DA7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0A2378" w14:textId="77777777" w:rsidR="00DB2361" w:rsidRDefault="00DB2361" w:rsidP="002F6CCF">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0FF853E" w14:textId="77777777" w:rsidR="00DB2361" w:rsidRDefault="00DB2361" w:rsidP="002F6CCF">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5A75C69" w14:textId="77777777" w:rsidR="00DB2361" w:rsidRDefault="00DB2361" w:rsidP="002F6CC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910D86" w14:textId="77777777" w:rsidR="00DB2361" w:rsidRDefault="00DB2361" w:rsidP="002F6CCF">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C0A9C4" w14:textId="77777777" w:rsidR="00DB2361" w:rsidRDefault="00DB2361" w:rsidP="002F6CCF">
            <w:pPr>
              <w:pStyle w:val="TAC"/>
              <w:rPr>
                <w:lang w:eastAsia="zh-CN"/>
              </w:rPr>
            </w:pPr>
            <w:r>
              <w:rPr>
                <w:rFonts w:hint="eastAsia"/>
                <w:lang w:eastAsia="zh-CN"/>
              </w:rPr>
              <w:t>0</w:t>
            </w:r>
            <w:r>
              <w:rPr>
                <w:lang w:eastAsia="zh-CN"/>
              </w:rPr>
              <w:t>.9</w:t>
            </w:r>
          </w:p>
        </w:tc>
      </w:tr>
      <w:tr w:rsidR="00DB2361" w14:paraId="4267116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0AE05" w14:textId="77777777" w:rsidR="00DB2361" w:rsidRDefault="00DB2361" w:rsidP="002F6CCF">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CF5C" w14:textId="77777777" w:rsidR="00DB2361" w:rsidRDefault="00DB2361" w:rsidP="002F6CCF">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FB239"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4F839" w14:textId="77777777" w:rsidR="00DB2361" w:rsidRDefault="00DB2361" w:rsidP="002F6CCF">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34913" w14:textId="77777777" w:rsidR="00DB2361" w:rsidRDefault="00DB2361" w:rsidP="002F6CCF">
            <w:pPr>
              <w:pStyle w:val="TAC"/>
              <w:rPr>
                <w:rFonts w:eastAsiaTheme="minorEastAsia"/>
                <w:lang w:eastAsia="zh-CN"/>
              </w:rPr>
            </w:pPr>
            <w:r>
              <w:rPr>
                <w:lang w:eastAsia="zh-CN"/>
              </w:rPr>
              <w:t>0.8</w:t>
            </w:r>
          </w:p>
        </w:tc>
      </w:tr>
      <w:tr w:rsidR="00DB2361" w14:paraId="0DAEA71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2936A" w14:textId="77777777" w:rsidR="00DB2361" w:rsidRDefault="00DB2361" w:rsidP="002F6CCF">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E0B24" w14:textId="77777777" w:rsidR="00DB2361" w:rsidRDefault="00DB2361" w:rsidP="002F6CC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68C7"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66825" w14:textId="77777777" w:rsidR="00DB2361" w:rsidRDefault="00DB2361" w:rsidP="002F6CC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622B8" w14:textId="77777777" w:rsidR="00DB2361" w:rsidRDefault="00DB2361" w:rsidP="002F6CCF">
            <w:pPr>
              <w:pStyle w:val="TAC"/>
              <w:rPr>
                <w:rFonts w:eastAsiaTheme="minorEastAsia"/>
                <w:lang w:eastAsia="zh-CN"/>
              </w:rPr>
            </w:pPr>
            <w:r>
              <w:rPr>
                <w:lang w:eastAsia="zh-CN"/>
              </w:rPr>
              <w:t>0.5</w:t>
            </w:r>
          </w:p>
        </w:tc>
      </w:tr>
      <w:tr w:rsidR="00DB2361" w14:paraId="00D8492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BEFD3" w14:textId="77777777" w:rsidR="00DB2361" w:rsidRDefault="00DB2361" w:rsidP="002F6CCF">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C316A" w14:textId="77777777" w:rsidR="00DB2361" w:rsidRDefault="00DB2361" w:rsidP="002F6CC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09F74" w14:textId="77777777" w:rsidR="00DB2361" w:rsidRDefault="00DB2361" w:rsidP="002F6CC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1F53D" w14:textId="77777777" w:rsidR="00DB2361" w:rsidRDefault="00DB2361" w:rsidP="002F6CC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A05AC" w14:textId="77777777" w:rsidR="00DB2361" w:rsidRDefault="00DB2361" w:rsidP="002F6CCF">
            <w:pPr>
              <w:pStyle w:val="TAC"/>
              <w:rPr>
                <w:rFonts w:eastAsia="Malgun Gothic"/>
                <w:lang w:eastAsia="ko-KR"/>
              </w:rPr>
            </w:pPr>
            <w:r>
              <w:rPr>
                <w:lang w:eastAsia="zh-CN"/>
              </w:rPr>
              <w:t>0.5</w:t>
            </w:r>
          </w:p>
        </w:tc>
      </w:tr>
      <w:tr w:rsidR="00DB2361" w14:paraId="46A8A74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B9426" w14:textId="77777777" w:rsidR="00DB2361" w:rsidRDefault="00DB2361" w:rsidP="002F6CCF">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F18A7" w14:textId="77777777" w:rsidR="00DB2361" w:rsidRDefault="00DB2361" w:rsidP="002F6CC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16909"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758D7"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029A" w14:textId="77777777" w:rsidR="00DB2361" w:rsidRDefault="00DB2361" w:rsidP="002F6CCF">
            <w:pPr>
              <w:pStyle w:val="TAC"/>
              <w:rPr>
                <w:rFonts w:eastAsiaTheme="minorEastAsia"/>
                <w:lang w:eastAsia="zh-CN"/>
              </w:rPr>
            </w:pPr>
            <w:r>
              <w:rPr>
                <w:lang w:eastAsia="zh-CN"/>
              </w:rPr>
              <w:t>0.7</w:t>
            </w:r>
          </w:p>
        </w:tc>
      </w:tr>
      <w:tr w:rsidR="00DB2361" w14:paraId="02C0E3B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57C99" w14:textId="77777777" w:rsidR="00DB2361" w:rsidRDefault="00DB2361" w:rsidP="002F6CCF">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C974" w14:textId="77777777" w:rsidR="00DB2361" w:rsidRDefault="00DB2361" w:rsidP="002F6CC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591C"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1454A"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BF19D" w14:textId="77777777" w:rsidR="00DB2361" w:rsidRDefault="00DB2361" w:rsidP="002F6CCF">
            <w:pPr>
              <w:pStyle w:val="TAC"/>
              <w:rPr>
                <w:rFonts w:eastAsiaTheme="minorEastAsia"/>
                <w:lang w:eastAsia="zh-CN"/>
              </w:rPr>
            </w:pPr>
            <w:r>
              <w:rPr>
                <w:lang w:eastAsia="zh-CN"/>
              </w:rPr>
              <w:t>0.7</w:t>
            </w:r>
          </w:p>
        </w:tc>
      </w:tr>
      <w:tr w:rsidR="00DB2361" w14:paraId="58D41C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B8DA3" w14:textId="77777777" w:rsidR="00DB2361" w:rsidRDefault="00DB2361" w:rsidP="002F6CCF">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5709F" w14:textId="77777777" w:rsidR="00DB2361" w:rsidRDefault="00DB2361" w:rsidP="002F6CCF">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E5C66"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BB0B0"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1EAF" w14:textId="77777777" w:rsidR="00DB2361" w:rsidRDefault="00DB2361" w:rsidP="002F6CCF">
            <w:pPr>
              <w:pStyle w:val="TAC"/>
              <w:rPr>
                <w:rFonts w:eastAsiaTheme="minorEastAsia"/>
                <w:lang w:eastAsia="zh-CN"/>
              </w:rPr>
            </w:pPr>
            <w:r>
              <w:rPr>
                <w:lang w:eastAsia="zh-CN"/>
              </w:rPr>
              <w:t>0.5</w:t>
            </w:r>
          </w:p>
        </w:tc>
      </w:tr>
      <w:tr w:rsidR="00DB2361" w14:paraId="4A9290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470D73" w14:textId="77777777" w:rsidR="00DB2361" w:rsidRDefault="00DB2361" w:rsidP="002F6CCF">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2CDBE638" w14:textId="77777777" w:rsidR="00DB2361" w:rsidRDefault="00DB2361" w:rsidP="002F6CCF">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0B1BCC5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7AB87D" w14:textId="77777777" w:rsidR="00DB2361" w:rsidRDefault="00DB2361" w:rsidP="002F6CCF">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304648F" w14:textId="77777777" w:rsidR="00DB2361" w:rsidRDefault="00DB2361" w:rsidP="002F6CCF">
            <w:pPr>
              <w:pStyle w:val="TAC"/>
              <w:rPr>
                <w:lang w:eastAsia="zh-CN"/>
              </w:rPr>
            </w:pPr>
            <w:r>
              <w:rPr>
                <w:lang w:eastAsia="zh-CN"/>
              </w:rPr>
              <w:t>0.8</w:t>
            </w:r>
          </w:p>
        </w:tc>
      </w:tr>
      <w:tr w:rsidR="00DB2361" w14:paraId="5616EBA8" w14:textId="77777777" w:rsidTr="002F6CCF">
        <w:trPr>
          <w:trHeight w:val="187"/>
          <w:jc w:val="center"/>
          <w:ins w:id="43" w:author="Nokia " w:date="2023-08-18T22:19:00Z"/>
        </w:trPr>
        <w:tc>
          <w:tcPr>
            <w:tcW w:w="2268" w:type="dxa"/>
            <w:tcBorders>
              <w:top w:val="single" w:sz="4" w:space="0" w:color="auto"/>
              <w:left w:val="single" w:sz="4" w:space="0" w:color="auto"/>
              <w:bottom w:val="single" w:sz="4" w:space="0" w:color="auto"/>
              <w:right w:val="single" w:sz="4" w:space="0" w:color="auto"/>
            </w:tcBorders>
          </w:tcPr>
          <w:p w14:paraId="35971A7B" w14:textId="48049A4C" w:rsidR="00DB2361" w:rsidRPr="00390471" w:rsidRDefault="00DB2361" w:rsidP="00DB2361">
            <w:pPr>
              <w:pStyle w:val="TAC"/>
              <w:rPr>
                <w:ins w:id="44" w:author="Nokia " w:date="2023-08-18T22:19:00Z"/>
              </w:rPr>
            </w:pPr>
            <w:ins w:id="45" w:author="Nokia " w:date="2023-08-18T22:19:00Z">
              <w:r w:rsidRPr="00390471">
                <w:t>DC_7-28</w:t>
              </w:r>
            </w:ins>
            <w:ins w:id="46" w:author="Nokia " w:date="2023-08-18T22:20:00Z">
              <w:r>
                <w:t>_</w:t>
              </w:r>
            </w:ins>
            <w:ins w:id="47" w:author="Nokia " w:date="2023-08-18T22:21:00Z">
              <w:r>
                <w:t>n</w:t>
              </w:r>
            </w:ins>
            <w:ins w:id="48" w:author="Nokia " w:date="2023-08-18T22:19:00Z">
              <w:r w:rsidRPr="00390471">
                <w:t>38</w:t>
              </w:r>
            </w:ins>
            <w:ins w:id="49" w:author="Nokia " w:date="2023-08-18T22:20:00Z">
              <w:r>
                <w:t>-</w:t>
              </w:r>
            </w:ins>
            <w:ins w:id="50" w:author="Nokia " w:date="2023-08-18T22:19:00Z">
              <w:r w:rsidRPr="00390471">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00DFA001" w14:textId="0D07608E" w:rsidR="00DB2361" w:rsidRDefault="00DB2361" w:rsidP="00DB2361">
            <w:pPr>
              <w:pStyle w:val="TAC"/>
              <w:rPr>
                <w:ins w:id="51" w:author="Nokia " w:date="2023-08-18T22:19:00Z"/>
              </w:rPr>
            </w:pPr>
            <w:ins w:id="52" w:author="Nokia " w:date="2023-08-18T22:19:00Z">
              <w:r>
                <w:t>-</w:t>
              </w:r>
            </w:ins>
          </w:p>
        </w:tc>
        <w:tc>
          <w:tcPr>
            <w:tcW w:w="1418" w:type="dxa"/>
            <w:tcBorders>
              <w:top w:val="single" w:sz="4" w:space="0" w:color="auto"/>
              <w:left w:val="single" w:sz="4" w:space="0" w:color="auto"/>
              <w:bottom w:val="single" w:sz="4" w:space="0" w:color="auto"/>
              <w:right w:val="single" w:sz="4" w:space="0" w:color="auto"/>
            </w:tcBorders>
            <w:vAlign w:val="center"/>
          </w:tcPr>
          <w:p w14:paraId="1E09E623" w14:textId="6F0FD0B8" w:rsidR="00DB2361" w:rsidRDefault="00DB2361" w:rsidP="00DB2361">
            <w:pPr>
              <w:pStyle w:val="TAC"/>
              <w:rPr>
                <w:ins w:id="53" w:author="Nokia " w:date="2023-08-18T22:19:00Z"/>
                <w:lang w:eastAsia="zh-CN"/>
              </w:rPr>
            </w:pPr>
            <w:ins w:id="54" w:author="Nokia " w:date="2023-08-18T22:1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CCE80CA" w14:textId="4CC71855" w:rsidR="00DB2361" w:rsidRDefault="00DB2361" w:rsidP="00DB2361">
            <w:pPr>
              <w:pStyle w:val="TAC"/>
              <w:rPr>
                <w:ins w:id="55" w:author="Nokia " w:date="2023-08-18T22:19:00Z"/>
                <w:rFonts w:cs="Arial"/>
                <w:szCs w:val="18"/>
                <w:lang w:eastAsia="zh-TW"/>
              </w:rPr>
            </w:pPr>
            <w:ins w:id="56" w:author="Nokia " w:date="2023-08-18T22:19:00Z">
              <w:r>
                <w:rPr>
                  <w:rFonts w:cs="Arial" w:hint="eastAsia"/>
                  <w:szCs w:val="18"/>
                  <w:lang w:eastAsia="zh-TW"/>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192FB3F1" w14:textId="0CFD4787" w:rsidR="00DB2361" w:rsidRDefault="00DB2361" w:rsidP="00DB2361">
            <w:pPr>
              <w:pStyle w:val="TAC"/>
              <w:rPr>
                <w:ins w:id="57" w:author="Nokia " w:date="2023-08-18T22:19:00Z"/>
                <w:lang w:eastAsia="zh-CN"/>
              </w:rPr>
            </w:pPr>
            <w:ins w:id="58" w:author="Nokia " w:date="2023-08-18T22:19:00Z">
              <w:r>
                <w:rPr>
                  <w:lang w:eastAsia="zh-CN"/>
                </w:rPr>
                <w:t>0.8</w:t>
              </w:r>
            </w:ins>
          </w:p>
        </w:tc>
      </w:tr>
      <w:tr w:rsidR="00DB2361" w14:paraId="43E9889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E98CE" w14:textId="77777777" w:rsidR="00DB2361" w:rsidRDefault="00DB2361" w:rsidP="002F6CC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90654" w14:textId="77777777" w:rsidR="00DB2361" w:rsidRDefault="00DB2361" w:rsidP="002F6CC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4A925"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9C81C" w14:textId="77777777" w:rsidR="00DB2361" w:rsidRDefault="00DB2361" w:rsidP="002F6CC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A194" w14:textId="77777777" w:rsidR="00DB2361" w:rsidRDefault="00DB2361" w:rsidP="002F6CCF">
            <w:pPr>
              <w:pStyle w:val="TAC"/>
              <w:rPr>
                <w:rFonts w:eastAsiaTheme="minorEastAsia"/>
                <w:lang w:eastAsia="zh-CN"/>
              </w:rPr>
            </w:pPr>
            <w:r>
              <w:rPr>
                <w:lang w:eastAsia="zh-CN"/>
              </w:rPr>
              <w:t>0.8</w:t>
            </w:r>
          </w:p>
        </w:tc>
      </w:tr>
      <w:tr w:rsidR="00DB2361" w14:paraId="73CA53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295920" w14:textId="77777777" w:rsidR="00DB2361" w:rsidRDefault="00DB2361" w:rsidP="002F6CCF">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D05C7" w14:textId="77777777" w:rsidR="00DB2361" w:rsidRDefault="00DB2361" w:rsidP="002F6CC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38586" w14:textId="77777777" w:rsidR="00DB2361" w:rsidRDefault="00DB2361" w:rsidP="002F6CCF">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6448A" w14:textId="77777777" w:rsidR="00DB2361" w:rsidRDefault="00DB2361" w:rsidP="002F6CCF">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03A54" w14:textId="77777777" w:rsidR="00DB2361" w:rsidRDefault="00DB2361" w:rsidP="002F6CCF">
            <w:pPr>
              <w:pStyle w:val="TAC"/>
              <w:tabs>
                <w:tab w:val="left" w:pos="1110"/>
                <w:tab w:val="center" w:pos="1368"/>
              </w:tabs>
              <w:rPr>
                <w:rFonts w:cs="Arial"/>
                <w:szCs w:val="18"/>
                <w:lang w:eastAsia="zh-CN"/>
              </w:rPr>
            </w:pPr>
            <w:r>
              <w:rPr>
                <w:rFonts w:cs="Arial"/>
                <w:szCs w:val="18"/>
                <w:lang w:eastAsia="zh-CN"/>
              </w:rPr>
              <w:t>0.8</w:t>
            </w:r>
          </w:p>
        </w:tc>
      </w:tr>
      <w:tr w:rsidR="00DB2361" w14:paraId="2D3EEAE5" w14:textId="77777777" w:rsidTr="002F6CC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045EC9" w14:textId="77777777" w:rsidR="00DB2361" w:rsidRDefault="00DB2361" w:rsidP="002F6CC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26B50B14" w14:textId="77777777" w:rsidR="00DB2361" w:rsidRDefault="00DB2361" w:rsidP="002F6CCF">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0A76D1BD" w14:textId="77777777" w:rsidR="00DB2361" w:rsidRDefault="00DB2361" w:rsidP="002F6CCF">
            <w:pPr>
              <w:pStyle w:val="TAC"/>
              <w:rPr>
                <w:rFonts w:cs="Arial"/>
                <w:bCs/>
                <w:szCs w:val="18"/>
                <w:lang w:eastAsia="ko-KR"/>
              </w:rPr>
            </w:pPr>
            <w:r>
              <w:rPr>
                <w:rFonts w:cs="Arial" w:hint="eastAsia"/>
                <w:bCs/>
                <w:szCs w:val="18"/>
                <w:lang w:eastAsia="ko-KR"/>
              </w:rPr>
              <w:t>-</w:t>
            </w:r>
          </w:p>
        </w:tc>
        <w:tc>
          <w:tcPr>
            <w:tcW w:w="1488" w:type="dxa"/>
            <w:vAlign w:val="center"/>
          </w:tcPr>
          <w:p w14:paraId="0B59007A" w14:textId="77777777" w:rsidR="00DB2361" w:rsidRDefault="00DB2361" w:rsidP="002F6CCF">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074005D" w14:textId="77777777" w:rsidR="00DB2361" w:rsidRDefault="00DB2361" w:rsidP="002F6CCF">
            <w:pPr>
              <w:pStyle w:val="TAC"/>
              <w:tabs>
                <w:tab w:val="left" w:pos="1110"/>
                <w:tab w:val="center" w:pos="1368"/>
              </w:tabs>
              <w:rPr>
                <w:rFonts w:cs="Arial"/>
                <w:szCs w:val="18"/>
                <w:lang w:eastAsia="ko-KR"/>
              </w:rPr>
            </w:pPr>
            <w:r>
              <w:rPr>
                <w:rFonts w:cs="Arial" w:hint="eastAsia"/>
                <w:szCs w:val="18"/>
                <w:lang w:eastAsia="ko-KR"/>
              </w:rPr>
              <w:t>0.5</w:t>
            </w:r>
          </w:p>
        </w:tc>
      </w:tr>
      <w:tr w:rsidR="00DB2361" w14:paraId="1B4A405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61773" w14:textId="77777777" w:rsidR="00DB2361" w:rsidRDefault="00DB2361" w:rsidP="002F6CC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E82D4" w14:textId="77777777" w:rsidR="00DB2361" w:rsidRDefault="00DB2361" w:rsidP="002F6CCF">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DAFA6" w14:textId="77777777" w:rsidR="00DB2361" w:rsidRDefault="00DB2361" w:rsidP="002F6CC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8225C" w14:textId="77777777" w:rsidR="00DB2361" w:rsidRDefault="00DB2361" w:rsidP="002F6CCF">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AFFF6" w14:textId="77777777" w:rsidR="00DB2361" w:rsidRDefault="00DB2361" w:rsidP="002F6CCF">
            <w:pPr>
              <w:pStyle w:val="TAC"/>
              <w:tabs>
                <w:tab w:val="left" w:pos="1110"/>
                <w:tab w:val="center" w:pos="1368"/>
              </w:tabs>
              <w:rPr>
                <w:rFonts w:cs="Arial"/>
                <w:lang w:eastAsia="zh-CN"/>
              </w:rPr>
            </w:pPr>
            <w:r>
              <w:rPr>
                <w:rFonts w:cs="Arial"/>
                <w:lang w:eastAsia="zh-CN"/>
              </w:rPr>
              <w:t>0.8</w:t>
            </w:r>
          </w:p>
        </w:tc>
      </w:tr>
      <w:tr w:rsidR="00DB2361" w14:paraId="79F2F22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93C18C" w14:textId="77777777" w:rsidR="00DB2361" w:rsidRDefault="00DB2361" w:rsidP="002F6CC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4CD35" w14:textId="77777777" w:rsidR="00DB2361" w:rsidRDefault="00DB2361" w:rsidP="002F6CC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150AE" w14:textId="77777777" w:rsidR="00DB2361" w:rsidRDefault="00DB2361" w:rsidP="002F6CC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108AA" w14:textId="77777777" w:rsidR="00DB2361" w:rsidRDefault="00DB2361" w:rsidP="002F6CC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63959" w14:textId="77777777" w:rsidR="00DB2361" w:rsidRDefault="00DB2361" w:rsidP="002F6CC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DB2361" w14:paraId="458E2BD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3FE448" w14:textId="77777777" w:rsidR="00DB2361" w:rsidRDefault="00DB2361" w:rsidP="002F6CCF">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258795" w14:textId="77777777" w:rsidR="00DB2361" w:rsidRDefault="00DB2361" w:rsidP="002F6CCF">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8CF287C" w14:textId="77777777" w:rsidR="00DB2361" w:rsidRDefault="00DB2361" w:rsidP="002F6CCF">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E50F038" w14:textId="77777777" w:rsidR="00DB2361" w:rsidRDefault="00DB2361" w:rsidP="002F6CCF">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721C5FA5" w14:textId="77777777" w:rsidR="00DB2361" w:rsidRDefault="00DB2361" w:rsidP="002F6CCF">
            <w:pPr>
              <w:pStyle w:val="TAC"/>
              <w:tabs>
                <w:tab w:val="left" w:pos="1110"/>
                <w:tab w:val="center" w:pos="1368"/>
              </w:tabs>
              <w:rPr>
                <w:rFonts w:eastAsia="Malgun Gothic" w:cs="Arial"/>
                <w:szCs w:val="18"/>
                <w:lang w:eastAsia="ko-KR"/>
              </w:rPr>
            </w:pPr>
            <w:r w:rsidRPr="009B655D">
              <w:t>0.</w:t>
            </w:r>
            <w:r>
              <w:rPr>
                <w:rFonts w:eastAsia="DengXian"/>
              </w:rPr>
              <w:t>6</w:t>
            </w:r>
          </w:p>
        </w:tc>
      </w:tr>
      <w:tr w:rsidR="00DB2361" w14:paraId="3F830D5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483FC" w14:textId="77777777" w:rsidR="00DB2361" w:rsidRDefault="00DB2361" w:rsidP="002F6CC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532E" w14:textId="77777777" w:rsidR="00DB2361" w:rsidRDefault="00DB2361" w:rsidP="002F6CC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BF6A1" w14:textId="77777777" w:rsidR="00DB2361" w:rsidRDefault="00DB2361" w:rsidP="002F6CC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18668" w14:textId="77777777" w:rsidR="00DB2361" w:rsidRDefault="00DB2361" w:rsidP="002F6CCF">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E30CE"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0.8</w:t>
            </w:r>
          </w:p>
        </w:tc>
      </w:tr>
      <w:tr w:rsidR="00DB2361" w14:paraId="71FF589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315BA" w14:textId="77777777" w:rsidR="00DB2361" w:rsidRDefault="00DB2361" w:rsidP="002F6CC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53B9E" w14:textId="77777777" w:rsidR="00DB2361" w:rsidRDefault="00DB2361" w:rsidP="002F6CC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CD4F7" w14:textId="77777777" w:rsidR="00DB2361" w:rsidRDefault="00DB2361" w:rsidP="002F6CC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30D40"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04476" w14:textId="77777777" w:rsidR="00DB2361" w:rsidRDefault="00DB2361" w:rsidP="002F6CCF">
            <w:pPr>
              <w:pStyle w:val="TAC"/>
              <w:tabs>
                <w:tab w:val="left" w:pos="1110"/>
                <w:tab w:val="center" w:pos="1368"/>
              </w:tabs>
              <w:rPr>
                <w:rFonts w:eastAsiaTheme="minorEastAsia" w:cs="Arial"/>
                <w:szCs w:val="18"/>
                <w:lang w:eastAsia="zh-CN"/>
              </w:rPr>
            </w:pPr>
            <w:r>
              <w:rPr>
                <w:rFonts w:cs="Arial"/>
                <w:szCs w:val="18"/>
                <w:lang w:eastAsia="zh-CN"/>
              </w:rPr>
              <w:t>0.5</w:t>
            </w:r>
          </w:p>
        </w:tc>
      </w:tr>
      <w:tr w:rsidR="00DB2361" w14:paraId="7950A7D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0D50" w14:textId="77777777" w:rsidR="00DB2361" w:rsidRDefault="00DB2361" w:rsidP="002F6CCF">
            <w:pPr>
              <w:pStyle w:val="TAC"/>
              <w:rPr>
                <w:rFonts w:eastAsia="DengXian" w:cs="Arial"/>
                <w:bCs/>
                <w:szCs w:val="18"/>
                <w:lang w:eastAsia="zh-CN"/>
              </w:rPr>
            </w:pPr>
            <w:r>
              <w:rPr>
                <w:rFonts w:eastAsia="MS Mincho" w:cs="Arial"/>
                <w:bCs/>
                <w:szCs w:val="18"/>
              </w:rPr>
              <w:t>DC_7-66_n38-n78</w:t>
            </w:r>
          </w:p>
          <w:p w14:paraId="5969B776" w14:textId="77777777" w:rsidR="00DB2361" w:rsidRDefault="00DB2361" w:rsidP="002F6CCF">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01E61" w14:textId="77777777" w:rsidR="00DB2361" w:rsidRDefault="00DB2361" w:rsidP="002F6CCF">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5A63"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A5810" w14:textId="77777777" w:rsidR="00DB2361" w:rsidRDefault="00DB2361" w:rsidP="002F6CCF">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13E52" w14:textId="77777777" w:rsidR="00DB2361" w:rsidRDefault="00DB2361" w:rsidP="002F6CCF">
            <w:pPr>
              <w:pStyle w:val="TAC"/>
              <w:rPr>
                <w:rFonts w:eastAsiaTheme="minorEastAsia"/>
                <w:lang w:eastAsia="zh-CN"/>
              </w:rPr>
            </w:pPr>
            <w:r>
              <w:rPr>
                <w:lang w:eastAsia="zh-CN"/>
              </w:rPr>
              <w:t>0.8</w:t>
            </w:r>
          </w:p>
        </w:tc>
      </w:tr>
      <w:tr w:rsidR="00DB2361" w:rsidRPr="00470EA5" w14:paraId="0032E04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435A44" w14:textId="77777777" w:rsidR="00DB2361" w:rsidRDefault="00DB2361" w:rsidP="002F6CCF">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00EAAC10" w14:textId="77777777" w:rsidR="00DB2361" w:rsidRPr="00470EA5" w:rsidRDefault="00DB2361" w:rsidP="002F6CCF">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78E9F" w14:textId="77777777" w:rsidR="00DB2361" w:rsidRPr="00470EA5" w:rsidRDefault="00DB2361" w:rsidP="002F6CC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9873510" w14:textId="77777777" w:rsidR="00DB2361" w:rsidRDefault="00DB2361" w:rsidP="002F6CCF">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0BA12B" w14:textId="77777777" w:rsidR="00DB2361" w:rsidRPr="00470EA5" w:rsidRDefault="00DB2361" w:rsidP="002F6CC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DB2361" w14:paraId="7DF953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D33F6A" w14:textId="77777777" w:rsidR="00DB2361" w:rsidRDefault="00DB2361" w:rsidP="002F6CC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498C1" w14:textId="77777777" w:rsidR="00DB2361" w:rsidRDefault="00DB2361" w:rsidP="002F6CCF">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504C5"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DF8B" w14:textId="77777777" w:rsidR="00DB2361" w:rsidRDefault="00DB2361" w:rsidP="002F6CC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0B981" w14:textId="77777777" w:rsidR="00DB2361" w:rsidRDefault="00DB2361" w:rsidP="002F6CCF">
            <w:pPr>
              <w:pStyle w:val="TAC"/>
              <w:rPr>
                <w:rFonts w:eastAsiaTheme="minorEastAsia"/>
                <w:lang w:eastAsia="zh-CN"/>
              </w:rPr>
            </w:pPr>
            <w:r>
              <w:rPr>
                <w:lang w:eastAsia="zh-CN"/>
              </w:rPr>
              <w:t>0.8</w:t>
            </w:r>
          </w:p>
        </w:tc>
      </w:tr>
      <w:tr w:rsidR="00DB2361" w14:paraId="4193D9B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15D7A" w14:textId="77777777" w:rsidR="00DB2361" w:rsidRDefault="00DB2361" w:rsidP="002F6CCF">
            <w:pPr>
              <w:pStyle w:val="TAC"/>
              <w:rPr>
                <w:rFonts w:eastAsia="MS Mincho"/>
              </w:rPr>
            </w:pPr>
            <w:r>
              <w:rPr>
                <w:rFonts w:eastAsia="MS Mincho"/>
              </w:rPr>
              <w:t>DC_7-66_n66-n78</w:t>
            </w:r>
          </w:p>
          <w:p w14:paraId="723C0887" w14:textId="77777777" w:rsidR="00DB2361" w:rsidRDefault="00DB2361" w:rsidP="002F6CC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022E0" w14:textId="77777777" w:rsidR="00DB2361" w:rsidRDefault="00DB2361" w:rsidP="002F6CCF">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69A5A" w14:textId="77777777" w:rsidR="00DB2361" w:rsidRDefault="00DB2361" w:rsidP="002F6CC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C6AA1" w14:textId="77777777" w:rsidR="00DB2361" w:rsidRDefault="00DB2361" w:rsidP="002F6CCF">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36699" w14:textId="77777777" w:rsidR="00DB2361" w:rsidRDefault="00DB2361" w:rsidP="002F6CCF">
            <w:pPr>
              <w:pStyle w:val="TAC"/>
              <w:rPr>
                <w:rFonts w:eastAsia="Malgun Gothic"/>
                <w:lang w:eastAsia="ko-KR"/>
              </w:rPr>
            </w:pPr>
            <w:r>
              <w:rPr>
                <w:lang w:eastAsia="zh-CN"/>
              </w:rPr>
              <w:t>0.8</w:t>
            </w:r>
          </w:p>
        </w:tc>
      </w:tr>
      <w:tr w:rsidR="00DB2361" w14:paraId="0965689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33A88" w14:textId="77777777" w:rsidR="00DB2361" w:rsidRDefault="00DB2361" w:rsidP="002F6CC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96E70" w14:textId="77777777" w:rsidR="00DB2361" w:rsidRDefault="00DB2361" w:rsidP="002F6CCF">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EA244" w14:textId="77777777" w:rsidR="00DB2361" w:rsidRDefault="00DB2361" w:rsidP="002F6CC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F3E8" w14:textId="77777777" w:rsidR="00DB2361" w:rsidRDefault="00DB2361" w:rsidP="002F6CCF">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0BFA8" w14:textId="77777777" w:rsidR="00DB2361" w:rsidRDefault="00DB2361" w:rsidP="002F6CCF">
            <w:pPr>
              <w:pStyle w:val="TAC"/>
              <w:rPr>
                <w:rFonts w:eastAsiaTheme="minorEastAsia"/>
                <w:lang w:eastAsia="zh-CN"/>
              </w:rPr>
            </w:pPr>
            <w:r>
              <w:rPr>
                <w:lang w:eastAsia="zh-CN"/>
              </w:rPr>
              <w:t>0.5</w:t>
            </w:r>
          </w:p>
        </w:tc>
      </w:tr>
      <w:tr w:rsidR="00DB2361" w14:paraId="0539CC6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A83E3" w14:textId="77777777" w:rsidR="00DB2361" w:rsidRDefault="00DB2361" w:rsidP="002F6CC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247D3" w14:textId="77777777" w:rsidR="00DB2361" w:rsidRDefault="00DB2361" w:rsidP="002F6CC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A3182"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297C" w14:textId="77777777" w:rsidR="00DB2361" w:rsidRDefault="00DB2361" w:rsidP="002F6CCF">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64B0B" w14:textId="77777777" w:rsidR="00DB2361" w:rsidRDefault="00DB2361" w:rsidP="002F6CCF">
            <w:pPr>
              <w:pStyle w:val="TAC"/>
              <w:rPr>
                <w:lang w:eastAsia="zh-CN"/>
              </w:rPr>
            </w:pPr>
            <w:r>
              <w:rPr>
                <w:lang w:eastAsia="zh-CN"/>
              </w:rPr>
              <w:t>0.8</w:t>
            </w:r>
          </w:p>
        </w:tc>
      </w:tr>
      <w:tr w:rsidR="00DB2361" w14:paraId="4C5E671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33202" w14:textId="77777777" w:rsidR="00DB2361" w:rsidRDefault="00DB2361" w:rsidP="002F6CC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23F1C" w14:textId="77777777" w:rsidR="00DB2361" w:rsidRDefault="00DB2361" w:rsidP="002F6CC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BDA7B" w14:textId="77777777" w:rsidR="00DB2361" w:rsidRDefault="00DB2361" w:rsidP="002F6CC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97B33" w14:textId="77777777" w:rsidR="00DB2361" w:rsidRDefault="00DB2361" w:rsidP="002F6CC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81730" w14:textId="77777777" w:rsidR="00DB2361" w:rsidRDefault="00DB2361" w:rsidP="002F6CCF">
            <w:pPr>
              <w:pStyle w:val="TAC"/>
              <w:rPr>
                <w:rFonts w:cs="Arial"/>
                <w:lang w:eastAsia="ja-JP"/>
              </w:rPr>
            </w:pPr>
            <w:r>
              <w:rPr>
                <w:lang w:eastAsia="zh-CN"/>
              </w:rPr>
              <w:t>0.8</w:t>
            </w:r>
          </w:p>
        </w:tc>
      </w:tr>
      <w:tr w:rsidR="00DB2361" w:rsidRPr="00470EA5" w14:paraId="433260C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A6220A" w14:textId="77777777" w:rsidR="00DB2361" w:rsidRDefault="00DB2361" w:rsidP="002F6CCF">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C74D26A" w14:textId="77777777" w:rsidR="00DB2361" w:rsidRPr="00470EA5" w:rsidRDefault="00DB2361" w:rsidP="002F6CCF">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B92537" w14:textId="77777777" w:rsidR="00DB2361" w:rsidRPr="00470EA5" w:rsidRDefault="00DB2361" w:rsidP="002F6CCF">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D5A0CC" w14:textId="77777777" w:rsidR="00DB2361" w:rsidRPr="00470EA5" w:rsidRDefault="00DB2361" w:rsidP="002F6CCF">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868895" w14:textId="77777777" w:rsidR="00DB2361" w:rsidRPr="00470EA5" w:rsidRDefault="00DB2361" w:rsidP="002F6CCF">
            <w:pPr>
              <w:pStyle w:val="TAC"/>
              <w:rPr>
                <w:rFonts w:cs="Arial"/>
                <w:lang w:val="x-none" w:eastAsia="ja-JP"/>
              </w:rPr>
            </w:pPr>
            <w:r w:rsidRPr="00470EA5">
              <w:rPr>
                <w:rFonts w:eastAsiaTheme="minorEastAsia" w:cs="Arial"/>
                <w:lang w:val="x-none" w:eastAsia="ja-JP"/>
              </w:rPr>
              <w:t>0.5</w:t>
            </w:r>
          </w:p>
        </w:tc>
      </w:tr>
      <w:tr w:rsidR="00DB2361" w14:paraId="0734901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73895" w14:textId="77777777" w:rsidR="00DB2361" w:rsidRDefault="00DB2361" w:rsidP="002F6CC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2B639" w14:textId="77777777" w:rsidR="00DB2361" w:rsidRDefault="00DB2361" w:rsidP="002F6CC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5798E" w14:textId="77777777" w:rsidR="00DB2361" w:rsidRDefault="00DB2361" w:rsidP="002F6CC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5160C" w14:textId="77777777" w:rsidR="00DB2361" w:rsidRDefault="00DB2361" w:rsidP="002F6CC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BC5EB" w14:textId="77777777" w:rsidR="00DB2361" w:rsidRDefault="00DB2361" w:rsidP="002F6CCF">
            <w:pPr>
              <w:pStyle w:val="TAC"/>
            </w:pPr>
            <w:r>
              <w:rPr>
                <w:lang w:eastAsia="zh-CN"/>
              </w:rPr>
              <w:t>0.8</w:t>
            </w:r>
          </w:p>
        </w:tc>
      </w:tr>
      <w:tr w:rsidR="00DB2361" w14:paraId="18331A2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82297" w14:textId="77777777" w:rsidR="00DB2361" w:rsidRDefault="00DB2361" w:rsidP="002F6CC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ADBC" w14:textId="77777777" w:rsidR="00DB2361" w:rsidRDefault="00DB2361" w:rsidP="002F6CC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C596"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4DF7C" w14:textId="77777777" w:rsidR="00DB2361" w:rsidRDefault="00DB2361" w:rsidP="002F6CC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89A4" w14:textId="77777777" w:rsidR="00DB2361" w:rsidRDefault="00DB2361" w:rsidP="002F6CCF">
            <w:pPr>
              <w:pStyle w:val="TAC"/>
              <w:rPr>
                <w:lang w:eastAsia="zh-CN"/>
              </w:rPr>
            </w:pPr>
            <w:r>
              <w:rPr>
                <w:lang w:eastAsia="zh-CN"/>
              </w:rPr>
              <w:t>0.8</w:t>
            </w:r>
          </w:p>
        </w:tc>
      </w:tr>
      <w:tr w:rsidR="00DB2361" w14:paraId="546A02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7EAE71" w14:textId="77777777" w:rsidR="00DB2361" w:rsidRDefault="00DB2361" w:rsidP="002F6CC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71D50" w14:textId="77777777" w:rsidR="00DB2361" w:rsidRDefault="00DB2361" w:rsidP="002F6CC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4E1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BD15F" w14:textId="77777777" w:rsidR="00DB2361" w:rsidRDefault="00DB2361" w:rsidP="002F6CC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BF245" w14:textId="77777777" w:rsidR="00DB2361" w:rsidRDefault="00DB2361" w:rsidP="002F6CCF">
            <w:pPr>
              <w:pStyle w:val="TAC"/>
              <w:rPr>
                <w:lang w:eastAsia="zh-CN"/>
              </w:rPr>
            </w:pPr>
            <w:r>
              <w:rPr>
                <w:lang w:eastAsia="zh-CN"/>
              </w:rPr>
              <w:t>0.8</w:t>
            </w:r>
          </w:p>
        </w:tc>
      </w:tr>
      <w:tr w:rsidR="00DB2361" w14:paraId="640033C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C5179" w14:textId="77777777" w:rsidR="00DB2361" w:rsidRDefault="00DB2361" w:rsidP="002F6CC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E2E21" w14:textId="77777777" w:rsidR="00DB2361" w:rsidRDefault="00DB2361" w:rsidP="002F6CC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C710C"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9A7A8" w14:textId="77777777" w:rsidR="00DB2361" w:rsidRDefault="00DB2361" w:rsidP="002F6CC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1D11D" w14:textId="77777777" w:rsidR="00DB2361" w:rsidRDefault="00DB2361" w:rsidP="002F6CCF">
            <w:pPr>
              <w:pStyle w:val="TAC"/>
              <w:rPr>
                <w:lang w:eastAsia="zh-CN"/>
              </w:rPr>
            </w:pPr>
            <w:r>
              <w:rPr>
                <w:lang w:eastAsia="zh-CN"/>
              </w:rPr>
              <w:t>0.8</w:t>
            </w:r>
          </w:p>
        </w:tc>
      </w:tr>
      <w:tr w:rsidR="00DB2361" w14:paraId="1F8C92E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E545E" w14:textId="77777777" w:rsidR="00DB2361" w:rsidRDefault="00DB2361" w:rsidP="002F6CC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79182"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60FB4"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5404F" w14:textId="77777777" w:rsidR="00DB2361" w:rsidRDefault="00DB2361" w:rsidP="002F6CC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10153" w14:textId="77777777" w:rsidR="00DB2361" w:rsidRDefault="00DB2361" w:rsidP="002F6CCF">
            <w:pPr>
              <w:pStyle w:val="TAC"/>
              <w:rPr>
                <w:lang w:eastAsia="zh-CN"/>
              </w:rPr>
            </w:pPr>
            <w:r>
              <w:rPr>
                <w:lang w:eastAsia="zh-CN"/>
              </w:rPr>
              <w:t>0.8</w:t>
            </w:r>
          </w:p>
        </w:tc>
      </w:tr>
      <w:tr w:rsidR="00DB2361" w14:paraId="5BC6DDD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CD29A" w14:textId="77777777" w:rsidR="00DB2361" w:rsidRDefault="00DB2361" w:rsidP="002F6CC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8559C"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8F84B"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A3F0C"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1751D" w14:textId="77777777" w:rsidR="00DB2361" w:rsidRDefault="00DB2361" w:rsidP="002F6CCF">
            <w:pPr>
              <w:pStyle w:val="TAC"/>
              <w:rPr>
                <w:lang w:eastAsia="zh-CN"/>
              </w:rPr>
            </w:pPr>
            <w:r>
              <w:rPr>
                <w:lang w:eastAsia="zh-CN"/>
              </w:rPr>
              <w:t>0.8</w:t>
            </w:r>
          </w:p>
        </w:tc>
      </w:tr>
      <w:tr w:rsidR="00DB2361" w14:paraId="77334A6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A125E" w14:textId="77777777" w:rsidR="00DB2361" w:rsidRDefault="00DB2361" w:rsidP="002F6CC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F8B00"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3360"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3C271" w14:textId="77777777" w:rsidR="00DB2361" w:rsidRDefault="00DB2361" w:rsidP="002F6CC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7375A" w14:textId="77777777" w:rsidR="00DB2361" w:rsidRDefault="00DB2361" w:rsidP="002F6CCF">
            <w:pPr>
              <w:pStyle w:val="TAC"/>
              <w:rPr>
                <w:lang w:eastAsia="zh-CN"/>
              </w:rPr>
            </w:pPr>
            <w:r>
              <w:rPr>
                <w:lang w:eastAsia="zh-CN"/>
              </w:rPr>
              <w:t>0.8</w:t>
            </w:r>
          </w:p>
        </w:tc>
      </w:tr>
      <w:tr w:rsidR="00DB2361" w14:paraId="642FD75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AB2BB" w14:textId="77777777" w:rsidR="00DB2361" w:rsidRDefault="00DB2361" w:rsidP="002F6CC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76AE6" w14:textId="77777777" w:rsidR="00DB2361" w:rsidRDefault="00DB2361" w:rsidP="002F6CC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CF7E3" w14:textId="77777777" w:rsidR="00DB2361" w:rsidRDefault="00DB2361" w:rsidP="002F6CC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E7C61" w14:textId="77777777" w:rsidR="00DB2361" w:rsidRDefault="00DB2361" w:rsidP="002F6CC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688EE" w14:textId="77777777" w:rsidR="00DB2361" w:rsidRDefault="00DB2361" w:rsidP="002F6CCF">
            <w:pPr>
              <w:pStyle w:val="TAC"/>
              <w:rPr>
                <w:rFonts w:cs="Arial"/>
                <w:lang w:eastAsia="zh-CN"/>
              </w:rPr>
            </w:pPr>
            <w:r>
              <w:rPr>
                <w:rFonts w:cs="Arial"/>
                <w:lang w:eastAsia="zh-CN"/>
              </w:rPr>
              <w:t>0.6</w:t>
            </w:r>
          </w:p>
        </w:tc>
      </w:tr>
      <w:tr w:rsidR="00DB2361" w14:paraId="65D160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643BDC" w14:textId="77777777" w:rsidR="00DB2361" w:rsidRDefault="00DB2361" w:rsidP="002F6CCF">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1CF3" w14:textId="77777777" w:rsidR="00DB2361" w:rsidRDefault="00DB2361" w:rsidP="002F6CC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84853" w14:textId="77777777" w:rsidR="00DB2361" w:rsidRDefault="00DB2361" w:rsidP="002F6CC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A53E" w14:textId="77777777" w:rsidR="00DB2361" w:rsidRDefault="00DB2361" w:rsidP="002F6CC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F1690" w14:textId="77777777" w:rsidR="00DB2361" w:rsidRDefault="00DB2361" w:rsidP="002F6CCF">
            <w:pPr>
              <w:pStyle w:val="TAC"/>
              <w:rPr>
                <w:rFonts w:cs="Arial"/>
                <w:lang w:eastAsia="zh-CN"/>
              </w:rPr>
            </w:pPr>
            <w:r>
              <w:rPr>
                <w:rFonts w:cs="Arial"/>
                <w:lang w:eastAsia="zh-CN"/>
              </w:rPr>
              <w:t>0.8</w:t>
            </w:r>
          </w:p>
        </w:tc>
      </w:tr>
      <w:tr w:rsidR="00DB2361" w14:paraId="0DAF6FC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B9A25" w14:textId="77777777" w:rsidR="00DB2361" w:rsidRDefault="00DB2361" w:rsidP="002F6CC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551A9" w14:textId="77777777" w:rsidR="00DB2361" w:rsidRDefault="00DB2361" w:rsidP="002F6CC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AA087"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D369B" w14:textId="77777777" w:rsidR="00DB2361" w:rsidRDefault="00DB2361" w:rsidP="002F6CC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B0CC" w14:textId="77777777" w:rsidR="00DB2361" w:rsidRDefault="00DB2361" w:rsidP="002F6CCF">
            <w:pPr>
              <w:pStyle w:val="TAC"/>
              <w:rPr>
                <w:lang w:eastAsia="zh-CN"/>
              </w:rPr>
            </w:pPr>
            <w:r>
              <w:rPr>
                <w:lang w:eastAsia="zh-CN"/>
              </w:rPr>
              <w:t>0.8</w:t>
            </w:r>
          </w:p>
        </w:tc>
      </w:tr>
      <w:tr w:rsidR="00DB2361" w14:paraId="4E625BF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6108AE" w14:textId="77777777" w:rsidR="00DB2361" w:rsidRDefault="00DB2361" w:rsidP="002F6CC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C2B2" w14:textId="77777777" w:rsidR="00DB2361" w:rsidRDefault="00DB2361" w:rsidP="002F6CC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7E515" w14:textId="77777777" w:rsidR="00DB2361" w:rsidRDefault="00DB2361" w:rsidP="002F6CC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C15DE" w14:textId="77777777" w:rsidR="00DB2361" w:rsidRDefault="00DB2361" w:rsidP="002F6CC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FCB2C" w14:textId="77777777" w:rsidR="00DB2361" w:rsidRDefault="00DB2361" w:rsidP="002F6CCF">
            <w:pPr>
              <w:pStyle w:val="TAC"/>
              <w:rPr>
                <w:rFonts w:cs="Arial"/>
                <w:lang w:eastAsia="zh-CN"/>
              </w:rPr>
            </w:pPr>
            <w:r>
              <w:rPr>
                <w:rFonts w:cs="Arial"/>
                <w:lang w:eastAsia="zh-CN"/>
              </w:rPr>
              <w:t>0.8</w:t>
            </w:r>
          </w:p>
        </w:tc>
      </w:tr>
      <w:tr w:rsidR="00DB2361" w14:paraId="53CAD8B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F95E9" w14:textId="77777777" w:rsidR="00DB2361" w:rsidRDefault="00DB2361" w:rsidP="002F6CC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CA70" w14:textId="77777777" w:rsidR="00DB2361" w:rsidRDefault="00DB2361" w:rsidP="002F6CC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0E669"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3F4B4" w14:textId="77777777" w:rsidR="00DB2361" w:rsidRDefault="00DB2361" w:rsidP="002F6CC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F7DD3" w14:textId="77777777" w:rsidR="00DB2361" w:rsidRDefault="00DB2361" w:rsidP="002F6CCF">
            <w:pPr>
              <w:pStyle w:val="TAC"/>
              <w:rPr>
                <w:lang w:eastAsia="zh-CN"/>
              </w:rPr>
            </w:pPr>
            <w:r>
              <w:rPr>
                <w:lang w:eastAsia="zh-CN"/>
              </w:rPr>
              <w:t>0.5</w:t>
            </w:r>
          </w:p>
        </w:tc>
      </w:tr>
      <w:tr w:rsidR="00DB2361" w14:paraId="7FD39B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E91F94" w14:textId="77777777" w:rsidR="00DB2361" w:rsidRDefault="00DB2361" w:rsidP="002F6CC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56D3999" w14:textId="77777777" w:rsidR="00DB2361" w:rsidRDefault="00DB2361" w:rsidP="002F6CC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76B57"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EDAA64" w14:textId="77777777" w:rsidR="00DB2361" w:rsidRDefault="00DB2361" w:rsidP="002F6CCF">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AEAA9A" w14:textId="77777777" w:rsidR="00DB2361" w:rsidRDefault="00DB2361" w:rsidP="002F6CCF">
            <w:pPr>
              <w:pStyle w:val="TAC"/>
              <w:rPr>
                <w:rFonts w:cs="Arial"/>
                <w:lang w:eastAsia="zh-CN"/>
              </w:rPr>
            </w:pPr>
            <w:r>
              <w:rPr>
                <w:rFonts w:cs="Arial"/>
                <w:lang w:eastAsia="zh-CN"/>
              </w:rPr>
              <w:t>0.3</w:t>
            </w:r>
          </w:p>
        </w:tc>
      </w:tr>
      <w:tr w:rsidR="00DB2361" w14:paraId="64B5409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0086BC" w14:textId="77777777" w:rsidR="00DB2361" w:rsidRDefault="00DB2361" w:rsidP="002F6CC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DDE65" w14:textId="77777777" w:rsidR="00DB2361" w:rsidRDefault="00DB2361" w:rsidP="002F6CCF">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9AB87" w14:textId="77777777" w:rsidR="00DB2361" w:rsidRDefault="00DB2361" w:rsidP="002F6CC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FD8F" w14:textId="77777777" w:rsidR="00DB2361" w:rsidRDefault="00DB2361" w:rsidP="002F6CC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D3488" w14:textId="77777777" w:rsidR="00DB2361" w:rsidRDefault="00DB2361" w:rsidP="002F6CCF">
            <w:pPr>
              <w:pStyle w:val="TAC"/>
              <w:rPr>
                <w:rFonts w:cs="Arial"/>
                <w:lang w:eastAsia="zh-CN"/>
              </w:rPr>
            </w:pPr>
            <w:r>
              <w:rPr>
                <w:rFonts w:cs="Arial"/>
                <w:lang w:eastAsia="zh-CN"/>
              </w:rPr>
              <w:t>0.8</w:t>
            </w:r>
          </w:p>
        </w:tc>
      </w:tr>
      <w:tr w:rsidR="00DB2361" w14:paraId="0DB34A2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BAC03" w14:textId="77777777" w:rsidR="00DB2361" w:rsidRDefault="00DB2361" w:rsidP="002F6CC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2A9AF" w14:textId="77777777" w:rsidR="00DB2361" w:rsidRDefault="00DB2361" w:rsidP="002F6CCF">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47A10" w14:textId="77777777" w:rsidR="00DB2361" w:rsidRDefault="00DB2361" w:rsidP="002F6CC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B8956" w14:textId="77777777" w:rsidR="00DB2361" w:rsidRDefault="00DB2361" w:rsidP="002F6CCF">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73B2" w14:textId="77777777" w:rsidR="00DB2361" w:rsidRDefault="00DB2361" w:rsidP="002F6CCF">
            <w:pPr>
              <w:pStyle w:val="TAC"/>
              <w:rPr>
                <w:rFonts w:cs="Arial"/>
                <w:lang w:eastAsia="zh-CN"/>
              </w:rPr>
            </w:pPr>
            <w:r>
              <w:rPr>
                <w:rFonts w:cs="Arial"/>
                <w:lang w:eastAsia="zh-CN"/>
              </w:rPr>
              <w:t>0.5</w:t>
            </w:r>
          </w:p>
        </w:tc>
      </w:tr>
      <w:tr w:rsidR="00DB2361" w14:paraId="0CF40CC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2FC55B" w14:textId="77777777" w:rsidR="00DB2361" w:rsidRDefault="00DB2361" w:rsidP="002F6CC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DB30714" w14:textId="77777777" w:rsidR="00DB2361" w:rsidRDefault="00DB2361" w:rsidP="002F6CCF">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8236E00"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3FA07C" w14:textId="77777777" w:rsidR="00DB2361" w:rsidRDefault="00DB2361" w:rsidP="002F6CC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DFC8E82" w14:textId="77777777" w:rsidR="00DB2361" w:rsidRDefault="00DB2361" w:rsidP="002F6CCF">
            <w:pPr>
              <w:pStyle w:val="TAC"/>
              <w:rPr>
                <w:rFonts w:cs="Arial"/>
                <w:lang w:eastAsia="zh-CN"/>
              </w:rPr>
            </w:pPr>
            <w:r>
              <w:rPr>
                <w:rFonts w:cs="Arial"/>
                <w:lang w:eastAsia="zh-CN"/>
              </w:rPr>
              <w:t>0.3</w:t>
            </w:r>
          </w:p>
        </w:tc>
      </w:tr>
      <w:tr w:rsidR="00DB2361" w14:paraId="6D5D950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9B42BB" w14:textId="77777777" w:rsidR="00DB2361" w:rsidRDefault="00DB2361" w:rsidP="002F6CC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BACE5" w14:textId="77777777" w:rsidR="00DB2361" w:rsidRDefault="00DB2361" w:rsidP="002F6CCF">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48011"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1F2D5" w14:textId="77777777" w:rsidR="00DB2361" w:rsidRDefault="00DB2361" w:rsidP="002F6CC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8329" w14:textId="77777777" w:rsidR="00DB2361" w:rsidRDefault="00DB2361" w:rsidP="002F6CCF">
            <w:pPr>
              <w:pStyle w:val="TAC"/>
              <w:rPr>
                <w:rFonts w:cs="Arial"/>
                <w:lang w:eastAsia="zh-CN"/>
              </w:rPr>
            </w:pPr>
            <w:r>
              <w:rPr>
                <w:rFonts w:cs="Arial"/>
                <w:lang w:eastAsia="zh-CN"/>
              </w:rPr>
              <w:t>0.5</w:t>
            </w:r>
          </w:p>
        </w:tc>
      </w:tr>
      <w:tr w:rsidR="00DB2361" w14:paraId="31317DB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2C4022" w14:textId="77777777" w:rsidR="00DB2361" w:rsidRDefault="00DB2361" w:rsidP="002F6CC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308B" w14:textId="77777777" w:rsidR="00DB2361" w:rsidRDefault="00DB2361" w:rsidP="002F6CCF">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41652"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08C0" w14:textId="77777777" w:rsidR="00DB2361" w:rsidRDefault="00DB2361" w:rsidP="002F6CCF">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19A18" w14:textId="77777777" w:rsidR="00DB2361" w:rsidRDefault="00DB2361" w:rsidP="002F6CCF">
            <w:pPr>
              <w:pStyle w:val="TAC"/>
              <w:rPr>
                <w:rFonts w:eastAsiaTheme="minorEastAsia" w:cs="Arial"/>
                <w:lang w:eastAsia="zh-CN"/>
              </w:rPr>
            </w:pPr>
            <w:r>
              <w:rPr>
                <w:rFonts w:cs="Arial"/>
                <w:lang w:eastAsia="zh-CN"/>
              </w:rPr>
              <w:t>0.8</w:t>
            </w:r>
          </w:p>
        </w:tc>
      </w:tr>
      <w:tr w:rsidR="00DB2361" w14:paraId="58E13E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1682B" w14:textId="77777777" w:rsidR="00DB2361" w:rsidRDefault="00DB2361" w:rsidP="002F6CC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60F69" w14:textId="77777777" w:rsidR="00DB2361" w:rsidRDefault="00DB2361" w:rsidP="002F6CCF">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A2E86" w14:textId="77777777" w:rsidR="00DB2361" w:rsidRDefault="00DB2361" w:rsidP="002F6CC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79C6E" w14:textId="77777777" w:rsidR="00DB2361" w:rsidRDefault="00DB2361" w:rsidP="002F6CC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8E1F4" w14:textId="77777777" w:rsidR="00DB2361" w:rsidRDefault="00DB2361" w:rsidP="002F6CCF">
            <w:pPr>
              <w:pStyle w:val="TAC"/>
              <w:rPr>
                <w:rFonts w:cs="Arial"/>
                <w:lang w:eastAsia="zh-CN"/>
              </w:rPr>
            </w:pPr>
            <w:r>
              <w:rPr>
                <w:rFonts w:cs="Arial"/>
                <w:lang w:eastAsia="zh-CN"/>
              </w:rPr>
              <w:t>0.5</w:t>
            </w:r>
          </w:p>
        </w:tc>
      </w:tr>
      <w:tr w:rsidR="00DB2361" w14:paraId="034581E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18844C" w14:textId="77777777" w:rsidR="00DB2361" w:rsidRDefault="00DB2361" w:rsidP="002F6CC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8466E" w14:textId="77777777" w:rsidR="00DB2361" w:rsidRDefault="00DB2361" w:rsidP="002F6CC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2B63D"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6188D" w14:textId="77777777" w:rsidR="00DB2361" w:rsidRDefault="00DB2361" w:rsidP="002F6CC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C39E" w14:textId="77777777" w:rsidR="00DB2361" w:rsidRDefault="00DB2361" w:rsidP="002F6CCF">
            <w:pPr>
              <w:pStyle w:val="TAC"/>
              <w:rPr>
                <w:rFonts w:cs="Arial"/>
                <w:lang w:eastAsia="zh-CN"/>
              </w:rPr>
            </w:pPr>
            <w:r>
              <w:rPr>
                <w:rFonts w:cs="Arial"/>
                <w:lang w:eastAsia="zh-CN"/>
              </w:rPr>
              <w:t>0.3</w:t>
            </w:r>
          </w:p>
        </w:tc>
      </w:tr>
      <w:tr w:rsidR="00DB2361" w14:paraId="035B86E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955E5A" w14:textId="77777777" w:rsidR="00DB2361" w:rsidRDefault="00DB2361" w:rsidP="002F6CC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15799" w14:textId="77777777" w:rsidR="00DB2361" w:rsidRDefault="00DB2361" w:rsidP="002F6CCF">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5C34"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005A4" w14:textId="77777777" w:rsidR="00DB2361" w:rsidRDefault="00DB2361" w:rsidP="002F6CC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53ABF" w14:textId="77777777" w:rsidR="00DB2361" w:rsidRDefault="00DB2361" w:rsidP="002F6CCF">
            <w:pPr>
              <w:pStyle w:val="TAC"/>
              <w:rPr>
                <w:rFonts w:cs="Arial"/>
                <w:lang w:eastAsia="zh-CN"/>
              </w:rPr>
            </w:pPr>
            <w:r>
              <w:rPr>
                <w:rFonts w:cs="Arial"/>
                <w:lang w:eastAsia="zh-CN"/>
              </w:rPr>
              <w:t>0.8</w:t>
            </w:r>
          </w:p>
        </w:tc>
      </w:tr>
      <w:tr w:rsidR="00DB2361" w14:paraId="0B5137F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2493E" w14:textId="77777777" w:rsidR="00DB2361" w:rsidRDefault="00DB2361" w:rsidP="002F6CC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B1C2" w14:textId="77777777" w:rsidR="00DB2361" w:rsidRDefault="00DB2361" w:rsidP="002F6CC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017F9"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483A6" w14:textId="77777777" w:rsidR="00DB2361" w:rsidRDefault="00DB2361" w:rsidP="002F6CC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4921" w14:textId="77777777" w:rsidR="00DB2361" w:rsidRDefault="00DB2361" w:rsidP="002F6CCF">
            <w:pPr>
              <w:pStyle w:val="TAC"/>
              <w:rPr>
                <w:lang w:eastAsia="zh-CN"/>
              </w:rPr>
            </w:pPr>
            <w:r>
              <w:rPr>
                <w:lang w:eastAsia="zh-CN"/>
              </w:rPr>
              <w:t>-</w:t>
            </w:r>
          </w:p>
        </w:tc>
      </w:tr>
      <w:tr w:rsidR="00DB2361" w14:paraId="27AAF9A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DC51A0" w14:textId="77777777" w:rsidR="00DB2361" w:rsidRDefault="00DB2361" w:rsidP="002F6CC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433A1" w14:textId="77777777" w:rsidR="00DB2361" w:rsidRDefault="00DB2361" w:rsidP="002F6CC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D6C6C" w14:textId="77777777" w:rsidR="00DB2361" w:rsidRDefault="00DB2361" w:rsidP="002F6CC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54945"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8B454" w14:textId="77777777" w:rsidR="00DB2361" w:rsidRDefault="00DB2361" w:rsidP="002F6CC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DB2361" w14:paraId="6616C4F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8F866" w14:textId="77777777" w:rsidR="00DB2361" w:rsidRDefault="00DB2361" w:rsidP="002F6CCF">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E54BE" w14:textId="77777777" w:rsidR="00DB2361" w:rsidRDefault="00DB2361" w:rsidP="002F6CC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5E83F" w14:textId="77777777" w:rsidR="00DB2361" w:rsidRDefault="00DB2361" w:rsidP="002F6CC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B8FF4" w14:textId="77777777" w:rsidR="00DB2361" w:rsidRDefault="00DB2361" w:rsidP="002F6CCF">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E6007" w14:textId="77777777" w:rsidR="00DB2361" w:rsidRDefault="00DB2361" w:rsidP="002F6CCF">
            <w:pPr>
              <w:pStyle w:val="TAC"/>
              <w:tabs>
                <w:tab w:val="left" w:pos="1110"/>
                <w:tab w:val="center" w:pos="1368"/>
              </w:tabs>
              <w:rPr>
                <w:rFonts w:eastAsiaTheme="minorEastAsia"/>
                <w:szCs w:val="18"/>
                <w:lang w:eastAsia="zh-CN"/>
              </w:rPr>
            </w:pPr>
            <w:r>
              <w:rPr>
                <w:szCs w:val="18"/>
                <w:lang w:eastAsia="zh-CN"/>
              </w:rPr>
              <w:t>0.5</w:t>
            </w:r>
          </w:p>
        </w:tc>
      </w:tr>
      <w:tr w:rsidR="00DB2361" w14:paraId="2B9BC4E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ED1BC" w14:textId="77777777" w:rsidR="00DB2361" w:rsidRDefault="00DB2361" w:rsidP="002F6CCF">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0CDE6" w14:textId="77777777" w:rsidR="00DB2361" w:rsidRDefault="00DB2361" w:rsidP="002F6CC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7B7A9" w14:textId="77777777" w:rsidR="00DB2361" w:rsidRDefault="00DB2361" w:rsidP="002F6CC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B6B2" w14:textId="77777777" w:rsidR="00DB2361" w:rsidRDefault="00DB2361" w:rsidP="002F6CCF">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9E82" w14:textId="77777777" w:rsidR="00DB2361" w:rsidRDefault="00DB2361" w:rsidP="002F6CCF">
            <w:pPr>
              <w:pStyle w:val="TAC"/>
              <w:tabs>
                <w:tab w:val="left" w:pos="1110"/>
                <w:tab w:val="center" w:pos="1368"/>
              </w:tabs>
              <w:rPr>
                <w:rFonts w:eastAsiaTheme="minorEastAsia"/>
                <w:szCs w:val="18"/>
                <w:lang w:eastAsia="zh-CN"/>
              </w:rPr>
            </w:pPr>
            <w:r>
              <w:rPr>
                <w:szCs w:val="18"/>
                <w:lang w:eastAsia="zh-CN"/>
              </w:rPr>
              <w:t>0.8</w:t>
            </w:r>
          </w:p>
        </w:tc>
      </w:tr>
      <w:tr w:rsidR="00DB2361" w14:paraId="3E45F6F4" w14:textId="77777777" w:rsidTr="002F6CC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1DCDC0F" w14:textId="77777777" w:rsidR="00DB2361" w:rsidRDefault="00DB2361" w:rsidP="002F6CCF">
            <w:pPr>
              <w:pStyle w:val="TAC"/>
            </w:pPr>
            <w:r>
              <w:t>DC_8-41_n1-n78</w:t>
            </w:r>
          </w:p>
        </w:tc>
        <w:tc>
          <w:tcPr>
            <w:tcW w:w="1417" w:type="dxa"/>
            <w:tcBorders>
              <w:left w:val="single" w:sz="4" w:space="0" w:color="auto"/>
            </w:tcBorders>
            <w:vAlign w:val="center"/>
          </w:tcPr>
          <w:p w14:paraId="60F2E9A3" w14:textId="77777777" w:rsidR="00DB2361" w:rsidRDefault="00DB2361" w:rsidP="002F6CCF">
            <w:pPr>
              <w:pStyle w:val="TAC"/>
              <w:rPr>
                <w:lang w:eastAsia="ko-KR"/>
              </w:rPr>
            </w:pPr>
            <w:r>
              <w:rPr>
                <w:rFonts w:hint="eastAsia"/>
                <w:lang w:eastAsia="ko-KR"/>
              </w:rPr>
              <w:t>0.6</w:t>
            </w:r>
          </w:p>
        </w:tc>
        <w:tc>
          <w:tcPr>
            <w:tcW w:w="1418" w:type="dxa"/>
            <w:tcBorders>
              <w:left w:val="single" w:sz="4" w:space="0" w:color="auto"/>
            </w:tcBorders>
            <w:vAlign w:val="center"/>
          </w:tcPr>
          <w:p w14:paraId="61FA0946" w14:textId="77777777" w:rsidR="00DB2361" w:rsidRDefault="00DB2361" w:rsidP="002F6CCF">
            <w:pPr>
              <w:pStyle w:val="TAC"/>
              <w:rPr>
                <w:rFonts w:cs="Arial"/>
                <w:bCs/>
                <w:szCs w:val="18"/>
                <w:lang w:eastAsia="ko-KR"/>
              </w:rPr>
            </w:pPr>
            <w:r>
              <w:rPr>
                <w:rFonts w:cs="Arial" w:hint="eastAsia"/>
                <w:bCs/>
                <w:szCs w:val="18"/>
                <w:lang w:eastAsia="ko-KR"/>
              </w:rPr>
              <w:t>0.6</w:t>
            </w:r>
          </w:p>
        </w:tc>
        <w:tc>
          <w:tcPr>
            <w:tcW w:w="1488" w:type="dxa"/>
            <w:vAlign w:val="center"/>
          </w:tcPr>
          <w:p w14:paraId="5042B452" w14:textId="77777777" w:rsidR="00DB2361" w:rsidRDefault="00DB2361" w:rsidP="002F6CCF">
            <w:pPr>
              <w:pStyle w:val="TAC"/>
              <w:tabs>
                <w:tab w:val="left" w:pos="1110"/>
                <w:tab w:val="center" w:pos="1368"/>
              </w:tabs>
              <w:rPr>
                <w:lang w:val="x-none" w:eastAsia="ko-KR"/>
              </w:rPr>
            </w:pPr>
            <w:r>
              <w:rPr>
                <w:rFonts w:hint="eastAsia"/>
                <w:lang w:val="x-none" w:eastAsia="ko-KR"/>
              </w:rPr>
              <w:t>0.6</w:t>
            </w:r>
          </w:p>
        </w:tc>
        <w:tc>
          <w:tcPr>
            <w:tcW w:w="1489" w:type="dxa"/>
            <w:vAlign w:val="center"/>
          </w:tcPr>
          <w:p w14:paraId="2A0C8B3A" w14:textId="77777777" w:rsidR="00DB2361" w:rsidRDefault="00DB2361" w:rsidP="002F6CCF">
            <w:pPr>
              <w:pStyle w:val="TAC"/>
              <w:tabs>
                <w:tab w:val="left" w:pos="1110"/>
                <w:tab w:val="center" w:pos="1368"/>
              </w:tabs>
              <w:rPr>
                <w:szCs w:val="18"/>
                <w:lang w:eastAsia="ko-KR"/>
              </w:rPr>
            </w:pPr>
            <w:r>
              <w:rPr>
                <w:rFonts w:hint="eastAsia"/>
                <w:szCs w:val="18"/>
                <w:lang w:eastAsia="ko-KR"/>
              </w:rPr>
              <w:t>0.8</w:t>
            </w:r>
          </w:p>
        </w:tc>
      </w:tr>
      <w:tr w:rsidR="00DB2361" w14:paraId="574268E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FC20A" w14:textId="77777777" w:rsidR="00DB2361" w:rsidRDefault="00DB2361" w:rsidP="002F6CC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B37A" w14:textId="77777777" w:rsidR="00DB2361" w:rsidRDefault="00DB2361" w:rsidP="002F6CC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931DB" w14:textId="77777777" w:rsidR="00DB2361" w:rsidRDefault="00DB2361" w:rsidP="002F6CC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4C91" w14:textId="77777777" w:rsidR="00DB2361" w:rsidRDefault="00DB2361" w:rsidP="002F6CCF">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1E62" w14:textId="77777777" w:rsidR="00DB2361" w:rsidRDefault="00DB2361" w:rsidP="002F6CCF">
            <w:pPr>
              <w:pStyle w:val="TAC"/>
              <w:tabs>
                <w:tab w:val="left" w:pos="1110"/>
                <w:tab w:val="center" w:pos="1368"/>
              </w:tabs>
              <w:rPr>
                <w:szCs w:val="18"/>
                <w:lang w:eastAsia="zh-CN"/>
              </w:rPr>
            </w:pPr>
            <w:r>
              <w:rPr>
                <w:szCs w:val="18"/>
                <w:lang w:eastAsia="zh-CN"/>
              </w:rPr>
              <w:t>0.8</w:t>
            </w:r>
          </w:p>
        </w:tc>
      </w:tr>
      <w:tr w:rsidR="00DB2361" w14:paraId="49836CD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FFEFA" w14:textId="77777777" w:rsidR="00DB2361" w:rsidRDefault="00DB2361" w:rsidP="002F6CC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57D1C"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6F2A"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E8FDA" w14:textId="77777777" w:rsidR="00DB2361" w:rsidRDefault="00DB2361" w:rsidP="002F6CC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15FC2" w14:textId="77777777" w:rsidR="00DB2361" w:rsidRDefault="00DB2361" w:rsidP="002F6CCF">
            <w:pPr>
              <w:pStyle w:val="TAC"/>
              <w:tabs>
                <w:tab w:val="left" w:pos="1110"/>
                <w:tab w:val="center" w:pos="1368"/>
              </w:tabs>
              <w:rPr>
                <w:lang w:val="x-none" w:eastAsia="zh-CN"/>
              </w:rPr>
            </w:pPr>
            <w:r>
              <w:rPr>
                <w:lang w:val="x-none" w:eastAsia="zh-CN"/>
              </w:rPr>
              <w:t>0.6</w:t>
            </w:r>
          </w:p>
        </w:tc>
      </w:tr>
      <w:tr w:rsidR="00DB2361" w14:paraId="2AF56A5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36C5D" w14:textId="77777777" w:rsidR="00DB2361" w:rsidRDefault="00DB2361" w:rsidP="002F6CC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11A15"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597E"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003A7" w14:textId="77777777" w:rsidR="00DB2361" w:rsidRDefault="00DB2361" w:rsidP="002F6CC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8F615" w14:textId="77777777" w:rsidR="00DB2361" w:rsidRDefault="00DB2361" w:rsidP="002F6CCF">
            <w:pPr>
              <w:pStyle w:val="TAC"/>
              <w:tabs>
                <w:tab w:val="left" w:pos="1110"/>
                <w:tab w:val="center" w:pos="1368"/>
              </w:tabs>
              <w:rPr>
                <w:lang w:val="x-none" w:eastAsia="zh-CN"/>
              </w:rPr>
            </w:pPr>
            <w:r>
              <w:rPr>
                <w:lang w:val="x-none" w:eastAsia="zh-CN"/>
              </w:rPr>
              <w:t>0.8</w:t>
            </w:r>
          </w:p>
        </w:tc>
      </w:tr>
      <w:tr w:rsidR="00DB2361" w14:paraId="1B03C38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E0006" w14:textId="77777777" w:rsidR="00DB2361" w:rsidRDefault="00DB2361" w:rsidP="002F6CC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3AD49"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BB1D2"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19923" w14:textId="77777777" w:rsidR="00DB2361" w:rsidRDefault="00DB2361" w:rsidP="002F6CC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9101" w14:textId="77777777" w:rsidR="00DB2361" w:rsidRDefault="00DB2361" w:rsidP="002F6CCF">
            <w:pPr>
              <w:pStyle w:val="TAC"/>
              <w:tabs>
                <w:tab w:val="left" w:pos="1110"/>
                <w:tab w:val="center" w:pos="1368"/>
              </w:tabs>
            </w:pPr>
            <w:r>
              <w:rPr>
                <w:lang w:val="x-none" w:eastAsia="zh-CN"/>
              </w:rPr>
              <w:t>0.8</w:t>
            </w:r>
          </w:p>
        </w:tc>
      </w:tr>
      <w:tr w:rsidR="00DB2361" w14:paraId="467B234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710F18" w14:textId="77777777" w:rsidR="00DB2361" w:rsidRDefault="00DB2361" w:rsidP="002F6CC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D11FD" w14:textId="77777777" w:rsidR="00DB2361" w:rsidRDefault="00DB2361" w:rsidP="002F6CC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803EF" w14:textId="77777777" w:rsidR="00DB2361" w:rsidRDefault="00DB2361" w:rsidP="002F6CC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BA652" w14:textId="77777777" w:rsidR="00DB2361" w:rsidRDefault="00DB2361" w:rsidP="002F6CC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37A2" w14:textId="77777777" w:rsidR="00DB2361" w:rsidRDefault="00DB2361" w:rsidP="002F6CCF">
            <w:pPr>
              <w:pStyle w:val="TAC"/>
              <w:tabs>
                <w:tab w:val="left" w:pos="1110"/>
                <w:tab w:val="center" w:pos="1368"/>
              </w:tabs>
            </w:pPr>
            <w:r>
              <w:rPr>
                <w:lang w:val="x-none" w:eastAsia="zh-CN"/>
              </w:rPr>
              <w:t>0.8</w:t>
            </w:r>
          </w:p>
        </w:tc>
      </w:tr>
      <w:tr w:rsidR="00DB2361" w14:paraId="1915FC8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479E8" w14:textId="77777777" w:rsidR="00DB2361" w:rsidRDefault="00DB2361" w:rsidP="002F6CC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BECE" w14:textId="77777777" w:rsidR="00DB2361" w:rsidRDefault="00DB2361" w:rsidP="002F6CC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B2B0" w14:textId="77777777" w:rsidR="00DB2361" w:rsidRDefault="00DB2361" w:rsidP="002F6CC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4D936" w14:textId="77777777" w:rsidR="00DB2361" w:rsidRDefault="00DB2361" w:rsidP="002F6CCF">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DCD33" w14:textId="77777777" w:rsidR="00DB2361" w:rsidRDefault="00DB2361" w:rsidP="002F6CCF">
            <w:pPr>
              <w:pStyle w:val="TAC"/>
              <w:rPr>
                <w:lang w:eastAsia="zh-CN"/>
              </w:rPr>
            </w:pPr>
            <w:r>
              <w:rPr>
                <w:lang w:val="x-none" w:eastAsia="zh-CN"/>
              </w:rPr>
              <w:t>0.8</w:t>
            </w:r>
          </w:p>
        </w:tc>
      </w:tr>
      <w:tr w:rsidR="00DB2361" w14:paraId="16FAFB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5F9E5" w14:textId="77777777" w:rsidR="00DB2361" w:rsidRDefault="00DB2361" w:rsidP="002F6CC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B622" w14:textId="77777777" w:rsidR="00DB2361" w:rsidRDefault="00DB2361" w:rsidP="002F6CC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81E94"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E0A5" w14:textId="77777777" w:rsidR="00DB2361" w:rsidRDefault="00DB2361" w:rsidP="002F6CC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DB5B" w14:textId="77777777" w:rsidR="00DB2361" w:rsidRDefault="00DB2361" w:rsidP="002F6CCF">
            <w:pPr>
              <w:pStyle w:val="TAC"/>
              <w:rPr>
                <w:lang w:val="x-none" w:eastAsia="zh-CN"/>
              </w:rPr>
            </w:pPr>
            <w:r>
              <w:rPr>
                <w:lang w:val="x-none" w:eastAsia="zh-CN"/>
              </w:rPr>
              <w:t>0.8</w:t>
            </w:r>
          </w:p>
        </w:tc>
      </w:tr>
      <w:tr w:rsidR="00DB2361" w14:paraId="0FBFAFE2"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8EC48D" w14:textId="77777777" w:rsidR="00DB2361" w:rsidRDefault="00DB2361" w:rsidP="002F6CC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1C68" w14:textId="77777777" w:rsidR="00DB2361" w:rsidRDefault="00DB2361" w:rsidP="002F6CC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98AB0" w14:textId="77777777" w:rsidR="00DB2361" w:rsidRDefault="00DB2361" w:rsidP="002F6CC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A51A9" w14:textId="77777777" w:rsidR="00DB2361" w:rsidRDefault="00DB2361" w:rsidP="002F6CC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BA46D" w14:textId="77777777" w:rsidR="00DB2361" w:rsidRDefault="00DB2361" w:rsidP="002F6CCF">
            <w:pPr>
              <w:pStyle w:val="TAC"/>
              <w:rPr>
                <w:lang w:eastAsia="zh-CN"/>
              </w:rPr>
            </w:pPr>
            <w:r>
              <w:rPr>
                <w:lang w:val="x-none" w:eastAsia="zh-CN"/>
              </w:rPr>
              <w:t>0.8</w:t>
            </w:r>
          </w:p>
        </w:tc>
      </w:tr>
      <w:tr w:rsidR="00DB2361" w14:paraId="5165F59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B331D" w14:textId="77777777" w:rsidR="00DB2361" w:rsidRDefault="00DB2361" w:rsidP="002F6CC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4BA59" w14:textId="77777777" w:rsidR="00DB2361" w:rsidRDefault="00DB2361" w:rsidP="002F6CC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DC7DD"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959D5"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7ED43" w14:textId="77777777" w:rsidR="00DB2361" w:rsidRDefault="00DB2361" w:rsidP="002F6CCF">
            <w:pPr>
              <w:pStyle w:val="TAC"/>
              <w:rPr>
                <w:lang w:eastAsia="zh-CN"/>
              </w:rPr>
            </w:pPr>
            <w:r>
              <w:rPr>
                <w:lang w:eastAsia="zh-CN"/>
              </w:rPr>
              <w:t>0.5</w:t>
            </w:r>
          </w:p>
        </w:tc>
      </w:tr>
      <w:tr w:rsidR="00DB2361" w14:paraId="1E34522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C4C72" w14:textId="77777777" w:rsidR="00DB2361" w:rsidRDefault="00DB2361" w:rsidP="002F6CC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D8508" w14:textId="77777777" w:rsidR="00DB2361" w:rsidRDefault="00DB2361" w:rsidP="002F6CC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7905" w14:textId="77777777" w:rsidR="00DB2361" w:rsidRDefault="00DB2361" w:rsidP="002F6CC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08AFD" w14:textId="77777777" w:rsidR="00DB2361" w:rsidRDefault="00DB2361" w:rsidP="002F6CC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0BB0A" w14:textId="77777777" w:rsidR="00DB2361" w:rsidRDefault="00DB2361" w:rsidP="002F6CCF">
            <w:pPr>
              <w:pStyle w:val="TAC"/>
              <w:rPr>
                <w:lang w:eastAsia="ja-JP"/>
              </w:rPr>
            </w:pPr>
            <w:r>
              <w:rPr>
                <w:lang w:eastAsia="zh-CN"/>
              </w:rPr>
              <w:t>0.5</w:t>
            </w:r>
          </w:p>
        </w:tc>
      </w:tr>
      <w:tr w:rsidR="00DB2361" w14:paraId="66FD996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FEAF2" w14:textId="77777777" w:rsidR="00DB2361" w:rsidRDefault="00DB2361" w:rsidP="002F6CCF">
            <w:pPr>
              <w:pStyle w:val="TAC"/>
              <w:rPr>
                <w:lang w:eastAsia="sv-SE"/>
              </w:rPr>
            </w:pPr>
            <w:r>
              <w:rPr>
                <w:lang w:eastAsia="sv-SE"/>
              </w:rPr>
              <w:t>DC_12-30-66_n77</w:t>
            </w:r>
          </w:p>
          <w:p w14:paraId="272524C6" w14:textId="77777777" w:rsidR="00DB2361" w:rsidRDefault="00DB2361" w:rsidP="002F6CC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981F" w14:textId="77777777" w:rsidR="00DB2361" w:rsidRDefault="00DB2361" w:rsidP="002F6CC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8AF15"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19FF5"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3FFD" w14:textId="77777777" w:rsidR="00DB2361" w:rsidRDefault="00DB2361" w:rsidP="002F6CCF">
            <w:pPr>
              <w:pStyle w:val="TAC"/>
              <w:rPr>
                <w:lang w:eastAsia="zh-CN"/>
              </w:rPr>
            </w:pPr>
            <w:r>
              <w:rPr>
                <w:lang w:eastAsia="zh-CN"/>
              </w:rPr>
              <w:t>0.8</w:t>
            </w:r>
          </w:p>
        </w:tc>
      </w:tr>
      <w:tr w:rsidR="00DB2361" w14:paraId="3BF3894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33C72" w14:textId="77777777" w:rsidR="00DB2361" w:rsidRDefault="00DB2361" w:rsidP="002F6CC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29915" w14:textId="77777777" w:rsidR="00DB2361" w:rsidRDefault="00DB2361" w:rsidP="002F6CC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B942"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F1EA" w14:textId="77777777" w:rsidR="00DB2361" w:rsidRDefault="00DB2361" w:rsidP="002F6CC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F8F26" w14:textId="77777777" w:rsidR="00DB2361" w:rsidRDefault="00DB2361" w:rsidP="002F6CCF">
            <w:pPr>
              <w:pStyle w:val="TAC"/>
              <w:rPr>
                <w:lang w:eastAsia="zh-CN"/>
              </w:rPr>
            </w:pPr>
            <w:r>
              <w:rPr>
                <w:lang w:eastAsia="zh-CN"/>
              </w:rPr>
              <w:t>0.8</w:t>
            </w:r>
          </w:p>
        </w:tc>
      </w:tr>
      <w:tr w:rsidR="00DB2361" w14:paraId="6ABC0C4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67F41" w14:textId="77777777" w:rsidR="00DB2361" w:rsidRDefault="00DB2361" w:rsidP="002F6CC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C89E7" w14:textId="77777777" w:rsidR="00DB2361" w:rsidRDefault="00DB2361" w:rsidP="002F6CC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3199E"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A8CCD" w14:textId="77777777" w:rsidR="00DB2361" w:rsidRDefault="00DB2361" w:rsidP="002F6CC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87C79" w14:textId="77777777" w:rsidR="00DB2361" w:rsidRDefault="00DB2361" w:rsidP="002F6CCF">
            <w:pPr>
              <w:pStyle w:val="TAC"/>
              <w:rPr>
                <w:lang w:eastAsia="zh-CN"/>
              </w:rPr>
            </w:pPr>
            <w:r>
              <w:rPr>
                <w:lang w:eastAsia="zh-CN"/>
              </w:rPr>
              <w:t>0.3</w:t>
            </w:r>
          </w:p>
        </w:tc>
      </w:tr>
      <w:tr w:rsidR="00DB2361" w14:paraId="545E949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6705" w14:textId="77777777" w:rsidR="00DB2361" w:rsidRDefault="00DB2361" w:rsidP="002F6CC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D197D"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78EC1"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3A62"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AB40" w14:textId="77777777" w:rsidR="00DB2361" w:rsidRDefault="00DB2361" w:rsidP="002F6CCF">
            <w:pPr>
              <w:pStyle w:val="TAC"/>
              <w:rPr>
                <w:lang w:eastAsia="zh-CN"/>
              </w:rPr>
            </w:pPr>
            <w:r>
              <w:rPr>
                <w:lang w:eastAsia="zh-CN"/>
              </w:rPr>
              <w:t>0.3</w:t>
            </w:r>
          </w:p>
        </w:tc>
      </w:tr>
      <w:tr w:rsidR="00DB2361" w14:paraId="46F4B3A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70C44" w14:textId="77777777" w:rsidR="00DB2361" w:rsidRDefault="00DB2361" w:rsidP="002F6CC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E7B60" w14:textId="77777777" w:rsidR="00DB2361" w:rsidRDefault="00DB2361" w:rsidP="002F6CC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FD036"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3AC9D" w14:textId="77777777" w:rsidR="00DB2361" w:rsidRDefault="00DB2361" w:rsidP="002F6CC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1ECC3" w14:textId="77777777" w:rsidR="00DB2361" w:rsidRDefault="00DB2361" w:rsidP="002F6CCF">
            <w:pPr>
              <w:pStyle w:val="TAC"/>
              <w:rPr>
                <w:lang w:eastAsia="zh-CN"/>
              </w:rPr>
            </w:pPr>
            <w:r>
              <w:rPr>
                <w:lang w:eastAsia="zh-CN"/>
              </w:rPr>
              <w:t>0.8</w:t>
            </w:r>
          </w:p>
        </w:tc>
      </w:tr>
      <w:tr w:rsidR="00DB2361" w14:paraId="79CB9F7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C0992" w14:textId="77777777" w:rsidR="00DB2361" w:rsidRDefault="00DB2361" w:rsidP="002F6CC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F6F6" w14:textId="77777777" w:rsidR="00DB2361" w:rsidRDefault="00DB2361" w:rsidP="002F6CC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A1BCD"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9588C" w14:textId="77777777" w:rsidR="00DB2361" w:rsidRDefault="00DB2361" w:rsidP="002F6CC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6BADD" w14:textId="77777777" w:rsidR="00DB2361" w:rsidRDefault="00DB2361" w:rsidP="002F6CCF">
            <w:pPr>
              <w:pStyle w:val="TAC"/>
              <w:rPr>
                <w:lang w:eastAsia="zh-CN"/>
              </w:rPr>
            </w:pPr>
            <w:r>
              <w:rPr>
                <w:lang w:eastAsia="zh-CN"/>
              </w:rPr>
              <w:t>0.8</w:t>
            </w:r>
          </w:p>
        </w:tc>
      </w:tr>
      <w:tr w:rsidR="00DB2361" w14:paraId="404848C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1FA71" w14:textId="77777777" w:rsidR="00DB2361" w:rsidRDefault="00DB2361" w:rsidP="002F6CC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182EA" w14:textId="77777777" w:rsidR="00DB2361" w:rsidRDefault="00DB2361" w:rsidP="002F6CC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817E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920E1"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F212B" w14:textId="77777777" w:rsidR="00DB2361" w:rsidRDefault="00DB2361" w:rsidP="002F6CCF">
            <w:pPr>
              <w:pStyle w:val="TAC"/>
              <w:rPr>
                <w:lang w:eastAsia="zh-CN"/>
              </w:rPr>
            </w:pPr>
            <w:r>
              <w:rPr>
                <w:lang w:eastAsia="zh-CN"/>
              </w:rPr>
              <w:t>0.8</w:t>
            </w:r>
          </w:p>
        </w:tc>
      </w:tr>
      <w:tr w:rsidR="00DB2361" w14:paraId="4762FC6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C2806" w14:textId="77777777" w:rsidR="00DB2361" w:rsidRDefault="00DB2361" w:rsidP="002F6CC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83716" w14:textId="77777777" w:rsidR="00DB2361" w:rsidRDefault="00DB2361" w:rsidP="002F6CC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16B7"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24E83"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ABDDF" w14:textId="77777777" w:rsidR="00DB2361" w:rsidRDefault="00DB2361" w:rsidP="002F6CCF">
            <w:pPr>
              <w:pStyle w:val="TAC"/>
              <w:rPr>
                <w:lang w:eastAsia="zh-CN"/>
              </w:rPr>
            </w:pPr>
            <w:r>
              <w:rPr>
                <w:lang w:eastAsia="zh-CN"/>
              </w:rPr>
              <w:t>0.8</w:t>
            </w:r>
          </w:p>
        </w:tc>
      </w:tr>
      <w:tr w:rsidR="00DB2361" w14:paraId="7555017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93CC7" w14:textId="77777777" w:rsidR="00DB2361" w:rsidRDefault="00DB2361" w:rsidP="002F6CCF">
            <w:pPr>
              <w:pStyle w:val="TAC"/>
            </w:pPr>
            <w:r>
              <w:t>DC_13-66_n5-n77</w:t>
            </w:r>
          </w:p>
          <w:p w14:paraId="351D7DD4" w14:textId="77777777" w:rsidR="00DB2361" w:rsidRDefault="00DB2361" w:rsidP="002F6CC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0F832" w14:textId="77777777" w:rsidR="00DB2361" w:rsidRDefault="00DB2361" w:rsidP="002F6CC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E6942"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8F3AC"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90081" w14:textId="77777777" w:rsidR="00DB2361" w:rsidRDefault="00DB2361" w:rsidP="002F6CCF">
            <w:pPr>
              <w:pStyle w:val="TAC"/>
              <w:rPr>
                <w:lang w:eastAsia="zh-CN"/>
              </w:rPr>
            </w:pPr>
            <w:r>
              <w:rPr>
                <w:lang w:eastAsia="zh-CN"/>
              </w:rPr>
              <w:t>0.8</w:t>
            </w:r>
          </w:p>
        </w:tc>
      </w:tr>
      <w:tr w:rsidR="00DB2361" w14:paraId="32E7294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54F2D" w14:textId="77777777" w:rsidR="00DB2361" w:rsidRDefault="00DB2361" w:rsidP="002F6CC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B4665" w14:textId="77777777" w:rsidR="00DB2361" w:rsidRDefault="00DB2361" w:rsidP="002F6CC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84A6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A8C8E"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F2690" w14:textId="77777777" w:rsidR="00DB2361" w:rsidRDefault="00DB2361" w:rsidP="002F6CCF">
            <w:pPr>
              <w:pStyle w:val="TAC"/>
              <w:rPr>
                <w:lang w:eastAsia="zh-CN"/>
              </w:rPr>
            </w:pPr>
            <w:r>
              <w:rPr>
                <w:lang w:eastAsia="zh-CN"/>
              </w:rPr>
              <w:t>0.8</w:t>
            </w:r>
          </w:p>
        </w:tc>
      </w:tr>
      <w:tr w:rsidR="00DB2361" w14:paraId="311D714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7166E" w14:textId="77777777" w:rsidR="00DB2361" w:rsidRDefault="00DB2361" w:rsidP="002F6CC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4560D" w14:textId="77777777" w:rsidR="00DB2361" w:rsidRDefault="00DB2361" w:rsidP="002F6CC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ED44"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C1A8C" w14:textId="77777777" w:rsidR="00DB2361" w:rsidRDefault="00DB2361" w:rsidP="002F6CC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6CB0" w14:textId="77777777" w:rsidR="00DB2361" w:rsidRDefault="00DB2361" w:rsidP="002F6CCF">
            <w:pPr>
              <w:pStyle w:val="TAC"/>
              <w:rPr>
                <w:rFonts w:cs="Arial"/>
                <w:lang w:eastAsia="zh-CN"/>
              </w:rPr>
            </w:pPr>
            <w:r>
              <w:rPr>
                <w:rFonts w:cs="Arial"/>
                <w:lang w:eastAsia="zh-CN"/>
              </w:rPr>
              <w:t>0.5</w:t>
            </w:r>
          </w:p>
        </w:tc>
      </w:tr>
      <w:tr w:rsidR="00DB2361" w14:paraId="52EE0F4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FACB9" w14:textId="77777777" w:rsidR="00DB2361" w:rsidRDefault="00DB2361" w:rsidP="002F6CC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1FAF" w14:textId="77777777" w:rsidR="00DB2361" w:rsidRDefault="00DB2361" w:rsidP="002F6CC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63451"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20D06" w14:textId="77777777" w:rsidR="00DB2361" w:rsidRDefault="00DB2361" w:rsidP="002F6CC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A73ED" w14:textId="77777777" w:rsidR="00DB2361" w:rsidRDefault="00DB2361" w:rsidP="002F6CCF">
            <w:pPr>
              <w:pStyle w:val="TAC"/>
              <w:rPr>
                <w:rFonts w:cs="Arial"/>
                <w:lang w:eastAsia="zh-CN"/>
              </w:rPr>
            </w:pPr>
            <w:r>
              <w:rPr>
                <w:rFonts w:cs="Arial"/>
                <w:lang w:eastAsia="zh-CN"/>
              </w:rPr>
              <w:t>0.5</w:t>
            </w:r>
          </w:p>
        </w:tc>
      </w:tr>
      <w:tr w:rsidR="00DB2361" w14:paraId="2CB9E21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D223D" w14:textId="77777777" w:rsidR="00DB2361" w:rsidRDefault="00DB2361" w:rsidP="002F6CCF">
            <w:pPr>
              <w:pStyle w:val="TAC"/>
              <w:rPr>
                <w:lang w:eastAsia="sv-SE"/>
              </w:rPr>
            </w:pPr>
            <w:r>
              <w:rPr>
                <w:lang w:eastAsia="sv-SE"/>
              </w:rPr>
              <w:t>DC_14-30-66_n77</w:t>
            </w:r>
          </w:p>
          <w:p w14:paraId="05A732EA" w14:textId="77777777" w:rsidR="00DB2361" w:rsidRDefault="00DB2361" w:rsidP="002F6CC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8E9AF" w14:textId="77777777" w:rsidR="00DB2361" w:rsidRDefault="00DB2361" w:rsidP="002F6CC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9E4FF" w14:textId="77777777" w:rsidR="00DB2361" w:rsidRDefault="00DB2361" w:rsidP="002F6CC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2DF61" w14:textId="77777777" w:rsidR="00DB2361" w:rsidRDefault="00DB2361" w:rsidP="002F6CC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076C9" w14:textId="77777777" w:rsidR="00DB2361" w:rsidRDefault="00DB2361" w:rsidP="002F6CCF">
            <w:pPr>
              <w:pStyle w:val="TAC"/>
              <w:rPr>
                <w:rFonts w:cs="Arial"/>
                <w:lang w:eastAsia="zh-CN"/>
              </w:rPr>
            </w:pPr>
            <w:r>
              <w:rPr>
                <w:rFonts w:cs="Arial"/>
                <w:lang w:eastAsia="zh-CN"/>
              </w:rPr>
              <w:t>0.8</w:t>
            </w:r>
          </w:p>
        </w:tc>
      </w:tr>
      <w:tr w:rsidR="00DB2361" w14:paraId="1A4CAB1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3B431" w14:textId="77777777" w:rsidR="00DB2361" w:rsidRDefault="00DB2361" w:rsidP="002F6CC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4B735" w14:textId="77777777" w:rsidR="00DB2361" w:rsidRDefault="00DB2361" w:rsidP="002F6CC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54C63"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4D87"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0C88" w14:textId="77777777" w:rsidR="00DB2361" w:rsidRDefault="00DB2361" w:rsidP="002F6CCF">
            <w:pPr>
              <w:pStyle w:val="TAC"/>
              <w:rPr>
                <w:lang w:eastAsia="zh-CN"/>
              </w:rPr>
            </w:pPr>
            <w:r>
              <w:rPr>
                <w:lang w:eastAsia="zh-CN"/>
              </w:rPr>
              <w:t>0.8</w:t>
            </w:r>
          </w:p>
        </w:tc>
      </w:tr>
      <w:tr w:rsidR="00DB2361" w14:paraId="2866E65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CDB4A" w14:textId="77777777" w:rsidR="00DB2361" w:rsidRDefault="00DB2361" w:rsidP="002F6CC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56D5D" w14:textId="77777777" w:rsidR="00DB2361" w:rsidRDefault="00DB2361" w:rsidP="002F6CC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16D91" w14:textId="77777777" w:rsidR="00DB2361" w:rsidRDefault="00DB2361" w:rsidP="002F6CC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12EB" w14:textId="77777777" w:rsidR="00DB2361" w:rsidRDefault="00DB2361" w:rsidP="002F6CC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38089" w14:textId="77777777" w:rsidR="00DB2361" w:rsidRDefault="00DB2361" w:rsidP="002F6CCF">
            <w:pPr>
              <w:pStyle w:val="TAC"/>
              <w:rPr>
                <w:lang w:eastAsia="zh-CN"/>
              </w:rPr>
            </w:pPr>
            <w:r>
              <w:rPr>
                <w:lang w:eastAsia="zh-CN"/>
              </w:rPr>
              <w:t>0.8</w:t>
            </w:r>
          </w:p>
        </w:tc>
      </w:tr>
      <w:tr w:rsidR="00DB2361" w14:paraId="05551A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F0733" w14:textId="77777777" w:rsidR="00DB2361" w:rsidRDefault="00DB2361" w:rsidP="002F6CC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3EB79"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D406D" w14:textId="77777777" w:rsidR="00DB2361" w:rsidRDefault="00DB2361" w:rsidP="002F6CC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D434E"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BD989" w14:textId="77777777" w:rsidR="00DB2361" w:rsidRDefault="00DB2361" w:rsidP="002F6CCF">
            <w:pPr>
              <w:pStyle w:val="TAC"/>
              <w:rPr>
                <w:lang w:eastAsia="zh-CN"/>
              </w:rPr>
            </w:pPr>
            <w:r>
              <w:rPr>
                <w:lang w:eastAsia="zh-CN"/>
              </w:rPr>
              <w:t>0.5</w:t>
            </w:r>
          </w:p>
        </w:tc>
      </w:tr>
      <w:tr w:rsidR="00DB2361" w14:paraId="5320ECB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B615C" w14:textId="77777777" w:rsidR="00DB2361" w:rsidRDefault="00DB2361" w:rsidP="002F6CC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2D4CB" w14:textId="77777777" w:rsidR="00DB2361" w:rsidRDefault="00DB2361" w:rsidP="002F6CC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A6FCC"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FCF49"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FE5D4" w14:textId="77777777" w:rsidR="00DB2361" w:rsidRDefault="00DB2361" w:rsidP="002F6CCF">
            <w:pPr>
              <w:pStyle w:val="TAC"/>
              <w:rPr>
                <w:lang w:eastAsia="zh-CN"/>
              </w:rPr>
            </w:pPr>
            <w:r>
              <w:rPr>
                <w:lang w:eastAsia="zh-CN"/>
              </w:rPr>
              <w:t>0.5</w:t>
            </w:r>
          </w:p>
        </w:tc>
      </w:tr>
      <w:tr w:rsidR="00DB2361" w14:paraId="0DE5401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58471" w14:textId="77777777" w:rsidR="00DB2361" w:rsidRDefault="00DB2361" w:rsidP="002F6CC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6AEBB" w14:textId="77777777" w:rsidR="00DB2361" w:rsidRDefault="00DB2361" w:rsidP="002F6CC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A00F2"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3028F" w14:textId="77777777" w:rsidR="00DB2361" w:rsidRDefault="00DB2361" w:rsidP="002F6CC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5D5BB" w14:textId="77777777" w:rsidR="00DB2361" w:rsidRDefault="00DB2361" w:rsidP="002F6CCF">
            <w:pPr>
              <w:pStyle w:val="TAC"/>
              <w:rPr>
                <w:lang w:eastAsia="zh-CN"/>
              </w:rPr>
            </w:pPr>
            <w:r>
              <w:rPr>
                <w:lang w:eastAsia="zh-CN"/>
              </w:rPr>
              <w:t>0.8</w:t>
            </w:r>
          </w:p>
        </w:tc>
      </w:tr>
      <w:tr w:rsidR="00DB2361" w14:paraId="66FA7A3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8DEC4" w14:textId="77777777" w:rsidR="00DB2361" w:rsidRDefault="00DB2361" w:rsidP="002F6CC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6DD51" w14:textId="77777777" w:rsidR="00DB2361" w:rsidRDefault="00DB2361" w:rsidP="002F6CC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55DA4" w14:textId="77777777" w:rsidR="00DB2361" w:rsidRDefault="00DB2361" w:rsidP="002F6CC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64807" w14:textId="77777777" w:rsidR="00DB2361" w:rsidRDefault="00DB2361" w:rsidP="002F6CC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FA26" w14:textId="77777777" w:rsidR="00DB2361" w:rsidRDefault="00DB2361" w:rsidP="002F6CCF">
            <w:pPr>
              <w:pStyle w:val="TAC"/>
              <w:rPr>
                <w:lang w:eastAsia="zh-CN"/>
              </w:rPr>
            </w:pPr>
            <w:r>
              <w:rPr>
                <w:lang w:eastAsia="zh-CN"/>
              </w:rPr>
              <w:t>0.8</w:t>
            </w:r>
          </w:p>
        </w:tc>
      </w:tr>
      <w:tr w:rsidR="00DB2361" w14:paraId="76F73834"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E8357" w14:textId="77777777" w:rsidR="00DB2361" w:rsidRDefault="00DB2361" w:rsidP="002F6CC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17CC5" w14:textId="77777777" w:rsidR="00DB2361" w:rsidRDefault="00DB2361" w:rsidP="002F6CC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C5514"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8ACFE" w14:textId="77777777" w:rsidR="00DB2361" w:rsidRDefault="00DB2361" w:rsidP="002F6CC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1661C" w14:textId="77777777" w:rsidR="00DB2361" w:rsidRDefault="00DB2361" w:rsidP="002F6CCF">
            <w:pPr>
              <w:pStyle w:val="TAC"/>
              <w:rPr>
                <w:lang w:eastAsia="zh-CN"/>
              </w:rPr>
            </w:pPr>
            <w:r>
              <w:rPr>
                <w:lang w:eastAsia="zh-CN"/>
              </w:rPr>
              <w:t>-</w:t>
            </w:r>
          </w:p>
        </w:tc>
      </w:tr>
      <w:tr w:rsidR="00DB2361" w14:paraId="3EF4380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422A6" w14:textId="77777777" w:rsidR="00DB2361" w:rsidRDefault="00DB2361" w:rsidP="002F6CC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1E23E" w14:textId="77777777" w:rsidR="00DB2361" w:rsidRDefault="00DB2361" w:rsidP="002F6CC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1373E" w14:textId="77777777" w:rsidR="00DB2361" w:rsidRDefault="00DB2361" w:rsidP="002F6CC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133BF" w14:textId="77777777" w:rsidR="00DB2361" w:rsidRDefault="00DB2361" w:rsidP="002F6CC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AE15A" w14:textId="77777777" w:rsidR="00DB2361" w:rsidRDefault="00DB2361" w:rsidP="002F6CCF">
            <w:pPr>
              <w:pStyle w:val="TAC"/>
              <w:rPr>
                <w:rFonts w:eastAsiaTheme="minorEastAsia"/>
                <w:szCs w:val="18"/>
                <w:lang w:eastAsia="zh-CN"/>
              </w:rPr>
            </w:pPr>
            <w:r>
              <w:rPr>
                <w:szCs w:val="18"/>
                <w:lang w:eastAsia="zh-CN"/>
              </w:rPr>
              <w:t>0.3</w:t>
            </w:r>
          </w:p>
        </w:tc>
      </w:tr>
      <w:tr w:rsidR="00DB2361" w14:paraId="067535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62176" w14:textId="77777777" w:rsidR="00DB2361" w:rsidRDefault="00DB2361" w:rsidP="002F6CCF">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7931"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C3807" w14:textId="77777777" w:rsidR="00DB2361" w:rsidRDefault="00DB2361" w:rsidP="002F6CC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E1552"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4CE25" w14:textId="77777777" w:rsidR="00DB2361" w:rsidRDefault="00DB2361" w:rsidP="002F6CCF">
            <w:pPr>
              <w:pStyle w:val="TAC"/>
              <w:rPr>
                <w:rFonts w:eastAsia="Malgun Gothic"/>
                <w:lang w:eastAsia="ko-KR"/>
              </w:rPr>
            </w:pPr>
            <w:r>
              <w:rPr>
                <w:szCs w:val="18"/>
                <w:lang w:eastAsia="zh-CN"/>
              </w:rPr>
              <w:t>0.8</w:t>
            </w:r>
          </w:p>
        </w:tc>
      </w:tr>
      <w:tr w:rsidR="00DB2361" w14:paraId="25D8C6D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B5466" w14:textId="77777777" w:rsidR="00DB2361" w:rsidRDefault="00DB2361" w:rsidP="002F6CCF">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1A47F"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07500" w14:textId="77777777" w:rsidR="00DB2361" w:rsidRDefault="00DB2361" w:rsidP="002F6CC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6B2C"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D5F96" w14:textId="77777777" w:rsidR="00DB2361" w:rsidRDefault="00DB2361" w:rsidP="002F6CCF">
            <w:pPr>
              <w:pStyle w:val="TAC"/>
              <w:rPr>
                <w:rFonts w:eastAsia="Malgun Gothic"/>
                <w:lang w:eastAsia="ko-KR"/>
              </w:rPr>
            </w:pPr>
            <w:r>
              <w:rPr>
                <w:szCs w:val="18"/>
                <w:lang w:eastAsia="zh-CN"/>
              </w:rPr>
              <w:t>0.8</w:t>
            </w:r>
          </w:p>
        </w:tc>
      </w:tr>
      <w:tr w:rsidR="00DB2361" w14:paraId="6248FD9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14602" w14:textId="77777777" w:rsidR="00DB2361" w:rsidRDefault="00DB2361" w:rsidP="002F6CCF">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75FAB"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DEBA7" w14:textId="77777777" w:rsidR="00DB2361" w:rsidRDefault="00DB2361" w:rsidP="002F6CC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38EA"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23B47" w14:textId="77777777" w:rsidR="00DB2361" w:rsidRDefault="00DB2361" w:rsidP="002F6CCF">
            <w:pPr>
              <w:pStyle w:val="TAC"/>
              <w:rPr>
                <w:rFonts w:eastAsia="Malgun Gothic"/>
                <w:lang w:eastAsia="ko-KR"/>
              </w:rPr>
            </w:pPr>
            <w:r>
              <w:rPr>
                <w:szCs w:val="18"/>
                <w:lang w:eastAsia="zh-CN"/>
              </w:rPr>
              <w:t>-</w:t>
            </w:r>
          </w:p>
        </w:tc>
      </w:tr>
      <w:tr w:rsidR="00DB2361" w14:paraId="35B166F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4774C" w14:textId="77777777" w:rsidR="00DB2361" w:rsidRDefault="00DB2361" w:rsidP="002F6CCF">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16D5B"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D3897" w14:textId="77777777" w:rsidR="00DB2361" w:rsidRDefault="00DB2361" w:rsidP="002F6CC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CE5A"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90FD6" w14:textId="77777777" w:rsidR="00DB2361" w:rsidRDefault="00DB2361" w:rsidP="002F6CCF">
            <w:pPr>
              <w:pStyle w:val="TAC"/>
              <w:rPr>
                <w:rFonts w:eastAsia="Malgun Gothic"/>
                <w:lang w:eastAsia="ko-KR"/>
              </w:rPr>
            </w:pPr>
            <w:r>
              <w:rPr>
                <w:szCs w:val="18"/>
                <w:lang w:eastAsia="zh-CN"/>
              </w:rPr>
              <w:t>-</w:t>
            </w:r>
          </w:p>
        </w:tc>
      </w:tr>
      <w:tr w:rsidR="00DB2361" w14:paraId="42C7B64C"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83D50" w14:textId="77777777" w:rsidR="00DB2361" w:rsidRDefault="00DB2361" w:rsidP="002F6CCF">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249E" w14:textId="77777777" w:rsidR="00DB2361" w:rsidRDefault="00DB2361" w:rsidP="002F6CC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A934B" w14:textId="77777777" w:rsidR="00DB2361" w:rsidRDefault="00DB2361" w:rsidP="002F6CC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1928A" w14:textId="77777777" w:rsidR="00DB2361" w:rsidRDefault="00DB2361" w:rsidP="002F6CC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FA05D" w14:textId="77777777" w:rsidR="00DB2361" w:rsidRDefault="00DB2361" w:rsidP="002F6CCF">
            <w:pPr>
              <w:pStyle w:val="TAC"/>
              <w:rPr>
                <w:rFonts w:eastAsia="Malgun Gothic"/>
                <w:lang w:eastAsia="ko-KR"/>
              </w:rPr>
            </w:pPr>
            <w:r>
              <w:rPr>
                <w:szCs w:val="18"/>
                <w:lang w:eastAsia="zh-CN"/>
              </w:rPr>
              <w:t>-</w:t>
            </w:r>
          </w:p>
        </w:tc>
      </w:tr>
      <w:tr w:rsidR="00DB2361" w14:paraId="6735AB8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96964" w14:textId="77777777" w:rsidR="00DB2361" w:rsidRDefault="00DB2361" w:rsidP="002F6CCF">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CC465" w14:textId="77777777" w:rsidR="00DB2361" w:rsidRDefault="00DB2361" w:rsidP="002F6CC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730D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3990" w14:textId="77777777" w:rsidR="00DB2361" w:rsidRDefault="00DB2361" w:rsidP="002F6CC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22F84" w14:textId="77777777" w:rsidR="00DB2361" w:rsidRDefault="00DB2361" w:rsidP="002F6CCF">
            <w:pPr>
              <w:pStyle w:val="TAC"/>
              <w:rPr>
                <w:lang w:eastAsia="zh-CN"/>
              </w:rPr>
            </w:pPr>
            <w:r>
              <w:rPr>
                <w:lang w:eastAsia="zh-CN"/>
              </w:rPr>
              <w:t>0.8</w:t>
            </w:r>
          </w:p>
        </w:tc>
      </w:tr>
      <w:tr w:rsidR="00DB2361" w14:paraId="76608CE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13175" w14:textId="77777777" w:rsidR="00DB2361" w:rsidRDefault="00DB2361" w:rsidP="002F6CC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314D1" w14:textId="77777777" w:rsidR="00DB2361" w:rsidRDefault="00DB2361" w:rsidP="002F6CC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2826C"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243AC" w14:textId="77777777" w:rsidR="00DB2361" w:rsidRDefault="00DB2361" w:rsidP="002F6CC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B008A" w14:textId="77777777" w:rsidR="00DB2361" w:rsidRDefault="00DB2361" w:rsidP="002F6CCF">
            <w:pPr>
              <w:pStyle w:val="TAC"/>
              <w:rPr>
                <w:lang w:eastAsia="zh-CN"/>
              </w:rPr>
            </w:pPr>
            <w:r>
              <w:rPr>
                <w:lang w:eastAsia="zh-CN"/>
              </w:rPr>
              <w:t>0.8</w:t>
            </w:r>
          </w:p>
        </w:tc>
      </w:tr>
      <w:tr w:rsidR="00DB2361" w14:paraId="78BD79F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E497" w14:textId="77777777" w:rsidR="00DB2361" w:rsidRDefault="00DB2361" w:rsidP="002F6CC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07129" w14:textId="77777777" w:rsidR="00DB2361" w:rsidRDefault="00DB2361" w:rsidP="002F6CC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218EC"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2E636" w14:textId="77777777" w:rsidR="00DB2361" w:rsidRDefault="00DB2361" w:rsidP="002F6CC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65C3E" w14:textId="77777777" w:rsidR="00DB2361" w:rsidRDefault="00DB2361" w:rsidP="002F6CCF">
            <w:pPr>
              <w:pStyle w:val="TAC"/>
              <w:rPr>
                <w:lang w:eastAsia="zh-CN"/>
              </w:rPr>
            </w:pPr>
            <w:r>
              <w:rPr>
                <w:lang w:eastAsia="zh-CN"/>
              </w:rPr>
              <w:t>-</w:t>
            </w:r>
          </w:p>
        </w:tc>
      </w:tr>
      <w:tr w:rsidR="00DB2361" w14:paraId="5D571A8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C9821" w14:textId="77777777" w:rsidR="00DB2361" w:rsidRDefault="00DB2361" w:rsidP="002F6CC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4E1A9" w14:textId="77777777" w:rsidR="00DB2361" w:rsidRDefault="00DB2361" w:rsidP="002F6CC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E8A9"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77430" w14:textId="77777777" w:rsidR="00DB2361" w:rsidRDefault="00DB2361" w:rsidP="002F6CC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11248" w14:textId="77777777" w:rsidR="00DB2361" w:rsidRDefault="00DB2361" w:rsidP="002F6CCF">
            <w:pPr>
              <w:pStyle w:val="TAC"/>
              <w:rPr>
                <w:rFonts w:eastAsiaTheme="minorEastAsia"/>
                <w:lang w:eastAsia="zh-CN"/>
              </w:rPr>
            </w:pPr>
            <w:r>
              <w:rPr>
                <w:lang w:eastAsia="zh-CN"/>
              </w:rPr>
              <w:t>-</w:t>
            </w:r>
          </w:p>
        </w:tc>
      </w:tr>
      <w:tr w:rsidR="00DB2361" w14:paraId="3A69DE31"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102EE" w14:textId="77777777" w:rsidR="00DB2361" w:rsidRDefault="00DB2361" w:rsidP="002F6CCF">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6184" w14:textId="77777777" w:rsidR="00DB2361" w:rsidRDefault="00DB2361" w:rsidP="002F6CC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E4F0"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A98D0" w14:textId="77777777" w:rsidR="00DB2361" w:rsidRDefault="00DB2361" w:rsidP="002F6CC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5444C" w14:textId="77777777" w:rsidR="00DB2361" w:rsidRDefault="00DB2361" w:rsidP="002F6CCF">
            <w:pPr>
              <w:pStyle w:val="TAC"/>
              <w:rPr>
                <w:rFonts w:eastAsia="Malgun Gothic"/>
                <w:lang w:eastAsia="ko-KR"/>
              </w:rPr>
            </w:pPr>
            <w:r>
              <w:rPr>
                <w:lang w:eastAsia="zh-CN"/>
              </w:rPr>
              <w:t>-</w:t>
            </w:r>
          </w:p>
        </w:tc>
      </w:tr>
      <w:tr w:rsidR="00DB2361" w14:paraId="794324D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7DDBB1" w14:textId="77777777" w:rsidR="00DB2361" w:rsidRDefault="00DB2361" w:rsidP="002F6CCF">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61B945" w14:textId="77777777" w:rsidR="00DB2361" w:rsidRDefault="00DB2361" w:rsidP="002F6CCF">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0D46BC"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5F7CC0" w14:textId="77777777" w:rsidR="00DB2361" w:rsidRDefault="00DB2361" w:rsidP="002F6CCF">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41C583" w14:textId="77777777" w:rsidR="00DB2361" w:rsidRDefault="00DB2361" w:rsidP="002F6CCF">
            <w:pPr>
              <w:pStyle w:val="TAC"/>
              <w:rPr>
                <w:lang w:eastAsia="zh-CN"/>
              </w:rPr>
            </w:pPr>
            <w:r>
              <w:rPr>
                <w:lang w:eastAsia="zh-CN"/>
              </w:rPr>
              <w:t>0.5</w:t>
            </w:r>
          </w:p>
        </w:tc>
      </w:tr>
      <w:tr w:rsidR="00DB2361" w14:paraId="570B515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9BF7A" w14:textId="77777777" w:rsidR="00DB2361" w:rsidRDefault="00DB2361" w:rsidP="002F6CCF">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35D98" w14:textId="77777777" w:rsidR="00DB2361" w:rsidRDefault="00DB2361" w:rsidP="002F6CC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A8BDA"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3F8CC"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C7256" w14:textId="77777777" w:rsidR="00DB2361" w:rsidRDefault="00DB2361" w:rsidP="002F6CCF">
            <w:pPr>
              <w:pStyle w:val="TAC"/>
              <w:rPr>
                <w:rFonts w:eastAsiaTheme="minorEastAsia"/>
                <w:lang w:eastAsia="zh-CN"/>
              </w:rPr>
            </w:pPr>
            <w:r>
              <w:rPr>
                <w:lang w:eastAsia="zh-CN"/>
              </w:rPr>
              <w:t>0.5</w:t>
            </w:r>
          </w:p>
        </w:tc>
      </w:tr>
      <w:tr w:rsidR="00DB2361" w14:paraId="25F7ED3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C596F" w14:textId="77777777" w:rsidR="00DB2361" w:rsidRDefault="00DB2361" w:rsidP="002F6CCF">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FE790" w14:textId="77777777" w:rsidR="00DB2361" w:rsidRDefault="00DB2361" w:rsidP="002F6CC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38343"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F763C" w14:textId="77777777" w:rsidR="00DB2361" w:rsidRDefault="00DB2361" w:rsidP="002F6CC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7ADEC" w14:textId="77777777" w:rsidR="00DB2361" w:rsidRDefault="00DB2361" w:rsidP="002F6CCF">
            <w:pPr>
              <w:pStyle w:val="TAC"/>
              <w:rPr>
                <w:rFonts w:eastAsiaTheme="minorEastAsia"/>
                <w:lang w:eastAsia="zh-CN"/>
              </w:rPr>
            </w:pPr>
            <w:r>
              <w:rPr>
                <w:lang w:eastAsia="zh-CN"/>
              </w:rPr>
              <w:t>0.5</w:t>
            </w:r>
          </w:p>
        </w:tc>
      </w:tr>
      <w:tr w:rsidR="00DB2361" w14:paraId="40A0CDB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3E61E" w14:textId="77777777" w:rsidR="00DB2361" w:rsidRDefault="00DB2361" w:rsidP="002F6CCF">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FDAE6" w14:textId="77777777" w:rsidR="00DB2361" w:rsidRDefault="00DB2361" w:rsidP="002F6CC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D86C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7E58B" w14:textId="77777777" w:rsidR="00DB2361" w:rsidRDefault="00DB2361" w:rsidP="002F6CC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DE541" w14:textId="77777777" w:rsidR="00DB2361" w:rsidRDefault="00DB2361" w:rsidP="002F6CCF">
            <w:pPr>
              <w:pStyle w:val="TAC"/>
              <w:rPr>
                <w:lang w:eastAsia="zh-CN"/>
              </w:rPr>
            </w:pPr>
            <w:r>
              <w:rPr>
                <w:lang w:eastAsia="zh-CN"/>
              </w:rPr>
              <w:t>0.5</w:t>
            </w:r>
          </w:p>
        </w:tc>
      </w:tr>
      <w:tr w:rsidR="00DB2361" w14:paraId="5DA1B69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012C2" w14:textId="77777777" w:rsidR="00DB2361" w:rsidRDefault="00DB2361" w:rsidP="002F6CC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C884C" w14:textId="77777777" w:rsidR="00DB2361" w:rsidRDefault="00DB2361" w:rsidP="002F6CC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B422" w14:textId="77777777" w:rsidR="00DB2361" w:rsidRDefault="00DB2361" w:rsidP="002F6CC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C651B" w14:textId="77777777" w:rsidR="00DB2361" w:rsidRDefault="00DB2361" w:rsidP="002F6CCF">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F6DBD" w14:textId="77777777" w:rsidR="00DB2361" w:rsidRDefault="00DB2361" w:rsidP="002F6CCF">
            <w:pPr>
              <w:pStyle w:val="TAC"/>
              <w:rPr>
                <w:rFonts w:eastAsiaTheme="minorEastAsia" w:cs="Arial"/>
                <w:lang w:eastAsia="zh-CN"/>
              </w:rPr>
            </w:pPr>
            <w:r>
              <w:rPr>
                <w:rFonts w:cs="Arial"/>
                <w:lang w:eastAsia="zh-CN"/>
              </w:rPr>
              <w:t>0.7</w:t>
            </w:r>
          </w:p>
        </w:tc>
      </w:tr>
      <w:tr w:rsidR="00DB2361" w14:paraId="2F75F31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68AE9" w14:textId="77777777" w:rsidR="00DB2361" w:rsidRDefault="00DB2361" w:rsidP="002F6CCF">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BCE21" w14:textId="77777777" w:rsidR="00DB2361" w:rsidRDefault="00DB2361" w:rsidP="002F6CC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FBEC0"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5A1C4" w14:textId="77777777" w:rsidR="00DB2361" w:rsidRDefault="00DB2361" w:rsidP="002F6CC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BCA1F" w14:textId="77777777" w:rsidR="00DB2361" w:rsidRDefault="00DB2361" w:rsidP="002F6CCF">
            <w:pPr>
              <w:pStyle w:val="TAC"/>
              <w:rPr>
                <w:rFonts w:eastAsiaTheme="minorEastAsia"/>
                <w:lang w:eastAsia="zh-CN"/>
              </w:rPr>
            </w:pPr>
            <w:r>
              <w:rPr>
                <w:lang w:eastAsia="zh-CN"/>
              </w:rPr>
              <w:t>0.5</w:t>
            </w:r>
          </w:p>
        </w:tc>
      </w:tr>
      <w:tr w:rsidR="00DB2361" w14:paraId="233148DB"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B5514" w14:textId="77777777" w:rsidR="00DB2361" w:rsidRDefault="00DB2361" w:rsidP="002F6CC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BC20B" w14:textId="77777777" w:rsidR="00DB2361" w:rsidRDefault="00DB2361" w:rsidP="002F6CC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021C6" w14:textId="77777777" w:rsidR="00DB2361" w:rsidRDefault="00DB2361" w:rsidP="002F6CC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C737C" w14:textId="77777777" w:rsidR="00DB2361" w:rsidRDefault="00DB2361" w:rsidP="002F6CCF">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72B9F" w14:textId="77777777" w:rsidR="00DB2361" w:rsidRDefault="00DB2361" w:rsidP="002F6CCF">
            <w:pPr>
              <w:pStyle w:val="TAC"/>
              <w:rPr>
                <w:rFonts w:eastAsiaTheme="minorEastAsia" w:cs="Arial"/>
                <w:lang w:eastAsia="zh-CN"/>
              </w:rPr>
            </w:pPr>
            <w:r>
              <w:rPr>
                <w:rFonts w:cs="Arial"/>
                <w:lang w:eastAsia="zh-CN"/>
              </w:rPr>
              <w:t>0.8</w:t>
            </w:r>
          </w:p>
        </w:tc>
      </w:tr>
      <w:tr w:rsidR="00DB2361" w14:paraId="0061EF59"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C4C816" w14:textId="77777777" w:rsidR="00DB2361" w:rsidRDefault="00DB2361" w:rsidP="002F6CCF">
            <w:pPr>
              <w:pStyle w:val="TAC"/>
              <w:rPr>
                <w:rFonts w:eastAsia="Malgun Gothic"/>
                <w:lang w:val="x-none" w:eastAsia="ko-KR"/>
              </w:rPr>
            </w:pPr>
            <w:r>
              <w:t>DC_20-41_n1-n78</w:t>
            </w:r>
          </w:p>
        </w:tc>
        <w:tc>
          <w:tcPr>
            <w:tcW w:w="1417" w:type="dxa"/>
            <w:vAlign w:val="center"/>
          </w:tcPr>
          <w:p w14:paraId="7C3CB540" w14:textId="77777777" w:rsidR="00DB2361" w:rsidRDefault="00DB2361" w:rsidP="002F6CCF">
            <w:pPr>
              <w:pStyle w:val="TAC"/>
              <w:rPr>
                <w:lang w:eastAsia="ko-KR"/>
              </w:rPr>
            </w:pPr>
            <w:r>
              <w:rPr>
                <w:rFonts w:hint="eastAsia"/>
                <w:lang w:eastAsia="ko-KR"/>
              </w:rPr>
              <w:t>0.3</w:t>
            </w:r>
          </w:p>
        </w:tc>
        <w:tc>
          <w:tcPr>
            <w:tcW w:w="1418" w:type="dxa"/>
            <w:vAlign w:val="center"/>
          </w:tcPr>
          <w:p w14:paraId="40026078" w14:textId="77777777" w:rsidR="00DB2361" w:rsidRDefault="00DB2361" w:rsidP="002F6CCF">
            <w:pPr>
              <w:pStyle w:val="TAC"/>
              <w:rPr>
                <w:rFonts w:cs="Arial"/>
                <w:lang w:eastAsia="ko-KR"/>
              </w:rPr>
            </w:pPr>
            <w:r>
              <w:rPr>
                <w:rFonts w:cs="Arial" w:hint="eastAsia"/>
                <w:lang w:eastAsia="ko-KR"/>
              </w:rPr>
              <w:t>0.5</w:t>
            </w:r>
          </w:p>
        </w:tc>
        <w:tc>
          <w:tcPr>
            <w:tcW w:w="1488" w:type="dxa"/>
            <w:vAlign w:val="center"/>
          </w:tcPr>
          <w:p w14:paraId="363BBE20" w14:textId="77777777" w:rsidR="00DB2361" w:rsidRDefault="00DB2361" w:rsidP="002F6CCF">
            <w:pPr>
              <w:pStyle w:val="TAC"/>
              <w:rPr>
                <w:rFonts w:eastAsia="Malgun Gothic"/>
                <w:lang w:val="x-none" w:eastAsia="ko-KR"/>
              </w:rPr>
            </w:pPr>
            <w:r>
              <w:rPr>
                <w:rFonts w:eastAsia="Malgun Gothic" w:hint="eastAsia"/>
                <w:lang w:val="x-none" w:eastAsia="ko-KR"/>
              </w:rPr>
              <w:t>0.5</w:t>
            </w:r>
          </w:p>
        </w:tc>
        <w:tc>
          <w:tcPr>
            <w:tcW w:w="1489" w:type="dxa"/>
            <w:vAlign w:val="center"/>
          </w:tcPr>
          <w:p w14:paraId="2CF9A5FF" w14:textId="77777777" w:rsidR="00DB2361" w:rsidRDefault="00DB2361" w:rsidP="002F6CCF">
            <w:pPr>
              <w:pStyle w:val="TAC"/>
              <w:rPr>
                <w:rFonts w:cs="Arial"/>
                <w:lang w:eastAsia="ko-KR"/>
              </w:rPr>
            </w:pPr>
            <w:r>
              <w:rPr>
                <w:rFonts w:cs="Arial" w:hint="eastAsia"/>
                <w:lang w:eastAsia="ko-KR"/>
              </w:rPr>
              <w:t>0.8</w:t>
            </w:r>
          </w:p>
        </w:tc>
      </w:tr>
      <w:tr w:rsidR="00DB2361" w14:paraId="7298CEB6" w14:textId="77777777" w:rsidTr="002F6CC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27D64A" w14:textId="77777777" w:rsidR="00DB2361" w:rsidRDefault="00DB2361" w:rsidP="002F6CCF">
            <w:pPr>
              <w:pStyle w:val="TAC"/>
            </w:pPr>
            <w:r w:rsidRPr="00432725">
              <w:rPr>
                <w:rFonts w:cs="Arial"/>
                <w:szCs w:val="22"/>
                <w:lang w:eastAsia="zh-CN"/>
              </w:rPr>
              <w:t>DC_20-67-(n)3</w:t>
            </w:r>
          </w:p>
        </w:tc>
        <w:tc>
          <w:tcPr>
            <w:tcW w:w="1417" w:type="dxa"/>
            <w:vAlign w:val="center"/>
          </w:tcPr>
          <w:p w14:paraId="3B54AE20" w14:textId="77777777" w:rsidR="00DB2361" w:rsidRDefault="00DB2361" w:rsidP="002F6CCF">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AA8D04D" w14:textId="77777777" w:rsidR="00DB2361" w:rsidRDefault="00DB2361" w:rsidP="002F6CCF">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94BE92B" w14:textId="77777777" w:rsidR="00DB2361" w:rsidRDefault="00DB2361" w:rsidP="002F6CCF">
            <w:pPr>
              <w:pStyle w:val="TAC"/>
              <w:rPr>
                <w:rFonts w:eastAsia="Malgun Gothic"/>
                <w:lang w:val="x-none" w:eastAsia="ko-KR"/>
              </w:rPr>
            </w:pPr>
            <w:r>
              <w:rPr>
                <w:rFonts w:eastAsia="Malgun Gothic" w:cs="Arial"/>
                <w:lang w:eastAsia="ko-KR"/>
              </w:rPr>
              <w:t>-</w:t>
            </w:r>
          </w:p>
        </w:tc>
        <w:tc>
          <w:tcPr>
            <w:tcW w:w="1489" w:type="dxa"/>
            <w:vAlign w:val="center"/>
          </w:tcPr>
          <w:p w14:paraId="703D1699" w14:textId="77777777" w:rsidR="00DB2361" w:rsidRDefault="00DB2361" w:rsidP="002F6CCF">
            <w:pPr>
              <w:pStyle w:val="TAC"/>
              <w:rPr>
                <w:rFonts w:cs="Arial"/>
                <w:lang w:eastAsia="ko-KR"/>
              </w:rPr>
            </w:pPr>
            <w:r>
              <w:t>0.3</w:t>
            </w:r>
          </w:p>
        </w:tc>
      </w:tr>
      <w:tr w:rsidR="00DB2361" w14:paraId="7CE8F75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F01F1" w14:textId="77777777" w:rsidR="00DB2361" w:rsidRDefault="00DB2361" w:rsidP="002F6CC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A750E" w14:textId="77777777" w:rsidR="00DB2361" w:rsidRDefault="00DB2361" w:rsidP="002F6CC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999B0"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9DBAA" w14:textId="77777777" w:rsidR="00DB2361" w:rsidRDefault="00DB2361" w:rsidP="002F6CC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CE3B8" w14:textId="77777777" w:rsidR="00DB2361" w:rsidRDefault="00DB2361" w:rsidP="002F6CCF">
            <w:pPr>
              <w:pStyle w:val="TAC"/>
              <w:rPr>
                <w:lang w:eastAsia="zh-CN"/>
              </w:rPr>
            </w:pPr>
            <w:r>
              <w:rPr>
                <w:lang w:eastAsia="zh-CN"/>
              </w:rPr>
              <w:t>0.5</w:t>
            </w:r>
          </w:p>
        </w:tc>
      </w:tr>
      <w:tr w:rsidR="00DB2361" w14:paraId="2946D075"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64A05E" w14:textId="77777777" w:rsidR="00DB2361" w:rsidRDefault="00DB2361" w:rsidP="002F6CC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E3A0" w14:textId="77777777" w:rsidR="00DB2361" w:rsidRDefault="00DB2361" w:rsidP="002F6CC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17B24" w14:textId="77777777" w:rsidR="00DB2361" w:rsidRDefault="00DB2361" w:rsidP="002F6CC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0465" w14:textId="77777777" w:rsidR="00DB2361" w:rsidRDefault="00DB2361" w:rsidP="002F6CC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B7B52" w14:textId="77777777" w:rsidR="00DB2361" w:rsidRDefault="00DB2361" w:rsidP="002F6CCF">
            <w:pPr>
              <w:pStyle w:val="TAC"/>
              <w:rPr>
                <w:lang w:eastAsia="ja-JP"/>
              </w:rPr>
            </w:pPr>
            <w:r>
              <w:rPr>
                <w:lang w:eastAsia="zh-CN"/>
              </w:rPr>
              <w:t>0.5</w:t>
            </w:r>
          </w:p>
        </w:tc>
      </w:tr>
      <w:tr w:rsidR="00DB2361" w14:paraId="072BA57E"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7DFEA" w14:textId="77777777" w:rsidR="00DB2361" w:rsidRDefault="00DB2361" w:rsidP="002F6CC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5CB74" w14:textId="77777777" w:rsidR="00DB2361" w:rsidRDefault="00DB2361" w:rsidP="002F6CC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B0ADD"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CA570"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39BC4" w14:textId="77777777" w:rsidR="00DB2361" w:rsidRDefault="00DB2361" w:rsidP="002F6CCF">
            <w:pPr>
              <w:pStyle w:val="TAC"/>
              <w:rPr>
                <w:lang w:eastAsia="zh-CN"/>
              </w:rPr>
            </w:pPr>
            <w:r>
              <w:rPr>
                <w:lang w:eastAsia="zh-CN"/>
              </w:rPr>
              <w:t>0.8</w:t>
            </w:r>
          </w:p>
        </w:tc>
      </w:tr>
      <w:tr w:rsidR="00DB2361" w14:paraId="222E3E0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88CD8" w14:textId="77777777" w:rsidR="00DB2361" w:rsidRDefault="00DB2361" w:rsidP="002F6CC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00B8B" w14:textId="77777777" w:rsidR="00DB2361" w:rsidRDefault="00DB2361" w:rsidP="002F6CC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79B81"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56CB2"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7B16B" w14:textId="77777777" w:rsidR="00DB2361" w:rsidRDefault="00DB2361" w:rsidP="002F6CCF">
            <w:pPr>
              <w:pStyle w:val="TAC"/>
            </w:pPr>
            <w:r>
              <w:rPr>
                <w:lang w:eastAsia="zh-CN"/>
              </w:rPr>
              <w:t>0.8</w:t>
            </w:r>
          </w:p>
        </w:tc>
      </w:tr>
      <w:tr w:rsidR="00DB2361" w14:paraId="2F22EE9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E3216" w14:textId="77777777" w:rsidR="00DB2361" w:rsidRDefault="00DB2361" w:rsidP="002F6CC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461E4" w14:textId="77777777" w:rsidR="00DB2361" w:rsidRDefault="00DB2361" w:rsidP="002F6CC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C30E2" w14:textId="77777777" w:rsidR="00DB2361" w:rsidRDefault="00DB2361" w:rsidP="002F6CC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2BC2" w14:textId="77777777" w:rsidR="00DB2361" w:rsidRDefault="00DB2361" w:rsidP="002F6CC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7B3A1" w14:textId="77777777" w:rsidR="00DB2361" w:rsidRDefault="00DB2361" w:rsidP="002F6CCF">
            <w:pPr>
              <w:pStyle w:val="TAC"/>
            </w:pPr>
            <w:r>
              <w:rPr>
                <w:lang w:eastAsia="zh-CN"/>
              </w:rPr>
              <w:t>-</w:t>
            </w:r>
          </w:p>
        </w:tc>
      </w:tr>
      <w:tr w:rsidR="00DB2361" w14:paraId="25B2C2D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82584" w14:textId="77777777" w:rsidR="00DB2361" w:rsidRDefault="00DB2361" w:rsidP="002F6CC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4332A" w14:textId="77777777" w:rsidR="00DB2361" w:rsidRDefault="00DB2361" w:rsidP="002F6CC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B8F8C"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EDE06" w14:textId="77777777" w:rsidR="00DB2361" w:rsidRDefault="00DB2361" w:rsidP="002F6CC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88929" w14:textId="77777777" w:rsidR="00DB2361" w:rsidRDefault="00DB2361" w:rsidP="002F6CCF">
            <w:pPr>
              <w:pStyle w:val="TAC"/>
              <w:rPr>
                <w:lang w:eastAsia="zh-CN"/>
              </w:rPr>
            </w:pPr>
            <w:r>
              <w:rPr>
                <w:lang w:eastAsia="zh-CN"/>
              </w:rPr>
              <w:t>0.5</w:t>
            </w:r>
          </w:p>
        </w:tc>
      </w:tr>
      <w:tr w:rsidR="00DB2361" w14:paraId="5503E3E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95685" w14:textId="77777777" w:rsidR="00DB2361" w:rsidRDefault="00DB2361" w:rsidP="002F6CC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910CB" w14:textId="77777777" w:rsidR="00DB2361" w:rsidRDefault="00DB2361" w:rsidP="002F6CC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62BD7" w14:textId="77777777" w:rsidR="00DB2361" w:rsidRDefault="00DB2361" w:rsidP="002F6CC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A6C0" w14:textId="77777777" w:rsidR="00DB2361" w:rsidRDefault="00DB2361" w:rsidP="002F6CC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6172C" w14:textId="77777777" w:rsidR="00DB2361" w:rsidRDefault="00DB2361" w:rsidP="002F6CCF">
            <w:pPr>
              <w:pStyle w:val="TAC"/>
              <w:rPr>
                <w:lang w:eastAsia="zh-CN"/>
              </w:rPr>
            </w:pPr>
            <w:r>
              <w:rPr>
                <w:lang w:eastAsia="zh-CN"/>
              </w:rPr>
              <w:t>-</w:t>
            </w:r>
          </w:p>
        </w:tc>
      </w:tr>
      <w:tr w:rsidR="00DB2361" w14:paraId="7C532783"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AE492" w14:textId="77777777" w:rsidR="00DB2361" w:rsidRDefault="00DB2361" w:rsidP="002F6CC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F6BBE" w14:textId="77777777" w:rsidR="00DB2361" w:rsidRDefault="00DB2361" w:rsidP="002F6CC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4FC11"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6D9D0" w14:textId="77777777" w:rsidR="00DB2361" w:rsidRDefault="00DB2361" w:rsidP="002F6CC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EEA66" w14:textId="77777777" w:rsidR="00DB2361" w:rsidRDefault="00DB2361" w:rsidP="002F6CCF">
            <w:pPr>
              <w:pStyle w:val="TAC"/>
              <w:rPr>
                <w:lang w:eastAsia="zh-CN"/>
              </w:rPr>
            </w:pPr>
            <w:r>
              <w:rPr>
                <w:lang w:eastAsia="zh-CN"/>
              </w:rPr>
              <w:t>0.8</w:t>
            </w:r>
          </w:p>
        </w:tc>
      </w:tr>
      <w:tr w:rsidR="00DB2361" w14:paraId="5F5BCF88"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FD257" w14:textId="77777777" w:rsidR="00DB2361" w:rsidRDefault="00DB2361" w:rsidP="002F6CC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50FEC" w14:textId="77777777" w:rsidR="00DB2361" w:rsidRDefault="00DB2361" w:rsidP="002F6CC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B30A"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16C75" w14:textId="77777777" w:rsidR="00DB2361" w:rsidRDefault="00DB2361" w:rsidP="002F6CC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ABEF0" w14:textId="77777777" w:rsidR="00DB2361" w:rsidRDefault="00DB2361" w:rsidP="002F6CCF">
            <w:pPr>
              <w:pStyle w:val="TAC"/>
              <w:rPr>
                <w:lang w:eastAsia="ko-KR"/>
              </w:rPr>
            </w:pPr>
            <w:r>
              <w:rPr>
                <w:lang w:eastAsia="zh-CN"/>
              </w:rPr>
              <w:t>0.8</w:t>
            </w:r>
          </w:p>
        </w:tc>
      </w:tr>
      <w:tr w:rsidR="00DB2361" w14:paraId="53308FA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58625" w14:textId="77777777" w:rsidR="00DB2361" w:rsidRDefault="00DB2361" w:rsidP="002F6CC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82F4F" w14:textId="77777777" w:rsidR="00DB2361" w:rsidRDefault="00DB2361" w:rsidP="002F6CC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B927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E8B83" w14:textId="77777777" w:rsidR="00DB2361" w:rsidRDefault="00DB2361" w:rsidP="002F6CC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B163A" w14:textId="77777777" w:rsidR="00DB2361" w:rsidRDefault="00DB2361" w:rsidP="002F6CCF">
            <w:pPr>
              <w:pStyle w:val="TAC"/>
              <w:rPr>
                <w:lang w:eastAsia="zh-CN"/>
              </w:rPr>
            </w:pPr>
            <w:r>
              <w:rPr>
                <w:lang w:eastAsia="zh-CN"/>
              </w:rPr>
              <w:t>-</w:t>
            </w:r>
          </w:p>
        </w:tc>
      </w:tr>
      <w:tr w:rsidR="00DB2361" w14:paraId="29B318A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3D8AE" w14:textId="77777777" w:rsidR="00DB2361" w:rsidRDefault="00DB2361" w:rsidP="002F6CC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C4AF9" w14:textId="77777777" w:rsidR="00DB2361" w:rsidRDefault="00DB2361" w:rsidP="002F6CC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52266" w14:textId="77777777" w:rsidR="00DB2361" w:rsidRDefault="00DB2361" w:rsidP="002F6CC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58B47" w14:textId="77777777" w:rsidR="00DB2361" w:rsidRDefault="00DB2361" w:rsidP="002F6CC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D1609" w14:textId="77777777" w:rsidR="00DB2361" w:rsidRDefault="00DB2361" w:rsidP="002F6CCF">
            <w:pPr>
              <w:pStyle w:val="TAC"/>
              <w:rPr>
                <w:lang w:eastAsia="zh-CN"/>
              </w:rPr>
            </w:pPr>
            <w:r>
              <w:rPr>
                <w:lang w:eastAsia="zh-CN"/>
              </w:rPr>
              <w:t>-</w:t>
            </w:r>
          </w:p>
        </w:tc>
      </w:tr>
      <w:tr w:rsidR="00DB2361" w14:paraId="6D58E1A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6BB01" w14:textId="77777777" w:rsidR="00DB2361" w:rsidRDefault="00DB2361" w:rsidP="002F6CC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0EF81" w14:textId="77777777" w:rsidR="00DB2361" w:rsidRDefault="00DB2361" w:rsidP="002F6CC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0EF0C" w14:textId="77777777" w:rsidR="00DB2361" w:rsidRDefault="00DB2361" w:rsidP="002F6CC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F6844" w14:textId="77777777" w:rsidR="00DB2361" w:rsidRDefault="00DB2361" w:rsidP="002F6CC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FC86D" w14:textId="77777777" w:rsidR="00DB2361" w:rsidRDefault="00DB2361" w:rsidP="002F6CCF">
            <w:pPr>
              <w:pStyle w:val="TAC"/>
            </w:pPr>
            <w:r>
              <w:rPr>
                <w:lang w:eastAsia="zh-CN"/>
              </w:rPr>
              <w:t>-</w:t>
            </w:r>
          </w:p>
        </w:tc>
      </w:tr>
      <w:tr w:rsidR="00DB2361" w14:paraId="2605B5C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D4A3C6" w14:textId="77777777" w:rsidR="00DB2361" w:rsidRDefault="00DB2361" w:rsidP="002F6CCF">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99BA517" w14:textId="77777777" w:rsidR="00DB2361" w:rsidRDefault="00DB2361" w:rsidP="002F6CCF">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194C1A" w14:textId="77777777" w:rsidR="00DB2361" w:rsidRDefault="00DB2361" w:rsidP="002F6CCF">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897F1A" w14:textId="77777777" w:rsidR="00DB2361" w:rsidRDefault="00DB2361" w:rsidP="002F6CCF">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DDD373" w14:textId="77777777" w:rsidR="00DB2361" w:rsidRDefault="00DB2361" w:rsidP="002F6CCF">
            <w:pPr>
              <w:pStyle w:val="TAC"/>
              <w:rPr>
                <w:lang w:eastAsia="zh-CN"/>
              </w:rPr>
            </w:pPr>
            <w:r>
              <w:rPr>
                <w:rFonts w:hint="eastAsia"/>
                <w:lang w:val="en-US" w:eastAsia="zh-CN"/>
              </w:rPr>
              <w:t>0.8</w:t>
            </w:r>
          </w:p>
        </w:tc>
      </w:tr>
      <w:tr w:rsidR="00DB2361" w14:paraId="3158859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36D7" w14:textId="77777777" w:rsidR="00DB2361" w:rsidRDefault="00DB2361" w:rsidP="002F6CC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0A6E2" w14:textId="77777777" w:rsidR="00DB2361" w:rsidRDefault="00DB2361" w:rsidP="002F6CC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ED83C" w14:textId="77777777" w:rsidR="00DB2361" w:rsidRDefault="00DB2361" w:rsidP="002F6CC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A4F1C" w14:textId="77777777" w:rsidR="00DB2361" w:rsidRDefault="00DB2361" w:rsidP="002F6CCF">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9D2CA" w14:textId="77777777" w:rsidR="00DB2361" w:rsidRDefault="00DB2361" w:rsidP="002F6CCF">
            <w:pPr>
              <w:pStyle w:val="TAC"/>
              <w:rPr>
                <w:lang w:eastAsia="zh-CN"/>
              </w:rPr>
            </w:pPr>
            <w:r>
              <w:rPr>
                <w:lang w:eastAsia="zh-CN"/>
              </w:rPr>
              <w:t>0.5</w:t>
            </w:r>
          </w:p>
        </w:tc>
      </w:tr>
      <w:tr w:rsidR="00DB2361" w14:paraId="2149195A"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F05E" w14:textId="77777777" w:rsidR="00DB2361" w:rsidRDefault="00DB2361" w:rsidP="002F6CC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40431" w14:textId="77777777" w:rsidR="00DB2361" w:rsidRDefault="00DB2361" w:rsidP="002F6CC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18E90"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6FE15" w14:textId="77777777" w:rsidR="00DB2361" w:rsidRDefault="00DB2361" w:rsidP="002F6CCF">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E4851" w14:textId="77777777" w:rsidR="00DB2361" w:rsidRDefault="00DB2361" w:rsidP="002F6CCF">
            <w:pPr>
              <w:pStyle w:val="TAC"/>
              <w:rPr>
                <w:lang w:eastAsia="zh-CN"/>
              </w:rPr>
            </w:pPr>
            <w:r>
              <w:rPr>
                <w:lang w:eastAsia="zh-CN"/>
              </w:rPr>
              <w:t>0.8</w:t>
            </w:r>
          </w:p>
        </w:tc>
      </w:tr>
      <w:tr w:rsidR="00DB2361" w14:paraId="0EB3D137"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E67F1" w14:textId="77777777" w:rsidR="00DB2361" w:rsidRDefault="00DB2361" w:rsidP="002F6CCF">
            <w:pPr>
              <w:pStyle w:val="TAC"/>
              <w:rPr>
                <w:lang w:eastAsia="ja-JP"/>
              </w:rPr>
            </w:pPr>
            <w:r>
              <w:rPr>
                <w:lang w:eastAsia="ja-JP"/>
              </w:rPr>
              <w:t>DC_29-30-66_n2</w:t>
            </w:r>
          </w:p>
          <w:p w14:paraId="1CC63EA7" w14:textId="77777777" w:rsidR="00DB2361" w:rsidRDefault="00DB2361" w:rsidP="002F6CC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E45AF" w14:textId="77777777" w:rsidR="00DB2361" w:rsidRDefault="00DB2361" w:rsidP="002F6CC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4538B"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5D6D6"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F9353" w14:textId="77777777" w:rsidR="00DB2361" w:rsidRDefault="00DB2361" w:rsidP="002F6CCF">
            <w:pPr>
              <w:pStyle w:val="TAC"/>
              <w:rPr>
                <w:lang w:eastAsia="zh-CN"/>
              </w:rPr>
            </w:pPr>
            <w:r>
              <w:rPr>
                <w:lang w:eastAsia="zh-CN"/>
              </w:rPr>
              <w:t>0.5</w:t>
            </w:r>
          </w:p>
        </w:tc>
      </w:tr>
      <w:tr w:rsidR="00DB2361" w14:paraId="7C64B65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DDA6A" w14:textId="77777777" w:rsidR="00DB2361" w:rsidRDefault="00DB2361" w:rsidP="002F6CC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0C729" w14:textId="77777777" w:rsidR="00DB2361" w:rsidRDefault="00DB2361" w:rsidP="002F6CC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541A4"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410F1" w14:textId="77777777" w:rsidR="00DB2361" w:rsidRDefault="00DB2361" w:rsidP="002F6CC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914A" w14:textId="77777777" w:rsidR="00DB2361" w:rsidRDefault="00DB2361" w:rsidP="002F6CCF">
            <w:pPr>
              <w:pStyle w:val="TAC"/>
              <w:rPr>
                <w:lang w:eastAsia="zh-CN"/>
              </w:rPr>
            </w:pPr>
            <w:r>
              <w:rPr>
                <w:lang w:eastAsia="zh-CN"/>
              </w:rPr>
              <w:t>0.5</w:t>
            </w:r>
          </w:p>
        </w:tc>
      </w:tr>
      <w:tr w:rsidR="00DB2361" w14:paraId="61B2AED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554CC" w14:textId="77777777" w:rsidR="00DB2361" w:rsidRDefault="00DB2361" w:rsidP="002F6CC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2DA5E" w14:textId="77777777" w:rsidR="00DB2361" w:rsidRDefault="00DB2361" w:rsidP="002F6CCF">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03432" w14:textId="77777777" w:rsidR="00DB2361" w:rsidRDefault="00DB2361" w:rsidP="002F6CC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F3929" w14:textId="77777777" w:rsidR="00DB2361" w:rsidRDefault="00DB2361" w:rsidP="002F6CC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88F4" w14:textId="77777777" w:rsidR="00DB2361" w:rsidRDefault="00DB2361" w:rsidP="002F6CCF">
            <w:pPr>
              <w:pStyle w:val="TAC"/>
              <w:rPr>
                <w:lang w:eastAsia="zh-CN"/>
              </w:rPr>
            </w:pPr>
            <w:r>
              <w:rPr>
                <w:lang w:eastAsia="zh-CN"/>
              </w:rPr>
              <w:t>0.8</w:t>
            </w:r>
          </w:p>
        </w:tc>
      </w:tr>
      <w:tr w:rsidR="00DB2361" w14:paraId="049F3CB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947EB" w14:textId="77777777" w:rsidR="00DB2361" w:rsidRDefault="00DB2361" w:rsidP="002F6CC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8BA7D" w14:textId="77777777" w:rsidR="00DB2361" w:rsidRDefault="00DB2361" w:rsidP="002F6CC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74F7D" w14:textId="77777777" w:rsidR="00DB2361" w:rsidRDefault="00DB2361" w:rsidP="002F6CC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12E7A" w14:textId="77777777" w:rsidR="00DB2361" w:rsidRDefault="00DB2361" w:rsidP="002F6CC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0BD69" w14:textId="77777777" w:rsidR="00DB2361" w:rsidRDefault="00DB2361" w:rsidP="002F6CCF">
            <w:pPr>
              <w:pStyle w:val="TAC"/>
              <w:rPr>
                <w:rFonts w:eastAsiaTheme="minorEastAsia"/>
                <w:lang w:eastAsia="zh-CN"/>
              </w:rPr>
            </w:pPr>
            <w:r>
              <w:rPr>
                <w:lang w:eastAsia="zh-CN"/>
              </w:rPr>
              <w:t>0.3</w:t>
            </w:r>
          </w:p>
        </w:tc>
      </w:tr>
      <w:tr w:rsidR="00DB2361" w14:paraId="2256BA6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9DF19" w14:textId="77777777" w:rsidR="00DB2361" w:rsidRDefault="00DB2361" w:rsidP="002F6CCF">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0A404" w14:textId="77777777" w:rsidR="00DB2361" w:rsidRDefault="00DB2361" w:rsidP="002F6CC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0F084" w14:textId="77777777" w:rsidR="00DB2361" w:rsidRDefault="00DB2361" w:rsidP="002F6CC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7C13C"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CE6FF" w14:textId="77777777" w:rsidR="00DB2361" w:rsidRDefault="00DB2361" w:rsidP="002F6CCF">
            <w:pPr>
              <w:pStyle w:val="TAC"/>
              <w:rPr>
                <w:lang w:eastAsia="zh-CN"/>
              </w:rPr>
            </w:pPr>
            <w:r>
              <w:rPr>
                <w:lang w:eastAsia="zh-CN"/>
              </w:rPr>
              <w:t>-</w:t>
            </w:r>
          </w:p>
        </w:tc>
      </w:tr>
      <w:tr w:rsidR="00DB2361" w14:paraId="50423C2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AAFC0" w14:textId="77777777" w:rsidR="00DB2361" w:rsidRDefault="00DB2361" w:rsidP="002F6CC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555E2" w14:textId="77777777" w:rsidR="00DB2361" w:rsidRDefault="00DB2361" w:rsidP="002F6CC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7FC4" w14:textId="77777777" w:rsidR="00DB2361" w:rsidRDefault="00DB2361" w:rsidP="002F6CC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E52AE"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693D5" w14:textId="77777777" w:rsidR="00DB2361" w:rsidRDefault="00DB2361" w:rsidP="002F6CCF">
            <w:pPr>
              <w:pStyle w:val="TAC"/>
              <w:rPr>
                <w:lang w:eastAsia="zh-CN"/>
              </w:rPr>
            </w:pPr>
            <w:r>
              <w:rPr>
                <w:lang w:eastAsia="zh-CN"/>
              </w:rPr>
              <w:t>-</w:t>
            </w:r>
          </w:p>
        </w:tc>
      </w:tr>
      <w:tr w:rsidR="00DB2361" w14:paraId="4792BA9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B7679" w14:textId="77777777" w:rsidR="00DB2361" w:rsidRDefault="00DB2361" w:rsidP="002F6CC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CB78F" w14:textId="77777777" w:rsidR="00DB2361" w:rsidRDefault="00DB2361" w:rsidP="002F6CC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A93E1" w14:textId="77777777" w:rsidR="00DB2361" w:rsidRDefault="00DB2361" w:rsidP="002F6CC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82204" w14:textId="77777777" w:rsidR="00DB2361" w:rsidRDefault="00DB2361" w:rsidP="002F6CC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DAFEC" w14:textId="77777777" w:rsidR="00DB2361" w:rsidRDefault="00DB2361" w:rsidP="002F6CCF">
            <w:pPr>
              <w:pStyle w:val="TAC"/>
              <w:rPr>
                <w:lang w:eastAsia="zh-CN"/>
              </w:rPr>
            </w:pPr>
            <w:r>
              <w:rPr>
                <w:lang w:eastAsia="zh-CN"/>
              </w:rPr>
              <w:t>0.8</w:t>
            </w:r>
          </w:p>
        </w:tc>
      </w:tr>
      <w:tr w:rsidR="00DB2361" w14:paraId="67DB5FC6"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DF69E" w14:textId="77777777" w:rsidR="00DB2361" w:rsidRDefault="00DB2361" w:rsidP="002F6CC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B0695" w14:textId="77777777" w:rsidR="00DB2361" w:rsidRDefault="00DB2361" w:rsidP="002F6CC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84D49" w14:textId="77777777" w:rsidR="00DB2361" w:rsidRDefault="00DB2361" w:rsidP="002F6CC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9A41C"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9C806" w14:textId="77777777" w:rsidR="00DB2361" w:rsidRDefault="00DB2361" w:rsidP="002F6CC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DB2361" w14:paraId="3872AFBF"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627B6" w14:textId="77777777" w:rsidR="00DB2361" w:rsidRDefault="00DB2361" w:rsidP="002F6CC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E69D4" w14:textId="77777777" w:rsidR="00DB2361" w:rsidRDefault="00DB2361" w:rsidP="002F6CC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EB565" w14:textId="77777777" w:rsidR="00DB2361" w:rsidRDefault="00DB2361" w:rsidP="002F6CC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1B331" w14:textId="77777777" w:rsidR="00DB2361" w:rsidRDefault="00DB2361" w:rsidP="002F6CC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42DEE" w14:textId="77777777" w:rsidR="00DB2361" w:rsidRDefault="00DB2361" w:rsidP="002F6CCF">
            <w:pPr>
              <w:pStyle w:val="TAC"/>
              <w:rPr>
                <w:lang w:eastAsia="zh-CN"/>
              </w:rPr>
            </w:pPr>
            <w:r>
              <w:rPr>
                <w:lang w:eastAsia="zh-CN"/>
              </w:rPr>
              <w:t>0.3</w:t>
            </w:r>
          </w:p>
        </w:tc>
      </w:tr>
      <w:tr w:rsidR="00DB2361" w14:paraId="7F335DD9"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CF347" w14:textId="77777777" w:rsidR="00DB2361" w:rsidRDefault="00DB2361" w:rsidP="002F6CC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DB832" w14:textId="77777777" w:rsidR="00DB2361" w:rsidRDefault="00DB2361" w:rsidP="002F6CC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21FD" w14:textId="77777777" w:rsidR="00DB2361" w:rsidRDefault="00DB2361" w:rsidP="002F6CC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4E037" w14:textId="77777777" w:rsidR="00DB2361" w:rsidRDefault="00DB2361" w:rsidP="002F6CC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AA11A" w14:textId="77777777" w:rsidR="00DB2361" w:rsidRDefault="00DB2361" w:rsidP="002F6CCF">
            <w:pPr>
              <w:pStyle w:val="TAC"/>
              <w:rPr>
                <w:lang w:eastAsia="zh-CN"/>
              </w:rPr>
            </w:pPr>
            <w:r>
              <w:rPr>
                <w:lang w:eastAsia="zh-CN"/>
              </w:rPr>
              <w:t>0.6</w:t>
            </w:r>
          </w:p>
        </w:tc>
      </w:tr>
      <w:tr w:rsidR="00DB2361" w14:paraId="5BA654F0"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45453" w14:textId="77777777" w:rsidR="00DB2361" w:rsidRDefault="00DB2361" w:rsidP="002F6CC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3F627" w14:textId="77777777" w:rsidR="00DB2361" w:rsidRDefault="00DB2361" w:rsidP="002F6CC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15B4" w14:textId="77777777" w:rsidR="00DB2361" w:rsidRDefault="00DB2361" w:rsidP="002F6CC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864A5" w14:textId="77777777" w:rsidR="00DB2361" w:rsidRDefault="00DB2361" w:rsidP="002F6CC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9E801" w14:textId="77777777" w:rsidR="00DB2361" w:rsidRDefault="00DB2361" w:rsidP="002F6CCF">
            <w:pPr>
              <w:pStyle w:val="TAC"/>
              <w:rPr>
                <w:lang w:eastAsia="zh-CN"/>
              </w:rPr>
            </w:pPr>
            <w:r>
              <w:rPr>
                <w:lang w:eastAsia="zh-CN"/>
              </w:rPr>
              <w:t>0.8</w:t>
            </w:r>
          </w:p>
        </w:tc>
      </w:tr>
      <w:tr w:rsidR="00DB2361" w14:paraId="30EC327D" w14:textId="77777777" w:rsidTr="002F6CC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56EA8" w14:textId="77777777" w:rsidR="00DB2361" w:rsidRDefault="00DB2361" w:rsidP="002F6CC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2D2FD" w14:textId="77777777" w:rsidR="00DB2361" w:rsidRDefault="00DB2361" w:rsidP="002F6CC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F0FB" w14:textId="77777777" w:rsidR="00DB2361" w:rsidRDefault="00DB2361" w:rsidP="002F6CC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D8215" w14:textId="77777777" w:rsidR="00DB2361" w:rsidRDefault="00DB2361" w:rsidP="002F6CC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4429C" w14:textId="77777777" w:rsidR="00DB2361" w:rsidRDefault="00DB2361" w:rsidP="002F6CCF">
            <w:pPr>
              <w:pStyle w:val="TAC"/>
              <w:rPr>
                <w:lang w:eastAsia="zh-CN"/>
              </w:rPr>
            </w:pPr>
            <w:r>
              <w:rPr>
                <w:lang w:eastAsia="zh-CN"/>
              </w:rPr>
              <w:t>0.5</w:t>
            </w:r>
          </w:p>
        </w:tc>
      </w:tr>
      <w:tr w:rsidR="00DB2361" w14:paraId="4D526088" w14:textId="77777777" w:rsidTr="002F6CC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059BAC0" w14:textId="77777777" w:rsidR="00DB2361" w:rsidRDefault="00DB2361" w:rsidP="002F6CCF">
            <w:pPr>
              <w:pStyle w:val="TAN"/>
            </w:pPr>
            <w:r>
              <w:t>NOTE 1:</w:t>
            </w:r>
            <w:r>
              <w:tab/>
              <w:t>The requirement is applied for UE transmitting on the frequency range of 2545 - 2690 MHz.</w:t>
            </w:r>
          </w:p>
          <w:p w14:paraId="3D5E53AF" w14:textId="77777777" w:rsidR="00DB2361" w:rsidRDefault="00DB2361" w:rsidP="002F6CCF">
            <w:pPr>
              <w:pStyle w:val="TAN"/>
            </w:pPr>
            <w:r>
              <w:t>NOTE 2:</w:t>
            </w:r>
            <w:r>
              <w:tab/>
              <w:t>The requirement is applied for UE transmitting on the frequency range of 2496 - 2545 MHz.</w:t>
            </w:r>
          </w:p>
          <w:p w14:paraId="66BD24D5" w14:textId="77777777" w:rsidR="00DB2361" w:rsidRDefault="00DB2361" w:rsidP="002F6CC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13AEB6E" w14:textId="77777777" w:rsidR="00DB2361" w:rsidRDefault="00DB2361" w:rsidP="002F6CC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C668B97" w14:textId="77777777" w:rsidR="00DB2361" w:rsidRDefault="00DB2361" w:rsidP="002F6CC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505F547" w14:textId="77777777" w:rsidR="00DB2361" w:rsidRDefault="00DB2361" w:rsidP="002F6CC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09F666F" w14:textId="77777777" w:rsidR="00DB2361" w:rsidRDefault="00DB2361" w:rsidP="002F6CCF">
            <w:pPr>
              <w:pStyle w:val="TAN"/>
            </w:pPr>
            <w:r>
              <w:t>NOTE 7:</w:t>
            </w:r>
            <w:r>
              <w:tab/>
              <w:t>Void.</w:t>
            </w:r>
          </w:p>
          <w:p w14:paraId="1E29684C" w14:textId="77777777" w:rsidR="00DB2361" w:rsidRDefault="00DB2361" w:rsidP="002F6CCF">
            <w:pPr>
              <w:pStyle w:val="TAN"/>
            </w:pPr>
            <w:r>
              <w:t>NOTE 8:</w:t>
            </w:r>
            <w:r>
              <w:tab/>
              <w:t>Void.</w:t>
            </w:r>
          </w:p>
          <w:p w14:paraId="3592F963" w14:textId="77777777" w:rsidR="00DB2361" w:rsidRDefault="00DB2361" w:rsidP="002F6CC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2761345" w14:textId="77777777" w:rsidR="00DB2361" w:rsidRDefault="00DB2361" w:rsidP="002F6CCF">
            <w:pPr>
              <w:pStyle w:val="TAN"/>
            </w:pPr>
            <w:r>
              <w:t>NOTE 10: The requirement is applied for UE transmitting on the frequency range of 2515 - 2690 MHz.</w:t>
            </w:r>
          </w:p>
          <w:p w14:paraId="66CE22C5" w14:textId="77777777" w:rsidR="00DB2361" w:rsidRDefault="00DB2361" w:rsidP="002F6CCF">
            <w:pPr>
              <w:pStyle w:val="TAN"/>
            </w:pPr>
            <w:r>
              <w:t>NOTE 11: The requirement is applied for UE transmitting on the frequency range of 2496 – 2515 MHz.</w:t>
            </w:r>
          </w:p>
          <w:p w14:paraId="0D18BE34" w14:textId="77777777" w:rsidR="00DB2361" w:rsidRDefault="00DB2361" w:rsidP="002F6CC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945942E" w14:textId="77777777" w:rsidR="00DB2361" w:rsidRDefault="00DB2361" w:rsidP="002F6CC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C4E279B" w14:textId="77777777" w:rsidR="00DB2361" w:rsidRDefault="00DB2361" w:rsidP="00DB2361"/>
    <w:p w14:paraId="1E65A864" w14:textId="77777777" w:rsidR="00DB2361" w:rsidRPr="00455220" w:rsidRDefault="00DB2361" w:rsidP="00DB2361">
      <w:pPr>
        <w:rPr>
          <w:noProof/>
          <w:color w:val="0070C0"/>
        </w:rPr>
      </w:pPr>
      <w:r w:rsidRPr="00455220">
        <w:rPr>
          <w:noProof/>
          <w:color w:val="0070C0"/>
        </w:rPr>
        <w:t xml:space="preserve">********************************* </w:t>
      </w:r>
      <w:r>
        <w:rPr>
          <w:noProof/>
          <w:color w:val="0070C0"/>
        </w:rPr>
        <w:t>Unchanged Clauses Omitted</w:t>
      </w:r>
      <w:r w:rsidRPr="00455220">
        <w:rPr>
          <w:noProof/>
          <w:color w:val="0070C0"/>
        </w:rPr>
        <w:t xml:space="preserve"> **************************************</w:t>
      </w:r>
    </w:p>
    <w:p w14:paraId="1D82B798" w14:textId="77777777" w:rsidR="00DB2361" w:rsidRPr="00EF5447" w:rsidRDefault="00DB2361" w:rsidP="00DB2361">
      <w:pPr>
        <w:pStyle w:val="Heading5"/>
      </w:pPr>
      <w:bookmarkStart w:id="59" w:name="_Toc21351740"/>
      <w:bookmarkStart w:id="60" w:name="_Toc29807322"/>
      <w:bookmarkStart w:id="61" w:name="_Toc36649036"/>
      <w:bookmarkStart w:id="62" w:name="_Toc36651761"/>
      <w:bookmarkStart w:id="63" w:name="_Toc37256695"/>
      <w:bookmarkStart w:id="64" w:name="_Toc37257036"/>
      <w:bookmarkStart w:id="65" w:name="_Toc45890784"/>
      <w:bookmarkStart w:id="66" w:name="_Toc45892008"/>
      <w:bookmarkStart w:id="67" w:name="_Toc45892418"/>
      <w:bookmarkStart w:id="68" w:name="_Toc45892828"/>
      <w:bookmarkStart w:id="69" w:name="_Toc52353242"/>
      <w:bookmarkStart w:id="70" w:name="_Toc53175065"/>
      <w:bookmarkStart w:id="71" w:name="_Toc61378404"/>
      <w:bookmarkStart w:id="72" w:name="_Toc61378879"/>
      <w:bookmarkStart w:id="73" w:name="_Toc67954074"/>
      <w:bookmarkStart w:id="74" w:name="_Toc68733741"/>
      <w:bookmarkStart w:id="75" w:name="_Toc68785057"/>
      <w:bookmarkStart w:id="76" w:name="_Toc76737017"/>
      <w:bookmarkStart w:id="77" w:name="_Toc77241429"/>
      <w:bookmarkStart w:id="78" w:name="_Toc77241934"/>
      <w:bookmarkStart w:id="79" w:name="_Toc83743313"/>
      <w:bookmarkStart w:id="80" w:name="_Toc83909834"/>
      <w:bookmarkStart w:id="81" w:name="_Toc91071801"/>
      <w:r w:rsidRPr="00EF5447">
        <w:t>7.3B.3.3.3</w:t>
      </w:r>
      <w:r w:rsidRPr="00EF5447">
        <w:tab/>
        <w:t>ΔR</w:t>
      </w:r>
      <w:r w:rsidRPr="00EF5447">
        <w:rPr>
          <w:vertAlign w:val="subscript"/>
        </w:rPr>
        <w:t>IB,c</w:t>
      </w:r>
      <w:r w:rsidRPr="00EF5447">
        <w:t xml:space="preserve"> for EN-DC four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AC9F818" w14:textId="77777777" w:rsidR="00DB2361" w:rsidRPr="00EF5447" w:rsidRDefault="00DB2361" w:rsidP="00DB2361">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DB2361" w:rsidRPr="00EF5447" w14:paraId="07521EA5" w14:textId="77777777" w:rsidTr="002F6CCF">
        <w:trPr>
          <w:trHeight w:val="187"/>
          <w:tblHeader/>
          <w:jc w:val="center"/>
        </w:trPr>
        <w:tc>
          <w:tcPr>
            <w:tcW w:w="2155" w:type="dxa"/>
            <w:vMerge w:val="restart"/>
          </w:tcPr>
          <w:p w14:paraId="713F7B32" w14:textId="77777777" w:rsidR="00DB2361" w:rsidRPr="00EF5447" w:rsidRDefault="00DB2361" w:rsidP="002F6CCF">
            <w:pPr>
              <w:pStyle w:val="TAH"/>
            </w:pPr>
            <w:r w:rsidRPr="00EF5447">
              <w:t>Inter-band EN-DC configuration</w:t>
            </w:r>
          </w:p>
        </w:tc>
        <w:tc>
          <w:tcPr>
            <w:tcW w:w="5783" w:type="dxa"/>
            <w:gridSpan w:val="4"/>
            <w:vAlign w:val="center"/>
          </w:tcPr>
          <w:p w14:paraId="2B661C22" w14:textId="77777777" w:rsidR="00DB2361" w:rsidRPr="00EF5447" w:rsidRDefault="00DB2361" w:rsidP="002F6CC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DB2361" w:rsidRPr="00EF5447" w14:paraId="648AFBD9" w14:textId="77777777" w:rsidTr="002F6CCF">
        <w:trPr>
          <w:trHeight w:val="187"/>
          <w:tblHeader/>
          <w:jc w:val="center"/>
        </w:trPr>
        <w:tc>
          <w:tcPr>
            <w:tcW w:w="2155" w:type="dxa"/>
            <w:vMerge/>
            <w:tcBorders>
              <w:bottom w:val="single" w:sz="4" w:space="0" w:color="auto"/>
            </w:tcBorders>
          </w:tcPr>
          <w:p w14:paraId="746E4EB2" w14:textId="77777777" w:rsidR="00DB2361" w:rsidRPr="00EF5447" w:rsidRDefault="00DB2361" w:rsidP="002F6CCF">
            <w:pPr>
              <w:pStyle w:val="TAH"/>
            </w:pPr>
          </w:p>
        </w:tc>
        <w:tc>
          <w:tcPr>
            <w:tcW w:w="5783" w:type="dxa"/>
            <w:gridSpan w:val="4"/>
            <w:vAlign w:val="center"/>
          </w:tcPr>
          <w:p w14:paraId="46CDE9B1" w14:textId="77777777" w:rsidR="00DB2361" w:rsidRPr="00EF5447" w:rsidRDefault="00DB2361" w:rsidP="002F6CC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DB2361" w:rsidRPr="00EF5447" w14:paraId="2F3AB59C" w14:textId="77777777" w:rsidTr="002F6CCF">
        <w:trPr>
          <w:trHeight w:val="187"/>
          <w:jc w:val="center"/>
        </w:trPr>
        <w:tc>
          <w:tcPr>
            <w:tcW w:w="2155" w:type="dxa"/>
            <w:tcBorders>
              <w:bottom w:val="single" w:sz="4" w:space="0" w:color="auto"/>
            </w:tcBorders>
            <w:shd w:val="clear" w:color="auto" w:fill="auto"/>
          </w:tcPr>
          <w:p w14:paraId="42EC97C9" w14:textId="77777777" w:rsidR="00DB2361" w:rsidRPr="00EF5447" w:rsidRDefault="00DB2361" w:rsidP="002F6CCF">
            <w:pPr>
              <w:pStyle w:val="TAC"/>
              <w:rPr>
                <w:lang w:eastAsia="zh-CN"/>
              </w:rPr>
            </w:pPr>
            <w:r w:rsidRPr="00EF5447">
              <w:rPr>
                <w:lang w:eastAsia="ko-KR"/>
              </w:rPr>
              <w:t>DC_1-3_n3-n41</w:t>
            </w:r>
          </w:p>
        </w:tc>
        <w:tc>
          <w:tcPr>
            <w:tcW w:w="1488" w:type="dxa"/>
            <w:vAlign w:val="center"/>
          </w:tcPr>
          <w:p w14:paraId="0987DFB3" w14:textId="77777777" w:rsidR="00DB2361" w:rsidRPr="00EF5447" w:rsidRDefault="00DB2361" w:rsidP="002F6CCF">
            <w:pPr>
              <w:pStyle w:val="TAC"/>
              <w:rPr>
                <w:rFonts w:cs="Arial"/>
                <w:lang w:eastAsia="ja-JP"/>
              </w:rPr>
            </w:pPr>
            <w:r>
              <w:rPr>
                <w:rFonts w:cs="Arial"/>
                <w:lang w:eastAsia="ko-KR"/>
              </w:rPr>
              <w:t>-</w:t>
            </w:r>
          </w:p>
        </w:tc>
        <w:tc>
          <w:tcPr>
            <w:tcW w:w="1489" w:type="dxa"/>
            <w:vAlign w:val="center"/>
          </w:tcPr>
          <w:p w14:paraId="3C9D9C2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57CAB56"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AC5BEF0" w14:textId="77777777" w:rsidR="00DB2361" w:rsidRPr="00EF5447" w:rsidRDefault="00DB2361" w:rsidP="002F6CCF">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DB2361" w:rsidRPr="00EF5447" w14:paraId="7710433E" w14:textId="77777777" w:rsidTr="002F6CCF">
        <w:trPr>
          <w:trHeight w:val="187"/>
          <w:jc w:val="center"/>
        </w:trPr>
        <w:tc>
          <w:tcPr>
            <w:tcW w:w="2155" w:type="dxa"/>
            <w:tcBorders>
              <w:bottom w:val="single" w:sz="4" w:space="0" w:color="auto"/>
            </w:tcBorders>
            <w:shd w:val="clear" w:color="auto" w:fill="auto"/>
          </w:tcPr>
          <w:p w14:paraId="7A55F2E4" w14:textId="77777777" w:rsidR="00DB2361" w:rsidRPr="00EF5447" w:rsidRDefault="00DB2361" w:rsidP="002F6CCF">
            <w:pPr>
              <w:pStyle w:val="TAC"/>
              <w:rPr>
                <w:lang w:eastAsia="zh-CN"/>
              </w:rPr>
            </w:pPr>
            <w:r w:rsidRPr="00EF5447">
              <w:rPr>
                <w:rFonts w:eastAsia="MS Mincho" w:cs="Arial"/>
                <w:bCs/>
                <w:szCs w:val="18"/>
              </w:rPr>
              <w:t>DC_1-3_n3-n77</w:t>
            </w:r>
          </w:p>
        </w:tc>
        <w:tc>
          <w:tcPr>
            <w:tcW w:w="1488" w:type="dxa"/>
            <w:vAlign w:val="center"/>
          </w:tcPr>
          <w:p w14:paraId="4E541122" w14:textId="77777777" w:rsidR="00DB2361" w:rsidRPr="00EF5447" w:rsidRDefault="00DB2361" w:rsidP="002F6CCF">
            <w:pPr>
              <w:pStyle w:val="TAC"/>
              <w:rPr>
                <w:rFonts w:cs="Arial"/>
                <w:lang w:eastAsia="ja-JP"/>
              </w:rPr>
            </w:pPr>
            <w:r>
              <w:rPr>
                <w:rFonts w:eastAsia="DengXian" w:cs="Arial"/>
                <w:bCs/>
                <w:szCs w:val="18"/>
                <w:lang w:eastAsia="zh-CN"/>
              </w:rPr>
              <w:t>0.2</w:t>
            </w:r>
          </w:p>
        </w:tc>
        <w:tc>
          <w:tcPr>
            <w:tcW w:w="1489" w:type="dxa"/>
            <w:vAlign w:val="center"/>
          </w:tcPr>
          <w:p w14:paraId="0A222C6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0D55B6" w14:textId="77777777" w:rsidR="00DB2361" w:rsidRPr="00EF5447" w:rsidRDefault="00DB2361" w:rsidP="002F6CCF">
            <w:pPr>
              <w:pStyle w:val="TAC"/>
              <w:rPr>
                <w:rFonts w:cs="Arial"/>
                <w:lang w:eastAsia="ja-JP"/>
              </w:rPr>
            </w:pPr>
            <w:r w:rsidRPr="00EF5447">
              <w:rPr>
                <w:rFonts w:cs="Arial"/>
                <w:szCs w:val="18"/>
                <w:lang w:eastAsia="zh-CN"/>
              </w:rPr>
              <w:t>0.2</w:t>
            </w:r>
          </w:p>
        </w:tc>
        <w:tc>
          <w:tcPr>
            <w:tcW w:w="1403" w:type="dxa"/>
            <w:vAlign w:val="center"/>
          </w:tcPr>
          <w:p w14:paraId="069E041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5E512A5" w14:textId="77777777" w:rsidTr="002F6CCF">
        <w:trPr>
          <w:trHeight w:val="187"/>
          <w:jc w:val="center"/>
        </w:trPr>
        <w:tc>
          <w:tcPr>
            <w:tcW w:w="2155" w:type="dxa"/>
            <w:tcBorders>
              <w:bottom w:val="single" w:sz="4" w:space="0" w:color="auto"/>
            </w:tcBorders>
            <w:shd w:val="clear" w:color="auto" w:fill="auto"/>
          </w:tcPr>
          <w:p w14:paraId="45F08DA5" w14:textId="77777777" w:rsidR="00DB2361" w:rsidRPr="00EF5447" w:rsidRDefault="00DB2361" w:rsidP="002F6CCF">
            <w:pPr>
              <w:pStyle w:val="TAC"/>
              <w:rPr>
                <w:rFonts w:eastAsia="MS Mincho" w:cs="Arial"/>
                <w:bCs/>
                <w:szCs w:val="18"/>
              </w:rPr>
            </w:pPr>
            <w:r>
              <w:t>DC_1-3_n5</w:t>
            </w:r>
            <w:r w:rsidRPr="0021076F">
              <w:t>-n40</w:t>
            </w:r>
          </w:p>
        </w:tc>
        <w:tc>
          <w:tcPr>
            <w:tcW w:w="1488" w:type="dxa"/>
            <w:vAlign w:val="center"/>
          </w:tcPr>
          <w:p w14:paraId="3876D0FA" w14:textId="77777777" w:rsidR="00DB2361" w:rsidRDefault="00DB2361" w:rsidP="002F6CCF">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413BDF16"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30EA27C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20506DD" w14:textId="77777777" w:rsidR="00DB2361" w:rsidRDefault="00DB2361" w:rsidP="002F6CCF">
            <w:pPr>
              <w:pStyle w:val="TAC"/>
              <w:rPr>
                <w:rFonts w:cs="Arial"/>
                <w:lang w:eastAsia="zh-CN"/>
              </w:rPr>
            </w:pPr>
            <w:r>
              <w:rPr>
                <w:rFonts w:cs="Arial" w:hint="eastAsia"/>
                <w:lang w:eastAsia="zh-CN"/>
              </w:rPr>
              <w:t>0</w:t>
            </w:r>
            <w:r>
              <w:rPr>
                <w:rFonts w:cs="Arial"/>
                <w:lang w:eastAsia="zh-CN"/>
              </w:rPr>
              <w:t>.8</w:t>
            </w:r>
          </w:p>
        </w:tc>
      </w:tr>
      <w:tr w:rsidR="00DB2361" w14:paraId="6BBD7928" w14:textId="77777777" w:rsidTr="002F6CCF">
        <w:trPr>
          <w:trHeight w:val="187"/>
          <w:jc w:val="center"/>
        </w:trPr>
        <w:tc>
          <w:tcPr>
            <w:tcW w:w="2155" w:type="dxa"/>
            <w:tcBorders>
              <w:bottom w:val="single" w:sz="4" w:space="0" w:color="auto"/>
            </w:tcBorders>
            <w:shd w:val="clear" w:color="auto" w:fill="auto"/>
          </w:tcPr>
          <w:p w14:paraId="30090CEC" w14:textId="77777777" w:rsidR="00DB2361" w:rsidRDefault="00DB2361" w:rsidP="002F6CCF">
            <w:pPr>
              <w:pStyle w:val="TAC"/>
            </w:pPr>
            <w:r>
              <w:t>DC_1-3-5_</w:t>
            </w:r>
            <w:r w:rsidRPr="0021076F">
              <w:t>n40</w:t>
            </w:r>
          </w:p>
        </w:tc>
        <w:tc>
          <w:tcPr>
            <w:tcW w:w="1488" w:type="dxa"/>
            <w:vAlign w:val="center"/>
          </w:tcPr>
          <w:p w14:paraId="6641906D" w14:textId="77777777" w:rsidR="00DB2361" w:rsidRDefault="00DB2361" w:rsidP="002F6CCF">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C4E8581" w14:textId="77777777" w:rsidR="00DB2361" w:rsidRDefault="00DB2361" w:rsidP="002F6CCF">
            <w:pPr>
              <w:pStyle w:val="TAC"/>
              <w:rPr>
                <w:rFonts w:cs="Arial"/>
                <w:lang w:eastAsia="zh-CN"/>
              </w:rPr>
            </w:pPr>
            <w:r>
              <w:rPr>
                <w:rFonts w:eastAsiaTheme="minorEastAsia" w:cs="Arial" w:hint="eastAsia"/>
                <w:lang w:eastAsia="ko-KR"/>
              </w:rPr>
              <w:t>-</w:t>
            </w:r>
          </w:p>
        </w:tc>
        <w:tc>
          <w:tcPr>
            <w:tcW w:w="1403" w:type="dxa"/>
            <w:vAlign w:val="center"/>
          </w:tcPr>
          <w:p w14:paraId="6B6492E2" w14:textId="77777777" w:rsidR="00DB2361" w:rsidRDefault="00DB2361" w:rsidP="002F6CCF">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C63CD09" w14:textId="77777777" w:rsidR="00DB2361" w:rsidRDefault="00DB2361" w:rsidP="002F6CC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DB2361" w:rsidRPr="00EF5447" w14:paraId="026BB079" w14:textId="77777777" w:rsidTr="002F6CCF">
        <w:trPr>
          <w:trHeight w:val="187"/>
          <w:jc w:val="center"/>
        </w:trPr>
        <w:tc>
          <w:tcPr>
            <w:tcW w:w="2155" w:type="dxa"/>
            <w:tcBorders>
              <w:top w:val="single" w:sz="4" w:space="0" w:color="auto"/>
              <w:bottom w:val="single" w:sz="4" w:space="0" w:color="auto"/>
            </w:tcBorders>
            <w:shd w:val="clear" w:color="auto" w:fill="auto"/>
          </w:tcPr>
          <w:p w14:paraId="5EDDD7C9" w14:textId="77777777" w:rsidR="00DB2361" w:rsidRPr="00EF5447" w:rsidRDefault="00DB2361" w:rsidP="002F6CCF">
            <w:pPr>
              <w:pStyle w:val="TAC"/>
              <w:rPr>
                <w:lang w:eastAsia="zh-CN"/>
              </w:rPr>
            </w:pPr>
            <w:r>
              <w:rPr>
                <w:rFonts w:eastAsia="Yu Mincho" w:cs="Arial"/>
                <w:lang w:val="en-US" w:eastAsia="ja-JP"/>
              </w:rPr>
              <w:t>DC_1-3-5_n77</w:t>
            </w:r>
          </w:p>
        </w:tc>
        <w:tc>
          <w:tcPr>
            <w:tcW w:w="1488" w:type="dxa"/>
            <w:vAlign w:val="center"/>
          </w:tcPr>
          <w:p w14:paraId="7FAC155B" w14:textId="77777777" w:rsidR="00DB2361" w:rsidRPr="00EF5447" w:rsidRDefault="00DB2361" w:rsidP="002F6CCF">
            <w:pPr>
              <w:pStyle w:val="TAC"/>
              <w:rPr>
                <w:rFonts w:cs="Arial"/>
                <w:lang w:eastAsia="ja-JP"/>
              </w:rPr>
            </w:pPr>
            <w:r>
              <w:rPr>
                <w:rFonts w:eastAsia="DengXian" w:cs="Arial"/>
                <w:bCs/>
                <w:szCs w:val="18"/>
                <w:lang w:eastAsia="zh-CN"/>
              </w:rPr>
              <w:t>0.2</w:t>
            </w:r>
          </w:p>
        </w:tc>
        <w:tc>
          <w:tcPr>
            <w:tcW w:w="1489" w:type="dxa"/>
            <w:vAlign w:val="center"/>
          </w:tcPr>
          <w:p w14:paraId="07BC2E03"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93DD692" w14:textId="77777777" w:rsidR="00DB2361" w:rsidRPr="00EF5447" w:rsidRDefault="00DB2361" w:rsidP="002F6CCF">
            <w:pPr>
              <w:pStyle w:val="TAC"/>
              <w:rPr>
                <w:rFonts w:cs="Arial"/>
                <w:lang w:eastAsia="ja-JP"/>
              </w:rPr>
            </w:pPr>
            <w:r w:rsidRPr="00EF5447">
              <w:rPr>
                <w:rFonts w:cs="Arial"/>
                <w:szCs w:val="18"/>
                <w:lang w:eastAsia="zh-CN"/>
              </w:rPr>
              <w:t>0.2</w:t>
            </w:r>
          </w:p>
        </w:tc>
        <w:tc>
          <w:tcPr>
            <w:tcW w:w="1403" w:type="dxa"/>
            <w:vAlign w:val="center"/>
          </w:tcPr>
          <w:p w14:paraId="345D82B2"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.5</w:t>
            </w:r>
          </w:p>
        </w:tc>
      </w:tr>
      <w:tr w:rsidR="00DB2361" w:rsidRPr="00EF5447" w14:paraId="54F2320A" w14:textId="77777777" w:rsidTr="002F6CCF">
        <w:trPr>
          <w:trHeight w:val="187"/>
          <w:jc w:val="center"/>
        </w:trPr>
        <w:tc>
          <w:tcPr>
            <w:tcW w:w="2155" w:type="dxa"/>
            <w:tcBorders>
              <w:top w:val="single" w:sz="4" w:space="0" w:color="auto"/>
              <w:bottom w:val="single" w:sz="4" w:space="0" w:color="auto"/>
            </w:tcBorders>
            <w:shd w:val="clear" w:color="auto" w:fill="auto"/>
          </w:tcPr>
          <w:p w14:paraId="785DC235" w14:textId="77777777" w:rsidR="00DB2361" w:rsidRPr="00EF5447" w:rsidRDefault="00DB2361" w:rsidP="002F6CCF">
            <w:pPr>
              <w:pStyle w:val="TAC"/>
              <w:rPr>
                <w:lang w:eastAsia="zh-CN"/>
              </w:rPr>
            </w:pPr>
            <w:r w:rsidRPr="00EF5447">
              <w:rPr>
                <w:rFonts w:eastAsia="MS Mincho" w:cs="Arial"/>
                <w:bCs/>
                <w:szCs w:val="18"/>
              </w:rPr>
              <w:t>DC_1-3_n3-n78</w:t>
            </w:r>
          </w:p>
        </w:tc>
        <w:tc>
          <w:tcPr>
            <w:tcW w:w="1488" w:type="dxa"/>
            <w:vAlign w:val="center"/>
          </w:tcPr>
          <w:p w14:paraId="3FF06A8F" w14:textId="77777777" w:rsidR="00DB2361" w:rsidRPr="00EF5447" w:rsidRDefault="00DB2361" w:rsidP="002F6CCF">
            <w:pPr>
              <w:pStyle w:val="TAC"/>
              <w:rPr>
                <w:rFonts w:cs="Arial"/>
                <w:lang w:eastAsia="ja-JP"/>
              </w:rPr>
            </w:pPr>
            <w:r>
              <w:rPr>
                <w:rFonts w:eastAsia="DengXian" w:cs="Arial"/>
                <w:bCs/>
                <w:szCs w:val="18"/>
                <w:lang w:eastAsia="zh-CN"/>
              </w:rPr>
              <w:t>0.2</w:t>
            </w:r>
          </w:p>
        </w:tc>
        <w:tc>
          <w:tcPr>
            <w:tcW w:w="1489" w:type="dxa"/>
            <w:vAlign w:val="center"/>
          </w:tcPr>
          <w:p w14:paraId="0534D1BC"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65ECE58" w14:textId="77777777" w:rsidR="00DB2361" w:rsidRPr="00EF5447" w:rsidRDefault="00DB2361" w:rsidP="002F6CCF">
            <w:pPr>
              <w:pStyle w:val="TAC"/>
              <w:rPr>
                <w:rFonts w:cs="Arial"/>
                <w:lang w:eastAsia="ja-JP"/>
              </w:rPr>
            </w:pPr>
            <w:r w:rsidRPr="00EF5447">
              <w:rPr>
                <w:rFonts w:cs="Arial"/>
                <w:szCs w:val="18"/>
                <w:lang w:eastAsia="zh-CN"/>
              </w:rPr>
              <w:t>0.2</w:t>
            </w:r>
          </w:p>
        </w:tc>
        <w:tc>
          <w:tcPr>
            <w:tcW w:w="1403" w:type="dxa"/>
            <w:vAlign w:val="center"/>
          </w:tcPr>
          <w:p w14:paraId="0E1EF6E4"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.5</w:t>
            </w:r>
          </w:p>
        </w:tc>
      </w:tr>
      <w:tr w:rsidR="00DB2361" w:rsidRPr="00CC1E91" w14:paraId="66E576B3" w14:textId="77777777" w:rsidTr="002F6CCF">
        <w:trPr>
          <w:trHeight w:val="187"/>
          <w:jc w:val="center"/>
        </w:trPr>
        <w:tc>
          <w:tcPr>
            <w:tcW w:w="2155" w:type="dxa"/>
            <w:tcBorders>
              <w:top w:val="single" w:sz="4" w:space="0" w:color="auto"/>
              <w:bottom w:val="single" w:sz="4" w:space="0" w:color="auto"/>
            </w:tcBorders>
            <w:shd w:val="clear" w:color="auto" w:fill="auto"/>
          </w:tcPr>
          <w:p w14:paraId="6A767FB9" w14:textId="77777777" w:rsidR="00DB2361" w:rsidRPr="00EF5447" w:rsidRDefault="00DB2361" w:rsidP="002F6CCF">
            <w:pPr>
              <w:pStyle w:val="TAC"/>
              <w:rPr>
                <w:lang w:eastAsia="zh-CN"/>
              </w:rPr>
            </w:pPr>
            <w:r w:rsidRPr="00EF5447">
              <w:rPr>
                <w:lang w:eastAsia="zh-CN"/>
              </w:rPr>
              <w:t>DC_1-3-5_n78</w:t>
            </w:r>
          </w:p>
        </w:tc>
        <w:tc>
          <w:tcPr>
            <w:tcW w:w="1488" w:type="dxa"/>
            <w:vAlign w:val="center"/>
          </w:tcPr>
          <w:p w14:paraId="5F0ED118" w14:textId="77777777" w:rsidR="00DB2361" w:rsidRPr="00EF5447" w:rsidRDefault="00DB2361" w:rsidP="002F6CCF">
            <w:pPr>
              <w:pStyle w:val="TAC"/>
              <w:rPr>
                <w:rFonts w:eastAsia="Malgun Gothic" w:cs="Arial"/>
                <w:lang w:eastAsia="ko-KR"/>
              </w:rPr>
            </w:pPr>
            <w:r>
              <w:rPr>
                <w:rFonts w:cs="Arial"/>
                <w:lang w:eastAsia="ja-JP"/>
              </w:rPr>
              <w:t>0.2</w:t>
            </w:r>
          </w:p>
        </w:tc>
        <w:tc>
          <w:tcPr>
            <w:tcW w:w="1489" w:type="dxa"/>
            <w:vAlign w:val="center"/>
          </w:tcPr>
          <w:p w14:paraId="56786D58"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07AAD3" w14:textId="77777777" w:rsidR="00DB2361" w:rsidRPr="00EF5447" w:rsidRDefault="00DB2361" w:rsidP="002F6CCF">
            <w:pPr>
              <w:pStyle w:val="TAC"/>
              <w:rPr>
                <w:rFonts w:eastAsia="MS Mincho" w:cs="Arial"/>
                <w:lang w:eastAsia="ja-JP"/>
              </w:rPr>
            </w:pPr>
            <w:r>
              <w:rPr>
                <w:rFonts w:cs="Arial"/>
                <w:lang w:eastAsia="ja-JP"/>
              </w:rPr>
              <w:t>-</w:t>
            </w:r>
          </w:p>
        </w:tc>
        <w:tc>
          <w:tcPr>
            <w:tcW w:w="1403" w:type="dxa"/>
            <w:vAlign w:val="center"/>
          </w:tcPr>
          <w:p w14:paraId="72314308"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4301DCFA" w14:textId="77777777" w:rsidTr="002F6CCF">
        <w:trPr>
          <w:trHeight w:val="187"/>
          <w:jc w:val="center"/>
        </w:trPr>
        <w:tc>
          <w:tcPr>
            <w:tcW w:w="2155" w:type="dxa"/>
            <w:tcBorders>
              <w:bottom w:val="single" w:sz="4" w:space="0" w:color="auto"/>
            </w:tcBorders>
          </w:tcPr>
          <w:p w14:paraId="0C07A758" w14:textId="77777777" w:rsidR="00DB2361" w:rsidRPr="00EF5447" w:rsidRDefault="00DB2361" w:rsidP="002F6CCF">
            <w:pPr>
              <w:pStyle w:val="TAC"/>
              <w:rPr>
                <w:lang w:eastAsia="zh-CN"/>
              </w:rPr>
            </w:pPr>
            <w:r w:rsidRPr="00EF5447">
              <w:rPr>
                <w:lang w:eastAsia="zh-CN"/>
              </w:rPr>
              <w:t>DC_1-3-7_n28</w:t>
            </w:r>
          </w:p>
        </w:tc>
        <w:tc>
          <w:tcPr>
            <w:tcW w:w="1488" w:type="dxa"/>
            <w:vAlign w:val="center"/>
          </w:tcPr>
          <w:p w14:paraId="1CAB872E" w14:textId="77777777" w:rsidR="00DB2361" w:rsidRPr="00EF5447" w:rsidRDefault="00DB2361" w:rsidP="002F6CCF">
            <w:pPr>
              <w:pStyle w:val="TAC"/>
              <w:rPr>
                <w:rFonts w:eastAsia="Malgun Gothic" w:cs="Arial"/>
                <w:lang w:eastAsia="ko-KR"/>
              </w:rPr>
            </w:pPr>
            <w:r>
              <w:rPr>
                <w:rFonts w:cs="Arial"/>
                <w:lang w:eastAsia="ja-JP"/>
              </w:rPr>
              <w:t>-</w:t>
            </w:r>
          </w:p>
        </w:tc>
        <w:tc>
          <w:tcPr>
            <w:tcW w:w="1489" w:type="dxa"/>
            <w:vAlign w:val="center"/>
          </w:tcPr>
          <w:p w14:paraId="7B6DA9A1"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39116EFD" w14:textId="77777777" w:rsidR="00DB2361" w:rsidRPr="00EF5447" w:rsidRDefault="00DB2361" w:rsidP="002F6CCF">
            <w:pPr>
              <w:pStyle w:val="TAC"/>
              <w:rPr>
                <w:rFonts w:eastAsia="MS Mincho" w:cs="Arial"/>
                <w:lang w:eastAsia="ja-JP"/>
              </w:rPr>
            </w:pPr>
            <w:r>
              <w:rPr>
                <w:rFonts w:cs="Arial"/>
                <w:lang w:eastAsia="ja-JP"/>
              </w:rPr>
              <w:t>-</w:t>
            </w:r>
          </w:p>
        </w:tc>
        <w:tc>
          <w:tcPr>
            <w:tcW w:w="1403" w:type="dxa"/>
            <w:vAlign w:val="center"/>
          </w:tcPr>
          <w:p w14:paraId="6CDBB028"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3F3EB9D0" w14:textId="77777777" w:rsidTr="002F6CCF">
        <w:trPr>
          <w:trHeight w:val="187"/>
          <w:jc w:val="center"/>
        </w:trPr>
        <w:tc>
          <w:tcPr>
            <w:tcW w:w="2155" w:type="dxa"/>
            <w:tcBorders>
              <w:bottom w:val="single" w:sz="4" w:space="0" w:color="auto"/>
            </w:tcBorders>
            <w:shd w:val="clear" w:color="auto" w:fill="auto"/>
          </w:tcPr>
          <w:p w14:paraId="398732C5" w14:textId="77777777" w:rsidR="00DB2361" w:rsidRPr="00EF5447" w:rsidRDefault="00DB2361" w:rsidP="002F6CCF">
            <w:pPr>
              <w:pStyle w:val="TAC"/>
              <w:rPr>
                <w:lang w:eastAsia="zh-CN"/>
              </w:rPr>
            </w:pPr>
            <w:r w:rsidRPr="00EF5447">
              <w:rPr>
                <w:rFonts w:eastAsia="Malgun Gothic"/>
                <w:lang w:eastAsia="ko-KR"/>
              </w:rPr>
              <w:t>DC_1-3-7_n40</w:t>
            </w:r>
          </w:p>
        </w:tc>
        <w:tc>
          <w:tcPr>
            <w:tcW w:w="1488" w:type="dxa"/>
            <w:vAlign w:val="center"/>
          </w:tcPr>
          <w:p w14:paraId="12B38224" w14:textId="77777777" w:rsidR="00DB2361" w:rsidRPr="00EF5447" w:rsidRDefault="00DB2361" w:rsidP="002F6CCF">
            <w:pPr>
              <w:pStyle w:val="TAC"/>
              <w:rPr>
                <w:rFonts w:cs="Arial"/>
                <w:lang w:eastAsia="ja-JP"/>
              </w:rPr>
            </w:pPr>
            <w:r>
              <w:rPr>
                <w:rFonts w:cs="Arial"/>
                <w:lang w:eastAsia="fi-FI"/>
              </w:rPr>
              <w:t>-</w:t>
            </w:r>
          </w:p>
        </w:tc>
        <w:tc>
          <w:tcPr>
            <w:tcW w:w="1489" w:type="dxa"/>
            <w:vAlign w:val="center"/>
          </w:tcPr>
          <w:p w14:paraId="0B945900"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5271823" w14:textId="77777777" w:rsidR="00DB2361" w:rsidRPr="00EF5447" w:rsidRDefault="00DB2361" w:rsidP="002F6CCF">
            <w:pPr>
              <w:pStyle w:val="TAC"/>
              <w:rPr>
                <w:rFonts w:cs="Arial"/>
                <w:lang w:eastAsia="ja-JP"/>
              </w:rPr>
            </w:pPr>
            <w:r w:rsidRPr="00EF5447">
              <w:rPr>
                <w:rFonts w:cs="Arial"/>
              </w:rPr>
              <w:t>0.3</w:t>
            </w:r>
          </w:p>
        </w:tc>
        <w:tc>
          <w:tcPr>
            <w:tcW w:w="1403" w:type="dxa"/>
            <w:vAlign w:val="center"/>
          </w:tcPr>
          <w:p w14:paraId="57D5C6F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.8</w:t>
            </w:r>
          </w:p>
        </w:tc>
      </w:tr>
      <w:tr w:rsidR="00DB2361" w:rsidRPr="00EF5447" w14:paraId="75460EC9" w14:textId="77777777" w:rsidTr="002F6CCF">
        <w:trPr>
          <w:trHeight w:val="187"/>
          <w:jc w:val="center"/>
        </w:trPr>
        <w:tc>
          <w:tcPr>
            <w:tcW w:w="2155" w:type="dxa"/>
            <w:tcBorders>
              <w:bottom w:val="single" w:sz="4" w:space="0" w:color="auto"/>
            </w:tcBorders>
            <w:shd w:val="clear" w:color="auto" w:fill="auto"/>
          </w:tcPr>
          <w:p w14:paraId="646B305C" w14:textId="77777777" w:rsidR="00DB2361" w:rsidRPr="00EF5447" w:rsidRDefault="00DB2361" w:rsidP="002F6CCF">
            <w:pPr>
              <w:pStyle w:val="TAC"/>
              <w:rPr>
                <w:rFonts w:cs="Arial"/>
              </w:rPr>
            </w:pPr>
            <w:r>
              <w:rPr>
                <w:rFonts w:eastAsia="Yu Mincho" w:cs="Arial"/>
                <w:lang w:val="en-US" w:eastAsia="ja-JP"/>
              </w:rPr>
              <w:t>DC_1-3-7_n77</w:t>
            </w:r>
          </w:p>
        </w:tc>
        <w:tc>
          <w:tcPr>
            <w:tcW w:w="1488" w:type="dxa"/>
            <w:vAlign w:val="center"/>
          </w:tcPr>
          <w:p w14:paraId="7F2B246A" w14:textId="77777777" w:rsidR="00DB2361" w:rsidRPr="00EF5447" w:rsidRDefault="00DB2361" w:rsidP="002F6CCF">
            <w:pPr>
              <w:pStyle w:val="TAC"/>
              <w:rPr>
                <w:rFonts w:cs="Arial"/>
              </w:rPr>
            </w:pPr>
            <w:r>
              <w:rPr>
                <w:rFonts w:eastAsia="DengXian" w:cs="Arial"/>
                <w:bCs/>
                <w:szCs w:val="18"/>
                <w:lang w:eastAsia="zh-CN"/>
              </w:rPr>
              <w:t>0.2</w:t>
            </w:r>
          </w:p>
        </w:tc>
        <w:tc>
          <w:tcPr>
            <w:tcW w:w="1489" w:type="dxa"/>
            <w:vAlign w:val="center"/>
          </w:tcPr>
          <w:p w14:paraId="35210566"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4ED8DC84" w14:textId="77777777" w:rsidR="00DB2361" w:rsidRPr="00EF5447" w:rsidRDefault="00DB2361" w:rsidP="002F6CCF">
            <w:pPr>
              <w:pStyle w:val="TAC"/>
              <w:rPr>
                <w:rFonts w:cs="Arial"/>
              </w:rPr>
            </w:pPr>
            <w:r w:rsidRPr="00EF5447">
              <w:rPr>
                <w:rFonts w:cs="Arial"/>
                <w:szCs w:val="18"/>
                <w:lang w:eastAsia="zh-CN"/>
              </w:rPr>
              <w:t>0.2</w:t>
            </w:r>
          </w:p>
        </w:tc>
        <w:tc>
          <w:tcPr>
            <w:tcW w:w="1403" w:type="dxa"/>
            <w:vAlign w:val="center"/>
          </w:tcPr>
          <w:p w14:paraId="70909236"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14:paraId="720E324C" w14:textId="77777777" w:rsidTr="002F6CCF">
        <w:trPr>
          <w:trHeight w:val="187"/>
          <w:jc w:val="center"/>
        </w:trPr>
        <w:tc>
          <w:tcPr>
            <w:tcW w:w="2155" w:type="dxa"/>
            <w:tcBorders>
              <w:bottom w:val="single" w:sz="4" w:space="0" w:color="auto"/>
            </w:tcBorders>
            <w:shd w:val="clear" w:color="auto" w:fill="auto"/>
          </w:tcPr>
          <w:p w14:paraId="1BB227E3" w14:textId="77777777" w:rsidR="00DB2361" w:rsidRPr="00EF5447" w:rsidRDefault="00DB2361" w:rsidP="002F6CCF">
            <w:pPr>
              <w:pStyle w:val="TAC"/>
              <w:rPr>
                <w:lang w:eastAsia="zh-CN"/>
              </w:rPr>
            </w:pPr>
            <w:r w:rsidRPr="00EF5447">
              <w:rPr>
                <w:lang w:eastAsia="zh-CN"/>
              </w:rPr>
              <w:t>DC_1-3-7_n78</w:t>
            </w:r>
          </w:p>
          <w:p w14:paraId="1CB0F47A" w14:textId="77777777" w:rsidR="00DB2361" w:rsidRDefault="00DB2361" w:rsidP="002F6CCF">
            <w:pPr>
              <w:pStyle w:val="TAC"/>
              <w:rPr>
                <w:rFonts w:eastAsia="Yu Mincho" w:cs="Arial"/>
                <w:lang w:val="en-US" w:eastAsia="ja-JP"/>
              </w:rPr>
            </w:pPr>
            <w:r w:rsidRPr="00EF5447">
              <w:rPr>
                <w:lang w:eastAsia="zh-CN"/>
              </w:rPr>
              <w:t>DC_1-3-7-7_n78</w:t>
            </w:r>
          </w:p>
        </w:tc>
        <w:tc>
          <w:tcPr>
            <w:tcW w:w="1488" w:type="dxa"/>
            <w:vAlign w:val="center"/>
          </w:tcPr>
          <w:p w14:paraId="4B9FAAF6" w14:textId="77777777" w:rsidR="00DB2361" w:rsidRDefault="00DB2361" w:rsidP="002F6CC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76E7383"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5241C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B168CC"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66E20793" w14:textId="77777777" w:rsidTr="002F6CCF">
        <w:trPr>
          <w:trHeight w:val="187"/>
          <w:jc w:val="center"/>
        </w:trPr>
        <w:tc>
          <w:tcPr>
            <w:tcW w:w="2155" w:type="dxa"/>
            <w:tcBorders>
              <w:bottom w:val="single" w:sz="4" w:space="0" w:color="auto"/>
            </w:tcBorders>
            <w:shd w:val="clear" w:color="auto" w:fill="auto"/>
          </w:tcPr>
          <w:p w14:paraId="25AC85CC" w14:textId="77777777" w:rsidR="00DB2361" w:rsidRPr="00EF5447" w:rsidRDefault="00DB2361" w:rsidP="002F6CCF">
            <w:pPr>
              <w:pStyle w:val="TAC"/>
              <w:rPr>
                <w:lang w:eastAsia="zh-CN"/>
              </w:rPr>
            </w:pPr>
            <w:r w:rsidRPr="00EF5447">
              <w:rPr>
                <w:rFonts w:cs="Arial"/>
                <w:szCs w:val="18"/>
                <w:lang w:eastAsia="zh-CN"/>
              </w:rPr>
              <w:t>DC_1-3_n7-n78</w:t>
            </w:r>
          </w:p>
        </w:tc>
        <w:tc>
          <w:tcPr>
            <w:tcW w:w="1488" w:type="dxa"/>
            <w:vAlign w:val="center"/>
          </w:tcPr>
          <w:p w14:paraId="6695A412" w14:textId="77777777" w:rsidR="00DB2361" w:rsidRDefault="00DB2361" w:rsidP="002F6CC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5C432E3"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E0FAF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C08C108"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21190578" w14:textId="77777777" w:rsidTr="002F6CCF">
        <w:trPr>
          <w:trHeight w:val="187"/>
          <w:jc w:val="center"/>
        </w:trPr>
        <w:tc>
          <w:tcPr>
            <w:tcW w:w="2155" w:type="dxa"/>
            <w:tcBorders>
              <w:bottom w:val="single" w:sz="4" w:space="0" w:color="auto"/>
            </w:tcBorders>
            <w:shd w:val="clear" w:color="auto" w:fill="auto"/>
          </w:tcPr>
          <w:p w14:paraId="08499109" w14:textId="77777777" w:rsidR="00DB2361" w:rsidRPr="00EF5447" w:rsidRDefault="00DB2361" w:rsidP="002F6CCF">
            <w:pPr>
              <w:pStyle w:val="TAC"/>
              <w:rPr>
                <w:rFonts w:cs="Arial"/>
                <w:szCs w:val="18"/>
                <w:lang w:eastAsia="zh-CN"/>
              </w:rPr>
            </w:pPr>
            <w:r w:rsidRPr="00EF5447">
              <w:rPr>
                <w:lang w:eastAsia="zh-CN"/>
              </w:rPr>
              <w:t>DC_1-3-7_n</w:t>
            </w:r>
            <w:r>
              <w:rPr>
                <w:lang w:eastAsia="zh-CN"/>
              </w:rPr>
              <w:t>105</w:t>
            </w:r>
          </w:p>
        </w:tc>
        <w:tc>
          <w:tcPr>
            <w:tcW w:w="1488" w:type="dxa"/>
            <w:vAlign w:val="center"/>
          </w:tcPr>
          <w:p w14:paraId="094DB8B3" w14:textId="77777777" w:rsidR="00DB2361" w:rsidRDefault="00DB2361" w:rsidP="002F6CCF">
            <w:pPr>
              <w:pStyle w:val="TAC"/>
              <w:rPr>
                <w:rFonts w:eastAsia="DengXian" w:cs="Arial"/>
                <w:bCs/>
                <w:szCs w:val="18"/>
                <w:lang w:eastAsia="zh-CN"/>
              </w:rPr>
            </w:pPr>
            <w:r>
              <w:rPr>
                <w:rFonts w:cs="Arial"/>
                <w:lang w:eastAsia="ja-JP"/>
              </w:rPr>
              <w:t>-</w:t>
            </w:r>
          </w:p>
        </w:tc>
        <w:tc>
          <w:tcPr>
            <w:tcW w:w="1489" w:type="dxa"/>
            <w:vAlign w:val="center"/>
          </w:tcPr>
          <w:p w14:paraId="05B367DF"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4EA49C5E" w14:textId="77777777" w:rsidR="00DB2361" w:rsidRDefault="00DB2361" w:rsidP="002F6CCF">
            <w:pPr>
              <w:pStyle w:val="TAC"/>
              <w:rPr>
                <w:rFonts w:cs="Arial"/>
                <w:szCs w:val="18"/>
                <w:lang w:eastAsia="zh-CN"/>
              </w:rPr>
            </w:pPr>
            <w:r>
              <w:rPr>
                <w:rFonts w:cs="Arial"/>
                <w:lang w:eastAsia="ja-JP"/>
              </w:rPr>
              <w:t>-</w:t>
            </w:r>
          </w:p>
        </w:tc>
        <w:tc>
          <w:tcPr>
            <w:tcW w:w="1403" w:type="dxa"/>
            <w:vAlign w:val="center"/>
          </w:tcPr>
          <w:p w14:paraId="1C0FB17F"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2270C8F7" w14:textId="77777777" w:rsidTr="002F6CCF">
        <w:trPr>
          <w:trHeight w:val="187"/>
          <w:jc w:val="center"/>
        </w:trPr>
        <w:tc>
          <w:tcPr>
            <w:tcW w:w="2155" w:type="dxa"/>
            <w:tcBorders>
              <w:bottom w:val="single" w:sz="4" w:space="0" w:color="auto"/>
            </w:tcBorders>
            <w:shd w:val="clear" w:color="auto" w:fill="auto"/>
          </w:tcPr>
          <w:p w14:paraId="57F38623" w14:textId="77777777" w:rsidR="00DB2361" w:rsidRPr="00EF5447" w:rsidRDefault="00DB2361" w:rsidP="002F6CCF">
            <w:pPr>
              <w:pStyle w:val="TAC"/>
              <w:rPr>
                <w:rFonts w:cs="Arial"/>
              </w:rPr>
            </w:pPr>
            <w:r w:rsidRPr="00EF5447">
              <w:rPr>
                <w:rFonts w:cs="Arial"/>
                <w:szCs w:val="18"/>
                <w:lang w:eastAsia="zh-CN"/>
              </w:rPr>
              <w:t>DC_1-3-8_n28</w:t>
            </w:r>
          </w:p>
        </w:tc>
        <w:tc>
          <w:tcPr>
            <w:tcW w:w="1488" w:type="dxa"/>
            <w:vAlign w:val="center"/>
          </w:tcPr>
          <w:p w14:paraId="346DD9BD" w14:textId="77777777" w:rsidR="00DB2361" w:rsidRPr="00EF5447" w:rsidRDefault="00DB2361" w:rsidP="002F6CCF">
            <w:pPr>
              <w:pStyle w:val="TAC"/>
              <w:rPr>
                <w:rFonts w:cs="Arial"/>
                <w:lang w:eastAsia="ja-JP"/>
              </w:rPr>
            </w:pPr>
            <w:r>
              <w:rPr>
                <w:rFonts w:cs="Arial"/>
                <w:szCs w:val="18"/>
                <w:lang w:eastAsia="zh-CN"/>
              </w:rPr>
              <w:t>-</w:t>
            </w:r>
          </w:p>
        </w:tc>
        <w:tc>
          <w:tcPr>
            <w:tcW w:w="1489" w:type="dxa"/>
            <w:vAlign w:val="center"/>
          </w:tcPr>
          <w:p w14:paraId="7546E626"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BF82C60" w14:textId="77777777" w:rsidR="00DB2361" w:rsidRPr="00EF5447" w:rsidRDefault="00DB2361" w:rsidP="002F6CCF">
            <w:pPr>
              <w:pStyle w:val="TAC"/>
              <w:rPr>
                <w:rFonts w:eastAsia="MS Mincho" w:cs="Arial"/>
                <w:lang w:eastAsia="ja-JP"/>
              </w:rPr>
            </w:pPr>
            <w:r w:rsidRPr="00EF5447">
              <w:rPr>
                <w:rFonts w:cs="Arial"/>
                <w:szCs w:val="18"/>
                <w:lang w:eastAsia="zh-CN"/>
              </w:rPr>
              <w:t>0.2</w:t>
            </w:r>
          </w:p>
        </w:tc>
        <w:tc>
          <w:tcPr>
            <w:tcW w:w="1403" w:type="dxa"/>
            <w:vAlign w:val="center"/>
          </w:tcPr>
          <w:p w14:paraId="3ACB405B"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75DB3392" w14:textId="77777777" w:rsidTr="002F6CCF">
        <w:trPr>
          <w:trHeight w:val="187"/>
          <w:jc w:val="center"/>
        </w:trPr>
        <w:tc>
          <w:tcPr>
            <w:tcW w:w="2155" w:type="dxa"/>
            <w:tcBorders>
              <w:bottom w:val="single" w:sz="4" w:space="0" w:color="auto"/>
            </w:tcBorders>
            <w:shd w:val="clear" w:color="auto" w:fill="auto"/>
          </w:tcPr>
          <w:p w14:paraId="5BDA6067" w14:textId="77777777" w:rsidR="00DB2361" w:rsidRPr="00EF5447" w:rsidRDefault="00DB2361" w:rsidP="002F6CCF">
            <w:pPr>
              <w:pStyle w:val="TAC"/>
              <w:rPr>
                <w:rFonts w:cs="Arial"/>
              </w:rPr>
            </w:pPr>
            <w:r w:rsidRPr="00EF5447">
              <w:rPr>
                <w:lang w:eastAsia="zh-CN"/>
              </w:rPr>
              <w:t>DC_1-3-8_n77</w:t>
            </w:r>
          </w:p>
        </w:tc>
        <w:tc>
          <w:tcPr>
            <w:tcW w:w="1488" w:type="dxa"/>
            <w:vAlign w:val="center"/>
          </w:tcPr>
          <w:p w14:paraId="63B143DB" w14:textId="77777777" w:rsidR="00DB2361" w:rsidRPr="00EF5447" w:rsidRDefault="00DB2361" w:rsidP="002F6CCF">
            <w:pPr>
              <w:pStyle w:val="TAC"/>
              <w:rPr>
                <w:rFonts w:cs="Arial"/>
                <w:lang w:eastAsia="ja-JP"/>
              </w:rPr>
            </w:pPr>
            <w:r>
              <w:rPr>
                <w:rFonts w:eastAsia="DengXian" w:cs="Arial"/>
                <w:bCs/>
                <w:szCs w:val="18"/>
                <w:lang w:eastAsia="zh-CN"/>
              </w:rPr>
              <w:t>0.2</w:t>
            </w:r>
          </w:p>
        </w:tc>
        <w:tc>
          <w:tcPr>
            <w:tcW w:w="1489" w:type="dxa"/>
            <w:vAlign w:val="center"/>
          </w:tcPr>
          <w:p w14:paraId="22850CBD"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54682E1" w14:textId="77777777" w:rsidR="00DB2361" w:rsidRPr="00EF5447" w:rsidRDefault="00DB2361" w:rsidP="002F6CCF">
            <w:pPr>
              <w:pStyle w:val="TAC"/>
              <w:rPr>
                <w:rFonts w:eastAsia="MS Mincho" w:cs="Arial"/>
                <w:lang w:eastAsia="ja-JP"/>
              </w:rPr>
            </w:pPr>
            <w:r w:rsidRPr="00EF5447">
              <w:rPr>
                <w:rFonts w:cs="Arial"/>
                <w:szCs w:val="18"/>
                <w:lang w:eastAsia="zh-CN"/>
              </w:rPr>
              <w:t>0.2</w:t>
            </w:r>
          </w:p>
        </w:tc>
        <w:tc>
          <w:tcPr>
            <w:tcW w:w="1403" w:type="dxa"/>
            <w:vAlign w:val="center"/>
          </w:tcPr>
          <w:p w14:paraId="5D17D1DF" w14:textId="77777777" w:rsidR="00DB2361" w:rsidRPr="00EF5447" w:rsidRDefault="00DB2361" w:rsidP="002F6CCF">
            <w:pPr>
              <w:pStyle w:val="TAC"/>
              <w:rPr>
                <w:rFonts w:eastAsia="MS Mincho" w:cs="Arial"/>
                <w:lang w:eastAsia="ja-JP"/>
              </w:rPr>
            </w:pPr>
            <w:r>
              <w:rPr>
                <w:rFonts w:cs="Arial" w:hint="eastAsia"/>
                <w:lang w:eastAsia="zh-CN"/>
              </w:rPr>
              <w:t>0</w:t>
            </w:r>
            <w:r>
              <w:rPr>
                <w:rFonts w:cs="Arial"/>
                <w:lang w:eastAsia="zh-CN"/>
              </w:rPr>
              <w:t>.5</w:t>
            </w:r>
          </w:p>
        </w:tc>
      </w:tr>
      <w:tr w:rsidR="00DB2361" w:rsidRPr="00EF5447" w14:paraId="7DC871A8" w14:textId="77777777" w:rsidTr="002F6CCF">
        <w:trPr>
          <w:trHeight w:val="187"/>
          <w:jc w:val="center"/>
        </w:trPr>
        <w:tc>
          <w:tcPr>
            <w:tcW w:w="2155" w:type="dxa"/>
            <w:tcBorders>
              <w:bottom w:val="single" w:sz="4" w:space="0" w:color="auto"/>
            </w:tcBorders>
            <w:shd w:val="clear" w:color="auto" w:fill="auto"/>
          </w:tcPr>
          <w:p w14:paraId="755666E4" w14:textId="77777777" w:rsidR="00DB2361" w:rsidRPr="00EF5447" w:rsidRDefault="00DB2361" w:rsidP="002F6CCF">
            <w:pPr>
              <w:pStyle w:val="TAC"/>
              <w:rPr>
                <w:lang w:eastAsia="zh-CN"/>
              </w:rPr>
            </w:pPr>
            <w:r>
              <w:rPr>
                <w:lang w:eastAsia="zh-CN"/>
              </w:rPr>
              <w:t>DC_1_n3-n8-n77</w:t>
            </w:r>
          </w:p>
        </w:tc>
        <w:tc>
          <w:tcPr>
            <w:tcW w:w="1488" w:type="dxa"/>
            <w:vAlign w:val="center"/>
          </w:tcPr>
          <w:p w14:paraId="0EB6269A" w14:textId="77777777" w:rsidR="00DB2361" w:rsidRDefault="00DB2361" w:rsidP="002F6CCF">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7CF39977" w14:textId="77777777" w:rsidR="00DB2361" w:rsidRDefault="00DB2361" w:rsidP="002F6CCF">
            <w:pPr>
              <w:pStyle w:val="TAC"/>
              <w:rPr>
                <w:rFonts w:cs="Arial"/>
                <w:lang w:eastAsia="zh-CN"/>
              </w:rPr>
            </w:pPr>
            <w:r>
              <w:rPr>
                <w:rFonts w:cs="Arial" w:hint="eastAsia"/>
                <w:lang w:val="en-US" w:eastAsia="zh-CN"/>
              </w:rPr>
              <w:t>0.2</w:t>
            </w:r>
          </w:p>
        </w:tc>
        <w:tc>
          <w:tcPr>
            <w:tcW w:w="1403" w:type="dxa"/>
            <w:vAlign w:val="center"/>
          </w:tcPr>
          <w:p w14:paraId="28535AED" w14:textId="77777777" w:rsidR="00DB2361" w:rsidRPr="00EF5447" w:rsidRDefault="00DB2361" w:rsidP="002F6CCF">
            <w:pPr>
              <w:pStyle w:val="TAC"/>
              <w:rPr>
                <w:rFonts w:cs="Arial"/>
                <w:szCs w:val="18"/>
                <w:lang w:eastAsia="zh-CN"/>
              </w:rPr>
            </w:pPr>
            <w:r>
              <w:rPr>
                <w:rFonts w:cs="Arial" w:hint="eastAsia"/>
                <w:szCs w:val="18"/>
                <w:lang w:val="en-US" w:eastAsia="zh-CN"/>
              </w:rPr>
              <w:t>0.2</w:t>
            </w:r>
          </w:p>
        </w:tc>
        <w:tc>
          <w:tcPr>
            <w:tcW w:w="1403" w:type="dxa"/>
            <w:vAlign w:val="center"/>
          </w:tcPr>
          <w:p w14:paraId="20D3F0C5" w14:textId="77777777" w:rsidR="00DB2361" w:rsidRDefault="00DB2361" w:rsidP="002F6CCF">
            <w:pPr>
              <w:pStyle w:val="TAC"/>
              <w:rPr>
                <w:rFonts w:cs="Arial"/>
                <w:lang w:eastAsia="zh-CN"/>
              </w:rPr>
            </w:pPr>
            <w:r>
              <w:rPr>
                <w:rFonts w:cs="Arial" w:hint="eastAsia"/>
                <w:lang w:val="en-US" w:eastAsia="zh-CN"/>
              </w:rPr>
              <w:t>0.5</w:t>
            </w:r>
          </w:p>
        </w:tc>
      </w:tr>
      <w:tr w:rsidR="00DB2361" w:rsidRPr="00EF5447" w14:paraId="716B4352" w14:textId="77777777" w:rsidTr="002F6CCF">
        <w:trPr>
          <w:trHeight w:val="187"/>
          <w:jc w:val="center"/>
        </w:trPr>
        <w:tc>
          <w:tcPr>
            <w:tcW w:w="2155" w:type="dxa"/>
            <w:tcBorders>
              <w:top w:val="single" w:sz="4" w:space="0" w:color="auto"/>
              <w:bottom w:val="single" w:sz="4" w:space="0" w:color="auto"/>
            </w:tcBorders>
            <w:shd w:val="clear" w:color="auto" w:fill="auto"/>
          </w:tcPr>
          <w:p w14:paraId="0DBD2DCD" w14:textId="77777777" w:rsidR="00DB2361" w:rsidRPr="00EF5447" w:rsidRDefault="00DB2361" w:rsidP="002F6CCF">
            <w:pPr>
              <w:pStyle w:val="TAC"/>
              <w:rPr>
                <w:rFonts w:cs="Arial"/>
              </w:rPr>
            </w:pPr>
            <w:r>
              <w:t>DC_1-8_n3-n79</w:t>
            </w:r>
          </w:p>
        </w:tc>
        <w:tc>
          <w:tcPr>
            <w:tcW w:w="1488" w:type="dxa"/>
            <w:vAlign w:val="center"/>
          </w:tcPr>
          <w:p w14:paraId="2D92B703" w14:textId="77777777" w:rsidR="00DB2361" w:rsidRPr="00EF5447" w:rsidRDefault="00DB2361" w:rsidP="002F6CCF">
            <w:pPr>
              <w:pStyle w:val="TAC"/>
              <w:rPr>
                <w:rFonts w:cs="Arial"/>
                <w:lang w:eastAsia="ja-JP"/>
              </w:rPr>
            </w:pPr>
            <w:r>
              <w:t>-</w:t>
            </w:r>
          </w:p>
        </w:tc>
        <w:tc>
          <w:tcPr>
            <w:tcW w:w="1489" w:type="dxa"/>
            <w:vAlign w:val="center"/>
          </w:tcPr>
          <w:p w14:paraId="7083C800"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A9CA702" w14:textId="77777777" w:rsidR="00DB2361" w:rsidRPr="00EF5447" w:rsidRDefault="00DB2361" w:rsidP="002F6CCF">
            <w:pPr>
              <w:pStyle w:val="TAC"/>
              <w:rPr>
                <w:rFonts w:cs="Arial"/>
                <w:lang w:eastAsia="zh-CN"/>
              </w:rPr>
            </w:pPr>
            <w:r>
              <w:t>-</w:t>
            </w:r>
          </w:p>
        </w:tc>
        <w:tc>
          <w:tcPr>
            <w:tcW w:w="1403" w:type="dxa"/>
            <w:vAlign w:val="center"/>
          </w:tcPr>
          <w:p w14:paraId="36BFA6B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5A7294A7" w14:textId="77777777" w:rsidTr="002F6CCF">
        <w:trPr>
          <w:trHeight w:val="187"/>
          <w:jc w:val="center"/>
        </w:trPr>
        <w:tc>
          <w:tcPr>
            <w:tcW w:w="2155" w:type="dxa"/>
            <w:tcBorders>
              <w:bottom w:val="single" w:sz="4" w:space="0" w:color="auto"/>
            </w:tcBorders>
            <w:shd w:val="clear" w:color="auto" w:fill="auto"/>
          </w:tcPr>
          <w:p w14:paraId="3B028B43" w14:textId="77777777" w:rsidR="00DB2361" w:rsidRPr="00EF5447" w:rsidRDefault="00DB2361" w:rsidP="002F6CCF">
            <w:pPr>
              <w:pStyle w:val="TAC"/>
              <w:rPr>
                <w:rFonts w:cs="Arial"/>
              </w:rPr>
            </w:pPr>
            <w:r w:rsidRPr="00EF5447">
              <w:rPr>
                <w:lang w:eastAsia="zh-CN"/>
              </w:rPr>
              <w:t>DC_1-3-8_n78</w:t>
            </w:r>
          </w:p>
        </w:tc>
        <w:tc>
          <w:tcPr>
            <w:tcW w:w="1488" w:type="dxa"/>
            <w:tcBorders>
              <w:bottom w:val="single" w:sz="4" w:space="0" w:color="auto"/>
            </w:tcBorders>
            <w:vAlign w:val="center"/>
          </w:tcPr>
          <w:p w14:paraId="6BA56786" w14:textId="77777777" w:rsidR="00DB2361" w:rsidRPr="00EF5447" w:rsidRDefault="00DB2361" w:rsidP="002F6CCF">
            <w:pPr>
              <w:pStyle w:val="TAC"/>
              <w:rPr>
                <w:rFonts w:cs="Arial"/>
                <w:lang w:eastAsia="ja-JP"/>
              </w:rPr>
            </w:pPr>
            <w:r>
              <w:rPr>
                <w:rFonts w:eastAsia="Malgun Gothic" w:cs="Arial"/>
                <w:lang w:eastAsia="ko-KR"/>
              </w:rPr>
              <w:t>0.2</w:t>
            </w:r>
          </w:p>
        </w:tc>
        <w:tc>
          <w:tcPr>
            <w:tcW w:w="1489" w:type="dxa"/>
            <w:vAlign w:val="center"/>
          </w:tcPr>
          <w:p w14:paraId="438165E2" w14:textId="77777777" w:rsidR="00DB2361" w:rsidRPr="00EF5447" w:rsidRDefault="00DB2361" w:rsidP="002F6CCF">
            <w:pPr>
              <w:pStyle w:val="TAC"/>
              <w:rPr>
                <w:rFonts w:cs="Arial"/>
                <w:lang w:eastAsia="zh-CN"/>
              </w:rPr>
            </w:pPr>
            <w:r>
              <w:rPr>
                <w:rFonts w:cs="Arial"/>
                <w:lang w:eastAsia="zh-CN"/>
              </w:rPr>
              <w:t>0.2</w:t>
            </w:r>
          </w:p>
        </w:tc>
        <w:tc>
          <w:tcPr>
            <w:tcW w:w="1403" w:type="dxa"/>
            <w:vAlign w:val="center"/>
          </w:tcPr>
          <w:p w14:paraId="562E5FA6" w14:textId="77777777" w:rsidR="00DB2361" w:rsidRPr="00EF5447" w:rsidRDefault="00DB2361" w:rsidP="002F6CCF">
            <w:pPr>
              <w:pStyle w:val="TAC"/>
              <w:rPr>
                <w:rFonts w:eastAsia="MS Mincho" w:cs="Arial"/>
                <w:lang w:eastAsia="ja-JP"/>
              </w:rPr>
            </w:pPr>
            <w:r>
              <w:rPr>
                <w:rFonts w:cs="Arial"/>
                <w:lang w:eastAsia="zh-CN"/>
              </w:rPr>
              <w:t>0.2</w:t>
            </w:r>
          </w:p>
        </w:tc>
        <w:tc>
          <w:tcPr>
            <w:tcW w:w="1403" w:type="dxa"/>
            <w:vAlign w:val="center"/>
          </w:tcPr>
          <w:p w14:paraId="4C184742" w14:textId="77777777" w:rsidR="00DB2361" w:rsidRPr="00CC1E91" w:rsidRDefault="00DB2361" w:rsidP="002F6CCF">
            <w:pPr>
              <w:pStyle w:val="TAC"/>
              <w:rPr>
                <w:rFonts w:cs="Arial"/>
                <w:lang w:eastAsia="zh-CN"/>
              </w:rPr>
            </w:pPr>
            <w:r>
              <w:rPr>
                <w:rFonts w:cs="Arial"/>
                <w:lang w:eastAsia="zh-CN"/>
              </w:rPr>
              <w:t>0.5</w:t>
            </w:r>
          </w:p>
        </w:tc>
      </w:tr>
      <w:tr w:rsidR="00DB2361" w14:paraId="2ADC1D44" w14:textId="77777777" w:rsidTr="002F6CCF">
        <w:trPr>
          <w:trHeight w:val="187"/>
          <w:jc w:val="center"/>
        </w:trPr>
        <w:tc>
          <w:tcPr>
            <w:tcW w:w="2155" w:type="dxa"/>
            <w:tcBorders>
              <w:bottom w:val="single" w:sz="4" w:space="0" w:color="auto"/>
            </w:tcBorders>
            <w:shd w:val="clear" w:color="auto" w:fill="auto"/>
          </w:tcPr>
          <w:p w14:paraId="78BDB729" w14:textId="77777777" w:rsidR="00DB2361" w:rsidRPr="00EF5447" w:rsidRDefault="00DB2361" w:rsidP="002F6CCF">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128A0B3" w14:textId="77777777" w:rsidR="00DB2361" w:rsidRDefault="00DB2361" w:rsidP="002F6CCF">
            <w:pPr>
              <w:pStyle w:val="TAC"/>
              <w:rPr>
                <w:rFonts w:eastAsia="Malgun Gothic" w:cs="Arial"/>
                <w:lang w:eastAsia="ko-KR"/>
              </w:rPr>
            </w:pPr>
            <w:r>
              <w:rPr>
                <w:rFonts w:eastAsia="Malgun Gothic" w:cs="Arial"/>
                <w:lang w:eastAsia="ko-KR"/>
              </w:rPr>
              <w:t>0.2</w:t>
            </w:r>
          </w:p>
        </w:tc>
        <w:tc>
          <w:tcPr>
            <w:tcW w:w="1489" w:type="dxa"/>
            <w:vAlign w:val="center"/>
          </w:tcPr>
          <w:p w14:paraId="2EA9AFCC" w14:textId="77777777" w:rsidR="00DB2361" w:rsidRDefault="00DB2361" w:rsidP="002F6CCF">
            <w:pPr>
              <w:pStyle w:val="TAC"/>
              <w:rPr>
                <w:rFonts w:cs="Arial"/>
                <w:lang w:eastAsia="zh-CN"/>
              </w:rPr>
            </w:pPr>
            <w:r>
              <w:rPr>
                <w:rFonts w:cs="Arial"/>
                <w:lang w:eastAsia="zh-CN"/>
              </w:rPr>
              <w:t>0.2</w:t>
            </w:r>
          </w:p>
        </w:tc>
        <w:tc>
          <w:tcPr>
            <w:tcW w:w="1403" w:type="dxa"/>
            <w:vAlign w:val="center"/>
          </w:tcPr>
          <w:p w14:paraId="3EC9E480" w14:textId="77777777" w:rsidR="00DB2361" w:rsidRDefault="00DB2361" w:rsidP="002F6CCF">
            <w:pPr>
              <w:pStyle w:val="TAC"/>
              <w:rPr>
                <w:rFonts w:cs="Arial"/>
                <w:lang w:eastAsia="zh-CN"/>
              </w:rPr>
            </w:pPr>
            <w:r>
              <w:rPr>
                <w:rFonts w:cs="Arial"/>
                <w:lang w:eastAsia="zh-CN"/>
              </w:rPr>
              <w:t>0.2</w:t>
            </w:r>
          </w:p>
        </w:tc>
        <w:tc>
          <w:tcPr>
            <w:tcW w:w="1403" w:type="dxa"/>
            <w:vAlign w:val="center"/>
          </w:tcPr>
          <w:p w14:paraId="624FCF99" w14:textId="77777777" w:rsidR="00DB2361" w:rsidRDefault="00DB2361" w:rsidP="002F6CCF">
            <w:pPr>
              <w:pStyle w:val="TAC"/>
              <w:rPr>
                <w:rFonts w:cs="Arial"/>
                <w:lang w:eastAsia="zh-CN"/>
              </w:rPr>
            </w:pPr>
            <w:r>
              <w:rPr>
                <w:rFonts w:cs="Arial"/>
                <w:lang w:eastAsia="zh-CN"/>
              </w:rPr>
              <w:t>0.5</w:t>
            </w:r>
          </w:p>
        </w:tc>
      </w:tr>
      <w:tr w:rsidR="00DB2361" w:rsidRPr="00EF5447" w14:paraId="5193449D" w14:textId="77777777" w:rsidTr="002F6CCF">
        <w:trPr>
          <w:trHeight w:val="187"/>
          <w:jc w:val="center"/>
        </w:trPr>
        <w:tc>
          <w:tcPr>
            <w:tcW w:w="2155" w:type="dxa"/>
            <w:tcBorders>
              <w:top w:val="single" w:sz="4" w:space="0" w:color="auto"/>
              <w:bottom w:val="single" w:sz="4" w:space="0" w:color="auto"/>
            </w:tcBorders>
            <w:shd w:val="clear" w:color="auto" w:fill="auto"/>
          </w:tcPr>
          <w:p w14:paraId="595B76C5" w14:textId="77777777" w:rsidR="00DB2361" w:rsidRPr="00EF5447" w:rsidRDefault="00DB2361" w:rsidP="002F6CCF">
            <w:pPr>
              <w:pStyle w:val="TAC"/>
              <w:rPr>
                <w:rFonts w:cs="Arial"/>
              </w:rPr>
            </w:pPr>
            <w:r>
              <w:t>DC_1-3-11_n28</w:t>
            </w:r>
          </w:p>
        </w:tc>
        <w:tc>
          <w:tcPr>
            <w:tcW w:w="1488" w:type="dxa"/>
            <w:vAlign w:val="center"/>
          </w:tcPr>
          <w:p w14:paraId="24E83ED5" w14:textId="77777777" w:rsidR="00DB2361" w:rsidRPr="00EF5447" w:rsidRDefault="00DB2361" w:rsidP="002F6CCF">
            <w:pPr>
              <w:pStyle w:val="TAC"/>
              <w:rPr>
                <w:rFonts w:cs="Arial"/>
                <w:lang w:eastAsia="ja-JP"/>
              </w:rPr>
            </w:pPr>
            <w:r>
              <w:t>-</w:t>
            </w:r>
          </w:p>
        </w:tc>
        <w:tc>
          <w:tcPr>
            <w:tcW w:w="1489" w:type="dxa"/>
            <w:vAlign w:val="center"/>
          </w:tcPr>
          <w:p w14:paraId="7CBF2DF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546774" w14:textId="77777777" w:rsidR="00DB2361" w:rsidRPr="00EF5447" w:rsidRDefault="00DB2361" w:rsidP="002F6CCF">
            <w:pPr>
              <w:pStyle w:val="TAC"/>
              <w:rPr>
                <w:rFonts w:cs="Arial"/>
                <w:lang w:eastAsia="zh-CN"/>
              </w:rPr>
            </w:pPr>
            <w:r>
              <w:rPr>
                <w:rFonts w:cs="Arial" w:hint="eastAsia"/>
                <w:szCs w:val="18"/>
              </w:rPr>
              <w:t>0</w:t>
            </w:r>
            <w:r>
              <w:rPr>
                <w:rFonts w:cs="Arial"/>
                <w:szCs w:val="18"/>
              </w:rPr>
              <w:t>.5</w:t>
            </w:r>
          </w:p>
        </w:tc>
        <w:tc>
          <w:tcPr>
            <w:tcW w:w="1403" w:type="dxa"/>
            <w:vAlign w:val="center"/>
          </w:tcPr>
          <w:p w14:paraId="3A11A27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28C38D5A" w14:textId="77777777" w:rsidTr="002F6CCF">
        <w:trPr>
          <w:trHeight w:val="187"/>
          <w:jc w:val="center"/>
        </w:trPr>
        <w:tc>
          <w:tcPr>
            <w:tcW w:w="2155" w:type="dxa"/>
            <w:tcBorders>
              <w:top w:val="single" w:sz="4" w:space="0" w:color="auto"/>
              <w:bottom w:val="single" w:sz="4" w:space="0" w:color="auto"/>
            </w:tcBorders>
            <w:shd w:val="clear" w:color="auto" w:fill="auto"/>
          </w:tcPr>
          <w:p w14:paraId="19BC2583" w14:textId="77777777" w:rsidR="00DB2361" w:rsidRPr="00EF5447" w:rsidRDefault="00DB2361" w:rsidP="002F6CCF">
            <w:pPr>
              <w:pStyle w:val="TAC"/>
              <w:rPr>
                <w:rFonts w:cs="Arial"/>
              </w:rPr>
            </w:pPr>
            <w:r>
              <w:t>DC_1-3-11_n77</w:t>
            </w:r>
          </w:p>
        </w:tc>
        <w:tc>
          <w:tcPr>
            <w:tcW w:w="1488" w:type="dxa"/>
            <w:vAlign w:val="center"/>
          </w:tcPr>
          <w:p w14:paraId="61F7CA56" w14:textId="77777777" w:rsidR="00DB2361" w:rsidRPr="00EF5447" w:rsidRDefault="00DB2361" w:rsidP="002F6CCF">
            <w:pPr>
              <w:pStyle w:val="TAC"/>
              <w:rPr>
                <w:rFonts w:cs="Arial"/>
                <w:lang w:eastAsia="ja-JP"/>
              </w:rPr>
            </w:pPr>
            <w:r>
              <w:t>0.2</w:t>
            </w:r>
          </w:p>
        </w:tc>
        <w:tc>
          <w:tcPr>
            <w:tcW w:w="1489" w:type="dxa"/>
            <w:vAlign w:val="center"/>
          </w:tcPr>
          <w:p w14:paraId="7A1A247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F630FD" w14:textId="77777777" w:rsidR="00DB2361" w:rsidRPr="00EF5447" w:rsidRDefault="00DB2361" w:rsidP="002F6CCF">
            <w:pPr>
              <w:pStyle w:val="TAC"/>
              <w:rPr>
                <w:rFonts w:cs="Arial"/>
                <w:lang w:eastAsia="zh-CN"/>
              </w:rPr>
            </w:pPr>
            <w:r>
              <w:rPr>
                <w:rFonts w:cs="Arial" w:hint="eastAsia"/>
                <w:szCs w:val="18"/>
              </w:rPr>
              <w:t>0</w:t>
            </w:r>
            <w:r>
              <w:rPr>
                <w:rFonts w:cs="Arial"/>
                <w:szCs w:val="18"/>
              </w:rPr>
              <w:t>.5</w:t>
            </w:r>
          </w:p>
        </w:tc>
        <w:tc>
          <w:tcPr>
            <w:tcW w:w="1403" w:type="dxa"/>
            <w:vAlign w:val="center"/>
          </w:tcPr>
          <w:p w14:paraId="1AC23DA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C323FE6" w14:textId="77777777" w:rsidTr="002F6CCF">
        <w:trPr>
          <w:trHeight w:val="187"/>
          <w:jc w:val="center"/>
        </w:trPr>
        <w:tc>
          <w:tcPr>
            <w:tcW w:w="2155" w:type="dxa"/>
            <w:tcBorders>
              <w:top w:val="single" w:sz="4" w:space="0" w:color="auto"/>
              <w:bottom w:val="single" w:sz="4" w:space="0" w:color="auto"/>
            </w:tcBorders>
            <w:shd w:val="clear" w:color="auto" w:fill="auto"/>
          </w:tcPr>
          <w:p w14:paraId="71128830" w14:textId="77777777" w:rsidR="00DB2361" w:rsidRPr="001F0987" w:rsidRDefault="00DB2361" w:rsidP="002F6CC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EFF991D"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5EA1DB2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2615D7C" w14:textId="77777777" w:rsidR="00DB2361" w:rsidRPr="00EF5447" w:rsidRDefault="00DB2361" w:rsidP="002F6CCF">
            <w:pPr>
              <w:pStyle w:val="TAC"/>
              <w:rPr>
                <w:rFonts w:cs="Arial"/>
                <w:lang w:eastAsia="zh-CN"/>
              </w:rPr>
            </w:pPr>
            <w:r>
              <w:rPr>
                <w:lang w:eastAsia="ja-JP"/>
              </w:rPr>
              <w:t>-</w:t>
            </w:r>
          </w:p>
        </w:tc>
        <w:tc>
          <w:tcPr>
            <w:tcW w:w="1403" w:type="dxa"/>
            <w:vAlign w:val="center"/>
          </w:tcPr>
          <w:p w14:paraId="6C4C0A4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56E04E9D" w14:textId="77777777" w:rsidTr="002F6CCF">
        <w:trPr>
          <w:trHeight w:val="187"/>
          <w:jc w:val="center"/>
        </w:trPr>
        <w:tc>
          <w:tcPr>
            <w:tcW w:w="2155" w:type="dxa"/>
            <w:tcBorders>
              <w:top w:val="single" w:sz="4" w:space="0" w:color="auto"/>
              <w:bottom w:val="single" w:sz="4" w:space="0" w:color="auto"/>
            </w:tcBorders>
            <w:shd w:val="clear" w:color="auto" w:fill="auto"/>
          </w:tcPr>
          <w:p w14:paraId="6ECA34B1" w14:textId="77777777" w:rsidR="00DB2361" w:rsidRPr="001F0987" w:rsidRDefault="00DB2361" w:rsidP="002F6CC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E5457D8"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64BAE8E3"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1852A1F"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CADE96A" w14:textId="77777777" w:rsidR="00DB2361" w:rsidRPr="00EF5447" w:rsidRDefault="00DB2361" w:rsidP="002F6CCF">
            <w:pPr>
              <w:pStyle w:val="TAC"/>
              <w:rPr>
                <w:rFonts w:cs="Arial"/>
                <w:lang w:eastAsia="zh-CN"/>
              </w:rPr>
            </w:pPr>
            <w:r w:rsidRPr="00E062F1">
              <w:rPr>
                <w:lang w:eastAsia="ja-JP"/>
              </w:rPr>
              <w:t>0.2</w:t>
            </w:r>
            <w:r w:rsidRPr="000E067C">
              <w:rPr>
                <w:vertAlign w:val="superscript"/>
                <w:lang w:eastAsia="ja-JP"/>
              </w:rPr>
              <w:t>6</w:t>
            </w:r>
          </w:p>
        </w:tc>
      </w:tr>
      <w:tr w:rsidR="00DB2361" w:rsidRPr="00EF5447" w14:paraId="471A8386" w14:textId="77777777" w:rsidTr="002F6CCF">
        <w:trPr>
          <w:trHeight w:val="187"/>
          <w:jc w:val="center"/>
        </w:trPr>
        <w:tc>
          <w:tcPr>
            <w:tcW w:w="2155" w:type="dxa"/>
            <w:tcBorders>
              <w:top w:val="single" w:sz="4" w:space="0" w:color="auto"/>
              <w:bottom w:val="single" w:sz="4" w:space="0" w:color="auto"/>
            </w:tcBorders>
            <w:shd w:val="clear" w:color="auto" w:fill="auto"/>
          </w:tcPr>
          <w:p w14:paraId="7634C555" w14:textId="77777777" w:rsidR="00DB2361" w:rsidRPr="001F0987" w:rsidRDefault="00DB2361" w:rsidP="002F6CCF">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1834816" w14:textId="77777777" w:rsidR="00DB2361" w:rsidRPr="00EF5447" w:rsidRDefault="00DB2361" w:rsidP="002F6CCF">
            <w:pPr>
              <w:pStyle w:val="TAC"/>
              <w:rPr>
                <w:rFonts w:cs="Arial"/>
                <w:lang w:eastAsia="ja-JP"/>
              </w:rPr>
            </w:pPr>
            <w:r>
              <w:rPr>
                <w:rFonts w:cs="Arial"/>
                <w:szCs w:val="18"/>
                <w:lang w:val="sv-SE" w:eastAsia="ja-JP"/>
              </w:rPr>
              <w:t>-</w:t>
            </w:r>
          </w:p>
        </w:tc>
        <w:tc>
          <w:tcPr>
            <w:tcW w:w="1489" w:type="dxa"/>
            <w:vAlign w:val="center"/>
          </w:tcPr>
          <w:p w14:paraId="047157BA"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B3F24FC" w14:textId="77777777" w:rsidR="00DB2361" w:rsidRPr="00EF5447" w:rsidRDefault="00DB2361" w:rsidP="002F6CCF">
            <w:pPr>
              <w:pStyle w:val="TAC"/>
              <w:rPr>
                <w:rFonts w:cs="Arial"/>
                <w:lang w:eastAsia="zh-CN"/>
              </w:rPr>
            </w:pPr>
            <w:r>
              <w:t>0.2</w:t>
            </w:r>
          </w:p>
        </w:tc>
        <w:tc>
          <w:tcPr>
            <w:tcW w:w="1403" w:type="dxa"/>
            <w:vAlign w:val="center"/>
          </w:tcPr>
          <w:p w14:paraId="107A83AF"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302AA653" w14:textId="77777777" w:rsidTr="002F6CCF">
        <w:trPr>
          <w:trHeight w:val="187"/>
          <w:jc w:val="center"/>
        </w:trPr>
        <w:tc>
          <w:tcPr>
            <w:tcW w:w="2155" w:type="dxa"/>
            <w:tcBorders>
              <w:bottom w:val="single" w:sz="4" w:space="0" w:color="auto"/>
            </w:tcBorders>
            <w:shd w:val="clear" w:color="auto" w:fill="auto"/>
          </w:tcPr>
          <w:p w14:paraId="5F34994C" w14:textId="77777777" w:rsidR="00DB2361" w:rsidRPr="00EF5447" w:rsidRDefault="00DB2361" w:rsidP="002F6CCF">
            <w:pPr>
              <w:pStyle w:val="TAC"/>
              <w:rPr>
                <w:rFonts w:cs="Arial"/>
              </w:rPr>
            </w:pPr>
            <w:r w:rsidRPr="00EF5447">
              <w:rPr>
                <w:rFonts w:cs="Arial"/>
              </w:rPr>
              <w:t>DC_</w:t>
            </w:r>
            <w:r w:rsidRPr="00EF5447">
              <w:rPr>
                <w:rFonts w:cs="Arial"/>
                <w:lang w:eastAsia="ja-JP"/>
              </w:rPr>
              <w:t>1-3-18_n77</w:t>
            </w:r>
          </w:p>
        </w:tc>
        <w:tc>
          <w:tcPr>
            <w:tcW w:w="1488" w:type="dxa"/>
            <w:vAlign w:val="center"/>
          </w:tcPr>
          <w:p w14:paraId="7FE9EED8" w14:textId="77777777" w:rsidR="00DB2361" w:rsidRPr="00EF5447" w:rsidRDefault="00DB2361" w:rsidP="002F6CCF">
            <w:pPr>
              <w:pStyle w:val="TAC"/>
              <w:rPr>
                <w:rFonts w:cs="Arial"/>
              </w:rPr>
            </w:pPr>
            <w:r>
              <w:rPr>
                <w:rFonts w:cs="Arial"/>
                <w:lang w:eastAsia="ja-JP"/>
              </w:rPr>
              <w:t>0.2</w:t>
            </w:r>
          </w:p>
        </w:tc>
        <w:tc>
          <w:tcPr>
            <w:tcW w:w="1489" w:type="dxa"/>
            <w:vAlign w:val="center"/>
          </w:tcPr>
          <w:p w14:paraId="4C7CC66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D574CD" w14:textId="77777777" w:rsidR="00DB2361" w:rsidRPr="00EF5447" w:rsidRDefault="00DB2361" w:rsidP="002F6CCF">
            <w:pPr>
              <w:pStyle w:val="TAC"/>
              <w:rPr>
                <w:rFonts w:cs="Arial"/>
              </w:rPr>
            </w:pPr>
            <w:r>
              <w:rPr>
                <w:rFonts w:cs="Arial"/>
                <w:lang w:eastAsia="ja-JP"/>
              </w:rPr>
              <w:t>-</w:t>
            </w:r>
          </w:p>
        </w:tc>
        <w:tc>
          <w:tcPr>
            <w:tcW w:w="1403" w:type="dxa"/>
            <w:vAlign w:val="center"/>
          </w:tcPr>
          <w:p w14:paraId="3CEECC9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443C056" w14:textId="77777777" w:rsidTr="002F6CCF">
        <w:trPr>
          <w:trHeight w:val="187"/>
          <w:jc w:val="center"/>
        </w:trPr>
        <w:tc>
          <w:tcPr>
            <w:tcW w:w="2155" w:type="dxa"/>
            <w:tcBorders>
              <w:bottom w:val="single" w:sz="4" w:space="0" w:color="auto"/>
            </w:tcBorders>
            <w:shd w:val="clear" w:color="auto" w:fill="auto"/>
          </w:tcPr>
          <w:p w14:paraId="6F3B9B36" w14:textId="77777777" w:rsidR="00DB2361" w:rsidRPr="00EF5447" w:rsidRDefault="00DB2361" w:rsidP="002F6CCF">
            <w:pPr>
              <w:pStyle w:val="TAC"/>
              <w:rPr>
                <w:rFonts w:cs="Arial"/>
              </w:rPr>
            </w:pPr>
            <w:r w:rsidRPr="00EF5447">
              <w:rPr>
                <w:rFonts w:cs="Arial"/>
              </w:rPr>
              <w:t>DC_</w:t>
            </w:r>
            <w:r w:rsidRPr="00EF5447">
              <w:rPr>
                <w:rFonts w:cs="Arial"/>
                <w:lang w:eastAsia="ja-JP"/>
              </w:rPr>
              <w:t>1-3-18_n78</w:t>
            </w:r>
          </w:p>
        </w:tc>
        <w:tc>
          <w:tcPr>
            <w:tcW w:w="1488" w:type="dxa"/>
            <w:vAlign w:val="center"/>
          </w:tcPr>
          <w:p w14:paraId="5CBE5762" w14:textId="77777777" w:rsidR="00DB2361" w:rsidRPr="00EF5447" w:rsidRDefault="00DB2361" w:rsidP="002F6CCF">
            <w:pPr>
              <w:pStyle w:val="TAC"/>
              <w:rPr>
                <w:rFonts w:cs="Arial"/>
              </w:rPr>
            </w:pPr>
            <w:r>
              <w:rPr>
                <w:rFonts w:cs="Arial"/>
                <w:lang w:eastAsia="ja-JP"/>
              </w:rPr>
              <w:t>0.2</w:t>
            </w:r>
          </w:p>
        </w:tc>
        <w:tc>
          <w:tcPr>
            <w:tcW w:w="1489" w:type="dxa"/>
            <w:vAlign w:val="center"/>
          </w:tcPr>
          <w:p w14:paraId="0D2B32AE"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4D43FC26" w14:textId="77777777" w:rsidR="00DB2361" w:rsidRPr="00EF5447" w:rsidRDefault="00DB2361" w:rsidP="002F6CCF">
            <w:pPr>
              <w:pStyle w:val="TAC"/>
              <w:rPr>
                <w:rFonts w:cs="Arial"/>
              </w:rPr>
            </w:pPr>
            <w:r>
              <w:rPr>
                <w:rFonts w:cs="Arial"/>
                <w:lang w:eastAsia="ja-JP"/>
              </w:rPr>
              <w:t>-</w:t>
            </w:r>
          </w:p>
        </w:tc>
        <w:tc>
          <w:tcPr>
            <w:tcW w:w="1403" w:type="dxa"/>
            <w:vAlign w:val="center"/>
          </w:tcPr>
          <w:p w14:paraId="442D2DD3"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53D56412" w14:textId="77777777" w:rsidTr="002F6CCF">
        <w:trPr>
          <w:trHeight w:val="187"/>
          <w:jc w:val="center"/>
        </w:trPr>
        <w:tc>
          <w:tcPr>
            <w:tcW w:w="2155" w:type="dxa"/>
            <w:tcBorders>
              <w:bottom w:val="single" w:sz="4" w:space="0" w:color="auto"/>
            </w:tcBorders>
            <w:shd w:val="clear" w:color="auto" w:fill="auto"/>
          </w:tcPr>
          <w:p w14:paraId="06365E11" w14:textId="77777777" w:rsidR="00DB2361" w:rsidRPr="00EF5447" w:rsidRDefault="00DB2361" w:rsidP="002F6CCF">
            <w:pPr>
              <w:pStyle w:val="TAC"/>
              <w:rPr>
                <w:rFonts w:cs="Arial"/>
              </w:rPr>
            </w:pPr>
            <w:r w:rsidRPr="00EF5447">
              <w:rPr>
                <w:rFonts w:cs="Arial"/>
              </w:rPr>
              <w:t>DC_</w:t>
            </w:r>
            <w:r w:rsidRPr="00EF5447">
              <w:rPr>
                <w:rFonts w:cs="Arial"/>
                <w:lang w:eastAsia="ja-JP"/>
              </w:rPr>
              <w:t>1-3-19_n78</w:t>
            </w:r>
          </w:p>
        </w:tc>
        <w:tc>
          <w:tcPr>
            <w:tcW w:w="1488" w:type="dxa"/>
            <w:vAlign w:val="center"/>
          </w:tcPr>
          <w:p w14:paraId="6EC355D7" w14:textId="77777777" w:rsidR="00DB2361" w:rsidRPr="00EF5447" w:rsidRDefault="00DB2361" w:rsidP="002F6CCF">
            <w:pPr>
              <w:pStyle w:val="TAC"/>
              <w:rPr>
                <w:rFonts w:cs="Arial"/>
              </w:rPr>
            </w:pPr>
            <w:r>
              <w:rPr>
                <w:rFonts w:cs="Arial"/>
                <w:lang w:eastAsia="ja-JP"/>
              </w:rPr>
              <w:t>0.2</w:t>
            </w:r>
          </w:p>
        </w:tc>
        <w:tc>
          <w:tcPr>
            <w:tcW w:w="1489" w:type="dxa"/>
            <w:vAlign w:val="center"/>
          </w:tcPr>
          <w:p w14:paraId="56C104A0"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45DB6124" w14:textId="77777777" w:rsidR="00DB2361" w:rsidRPr="00EF5447" w:rsidRDefault="00DB2361" w:rsidP="002F6CCF">
            <w:pPr>
              <w:pStyle w:val="TAC"/>
              <w:rPr>
                <w:rFonts w:cs="Arial"/>
              </w:rPr>
            </w:pPr>
            <w:r>
              <w:rPr>
                <w:rFonts w:cs="Arial"/>
                <w:lang w:eastAsia="ja-JP"/>
              </w:rPr>
              <w:t>-</w:t>
            </w:r>
          </w:p>
        </w:tc>
        <w:tc>
          <w:tcPr>
            <w:tcW w:w="1403" w:type="dxa"/>
            <w:vAlign w:val="center"/>
          </w:tcPr>
          <w:p w14:paraId="0C2A74F4"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CC1E91" w14:paraId="49780AD6" w14:textId="77777777" w:rsidTr="002F6CCF">
        <w:trPr>
          <w:trHeight w:val="187"/>
          <w:jc w:val="center"/>
        </w:trPr>
        <w:tc>
          <w:tcPr>
            <w:tcW w:w="2155" w:type="dxa"/>
            <w:tcBorders>
              <w:bottom w:val="single" w:sz="4" w:space="0" w:color="auto"/>
            </w:tcBorders>
            <w:shd w:val="clear" w:color="auto" w:fill="auto"/>
          </w:tcPr>
          <w:p w14:paraId="3C6CDF8E" w14:textId="77777777" w:rsidR="00DB2361" w:rsidRPr="00EF5447" w:rsidRDefault="00DB2361" w:rsidP="002F6CCF">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37C91C55" w14:textId="77777777" w:rsidR="00DB2361" w:rsidRPr="00EF5447" w:rsidRDefault="00DB2361" w:rsidP="002F6CCF">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950C93D"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6B44F343" w14:textId="77777777" w:rsidR="00DB2361" w:rsidRPr="00EF5447" w:rsidRDefault="00DB2361" w:rsidP="002F6CCF">
            <w:pPr>
              <w:pStyle w:val="TAC"/>
              <w:rPr>
                <w:rFonts w:eastAsia="MS Mincho" w:cs="Arial"/>
                <w:lang w:eastAsia="ja-JP"/>
              </w:rPr>
            </w:pPr>
            <w:r w:rsidRPr="00EF5447">
              <w:rPr>
                <w:rFonts w:eastAsia="Malgun Gothic" w:cs="Arial"/>
                <w:lang w:eastAsia="ko-KR"/>
              </w:rPr>
              <w:t>0.2</w:t>
            </w:r>
          </w:p>
        </w:tc>
        <w:tc>
          <w:tcPr>
            <w:tcW w:w="1403" w:type="dxa"/>
            <w:vAlign w:val="center"/>
          </w:tcPr>
          <w:p w14:paraId="4F3543D4"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2DC53159" w14:textId="77777777" w:rsidTr="002F6CCF">
        <w:trPr>
          <w:trHeight w:val="187"/>
          <w:jc w:val="center"/>
        </w:trPr>
        <w:tc>
          <w:tcPr>
            <w:tcW w:w="2155" w:type="dxa"/>
            <w:tcBorders>
              <w:bottom w:val="single" w:sz="4" w:space="0" w:color="auto"/>
            </w:tcBorders>
            <w:shd w:val="clear" w:color="auto" w:fill="auto"/>
          </w:tcPr>
          <w:p w14:paraId="1D448006" w14:textId="77777777" w:rsidR="00DB2361" w:rsidRPr="00EF5447" w:rsidRDefault="00DB2361" w:rsidP="002F6CCF">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67F01635" w14:textId="77777777" w:rsidR="00DB2361" w:rsidRPr="00EF5447" w:rsidRDefault="00DB2361" w:rsidP="002F6CCF">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090D9A8"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FFAB2CF" w14:textId="77777777" w:rsidR="00DB2361" w:rsidRPr="00EF5447" w:rsidRDefault="00DB2361" w:rsidP="002F6CCF">
            <w:pPr>
              <w:pStyle w:val="TAC"/>
              <w:rPr>
                <w:rFonts w:eastAsia="Malgun Gothic" w:cs="Arial"/>
                <w:lang w:eastAsia="ko-KR"/>
              </w:rPr>
            </w:pPr>
            <w:r>
              <w:rPr>
                <w:rFonts w:cs="Arial"/>
                <w:lang w:eastAsia="zh-CN"/>
              </w:rPr>
              <w:t>-</w:t>
            </w:r>
          </w:p>
        </w:tc>
        <w:tc>
          <w:tcPr>
            <w:tcW w:w="1403" w:type="dxa"/>
            <w:vAlign w:val="center"/>
          </w:tcPr>
          <w:p w14:paraId="5FAA928E" w14:textId="77777777" w:rsidR="00DB2361" w:rsidRPr="00CC1E91" w:rsidRDefault="00DB2361" w:rsidP="002F6CCF">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DB2361" w:rsidRPr="00EF5447" w14:paraId="267A6B5E" w14:textId="77777777" w:rsidTr="002F6CCF">
        <w:trPr>
          <w:trHeight w:val="187"/>
          <w:jc w:val="center"/>
        </w:trPr>
        <w:tc>
          <w:tcPr>
            <w:tcW w:w="2155" w:type="dxa"/>
            <w:tcBorders>
              <w:bottom w:val="nil"/>
            </w:tcBorders>
            <w:shd w:val="clear" w:color="auto" w:fill="auto"/>
          </w:tcPr>
          <w:p w14:paraId="0102DC0F" w14:textId="77777777" w:rsidR="00DB2361" w:rsidRPr="00EF5447" w:rsidRDefault="00DB2361" w:rsidP="002F6CCF">
            <w:pPr>
              <w:pStyle w:val="TAC"/>
              <w:rPr>
                <w:rFonts w:cs="Arial"/>
              </w:rPr>
            </w:pPr>
            <w:r w:rsidRPr="00EF5447">
              <w:rPr>
                <w:rFonts w:cs="Arial"/>
                <w:lang w:eastAsia="ja-JP"/>
              </w:rPr>
              <w:t>DC_1-3-20_n78</w:t>
            </w:r>
          </w:p>
        </w:tc>
        <w:tc>
          <w:tcPr>
            <w:tcW w:w="1488" w:type="dxa"/>
            <w:vAlign w:val="center"/>
          </w:tcPr>
          <w:p w14:paraId="65C0CBD1" w14:textId="77777777" w:rsidR="00DB2361" w:rsidRPr="00EF5447" w:rsidRDefault="00DB2361" w:rsidP="002F6CCF">
            <w:pPr>
              <w:pStyle w:val="TAC"/>
              <w:rPr>
                <w:rFonts w:cs="Arial"/>
              </w:rPr>
            </w:pPr>
            <w:r>
              <w:rPr>
                <w:rFonts w:eastAsia="MS Mincho" w:cs="Arial"/>
                <w:lang w:eastAsia="ja-JP"/>
              </w:rPr>
              <w:t>0.2</w:t>
            </w:r>
          </w:p>
        </w:tc>
        <w:tc>
          <w:tcPr>
            <w:tcW w:w="1489" w:type="dxa"/>
            <w:vAlign w:val="center"/>
          </w:tcPr>
          <w:p w14:paraId="3057FCC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881F4D" w14:textId="77777777" w:rsidR="00DB2361" w:rsidRPr="00EF5447" w:rsidRDefault="00DB2361" w:rsidP="002F6CCF">
            <w:pPr>
              <w:pStyle w:val="TAC"/>
              <w:rPr>
                <w:rFonts w:cs="Arial"/>
              </w:rPr>
            </w:pPr>
            <w:r>
              <w:rPr>
                <w:rFonts w:eastAsia="MS Mincho" w:cs="Arial"/>
                <w:lang w:eastAsia="ja-JP"/>
              </w:rPr>
              <w:t>-</w:t>
            </w:r>
          </w:p>
        </w:tc>
        <w:tc>
          <w:tcPr>
            <w:tcW w:w="1403" w:type="dxa"/>
            <w:vAlign w:val="center"/>
          </w:tcPr>
          <w:p w14:paraId="1325A6B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77715F8B" w14:textId="77777777" w:rsidTr="002F6CCF">
        <w:trPr>
          <w:trHeight w:val="187"/>
          <w:jc w:val="center"/>
        </w:trPr>
        <w:tc>
          <w:tcPr>
            <w:tcW w:w="2155" w:type="dxa"/>
            <w:tcBorders>
              <w:bottom w:val="nil"/>
            </w:tcBorders>
            <w:shd w:val="clear" w:color="auto" w:fill="auto"/>
          </w:tcPr>
          <w:p w14:paraId="4175AC4C" w14:textId="77777777" w:rsidR="00DB2361" w:rsidRPr="00EF5447" w:rsidRDefault="00DB2361" w:rsidP="002F6CCF">
            <w:pPr>
              <w:pStyle w:val="TAC"/>
              <w:rPr>
                <w:rFonts w:cs="Arial"/>
              </w:rPr>
            </w:pPr>
            <w:r w:rsidRPr="00EF5447">
              <w:rPr>
                <w:rFonts w:cs="Arial"/>
              </w:rPr>
              <w:t>DC_</w:t>
            </w:r>
            <w:r w:rsidRPr="00EF5447">
              <w:rPr>
                <w:rFonts w:cs="Arial"/>
                <w:lang w:eastAsia="ja-JP"/>
              </w:rPr>
              <w:t>1-3-21_n77</w:t>
            </w:r>
          </w:p>
        </w:tc>
        <w:tc>
          <w:tcPr>
            <w:tcW w:w="1488" w:type="dxa"/>
            <w:vAlign w:val="center"/>
          </w:tcPr>
          <w:p w14:paraId="5A5FAD75" w14:textId="77777777" w:rsidR="00DB2361" w:rsidRPr="00EF5447" w:rsidRDefault="00DB2361" w:rsidP="002F6CCF">
            <w:pPr>
              <w:pStyle w:val="TAC"/>
              <w:rPr>
                <w:rFonts w:cs="Arial"/>
              </w:rPr>
            </w:pPr>
            <w:r>
              <w:rPr>
                <w:rFonts w:cs="Arial"/>
                <w:lang w:eastAsia="ja-JP"/>
              </w:rPr>
              <w:t>0.2</w:t>
            </w:r>
          </w:p>
        </w:tc>
        <w:tc>
          <w:tcPr>
            <w:tcW w:w="1489" w:type="dxa"/>
            <w:vAlign w:val="center"/>
          </w:tcPr>
          <w:p w14:paraId="238E572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B1E0AA"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1104926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296091C3" w14:textId="77777777" w:rsidTr="002F6CCF">
        <w:trPr>
          <w:trHeight w:val="187"/>
          <w:jc w:val="center"/>
        </w:trPr>
        <w:tc>
          <w:tcPr>
            <w:tcW w:w="2155" w:type="dxa"/>
            <w:tcBorders>
              <w:bottom w:val="nil"/>
            </w:tcBorders>
            <w:shd w:val="clear" w:color="auto" w:fill="auto"/>
          </w:tcPr>
          <w:p w14:paraId="536B4770" w14:textId="77777777" w:rsidR="00DB2361" w:rsidRPr="00EF5447" w:rsidRDefault="00DB2361" w:rsidP="002F6CCF">
            <w:pPr>
              <w:pStyle w:val="TAC"/>
              <w:rPr>
                <w:rFonts w:cs="Arial"/>
              </w:rPr>
            </w:pPr>
            <w:r w:rsidRPr="00EF5447">
              <w:rPr>
                <w:rFonts w:cs="Arial"/>
              </w:rPr>
              <w:t>DC_</w:t>
            </w:r>
            <w:r w:rsidRPr="00EF5447">
              <w:rPr>
                <w:rFonts w:cs="Arial"/>
                <w:lang w:eastAsia="ja-JP"/>
              </w:rPr>
              <w:t>1-3-21_n78</w:t>
            </w:r>
          </w:p>
        </w:tc>
        <w:tc>
          <w:tcPr>
            <w:tcW w:w="1488" w:type="dxa"/>
            <w:vAlign w:val="center"/>
          </w:tcPr>
          <w:p w14:paraId="55A07BE9" w14:textId="77777777" w:rsidR="00DB2361" w:rsidRPr="00EF5447" w:rsidRDefault="00DB2361" w:rsidP="002F6CCF">
            <w:pPr>
              <w:pStyle w:val="TAC"/>
              <w:rPr>
                <w:rFonts w:cs="Arial"/>
              </w:rPr>
            </w:pPr>
            <w:r>
              <w:rPr>
                <w:rFonts w:cs="Arial"/>
                <w:lang w:eastAsia="ja-JP"/>
              </w:rPr>
              <w:t>0.2</w:t>
            </w:r>
          </w:p>
        </w:tc>
        <w:tc>
          <w:tcPr>
            <w:tcW w:w="1489" w:type="dxa"/>
            <w:vAlign w:val="center"/>
          </w:tcPr>
          <w:p w14:paraId="08BE8CE3" w14:textId="77777777" w:rsidR="00DB2361" w:rsidRPr="00EF5447" w:rsidRDefault="00DB2361" w:rsidP="002F6CCF">
            <w:pPr>
              <w:pStyle w:val="TAC"/>
              <w:rPr>
                <w:rFonts w:cs="Arial"/>
              </w:rPr>
            </w:pPr>
            <w:r>
              <w:rPr>
                <w:rFonts w:cs="Arial" w:hint="eastAsia"/>
                <w:lang w:eastAsia="zh-CN"/>
              </w:rPr>
              <w:t>0</w:t>
            </w:r>
            <w:r>
              <w:rPr>
                <w:rFonts w:cs="Arial"/>
                <w:lang w:eastAsia="zh-CN"/>
              </w:rPr>
              <w:t>.3</w:t>
            </w:r>
          </w:p>
        </w:tc>
        <w:tc>
          <w:tcPr>
            <w:tcW w:w="1403" w:type="dxa"/>
            <w:vAlign w:val="center"/>
          </w:tcPr>
          <w:p w14:paraId="112FA1E1"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6B61FE2A"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0216C072" w14:textId="77777777" w:rsidTr="002F6CCF">
        <w:trPr>
          <w:trHeight w:val="187"/>
          <w:jc w:val="center"/>
        </w:trPr>
        <w:tc>
          <w:tcPr>
            <w:tcW w:w="2155" w:type="dxa"/>
            <w:tcBorders>
              <w:bottom w:val="single" w:sz="4" w:space="0" w:color="auto"/>
            </w:tcBorders>
            <w:shd w:val="clear" w:color="auto" w:fill="auto"/>
          </w:tcPr>
          <w:p w14:paraId="78C4AD18" w14:textId="77777777" w:rsidR="00DB2361" w:rsidRPr="00EF5447" w:rsidRDefault="00DB2361" w:rsidP="002F6CCF">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2C3167F5" w14:textId="77777777" w:rsidR="00DB2361" w:rsidRPr="00EF5447" w:rsidRDefault="00DB2361" w:rsidP="002F6CCF">
            <w:pPr>
              <w:pStyle w:val="TAC"/>
              <w:rPr>
                <w:rFonts w:cs="Arial"/>
              </w:rPr>
            </w:pPr>
            <w:r>
              <w:rPr>
                <w:rFonts w:cs="Arial"/>
                <w:lang w:eastAsia="ja-JP"/>
              </w:rPr>
              <w:t>-</w:t>
            </w:r>
          </w:p>
        </w:tc>
        <w:tc>
          <w:tcPr>
            <w:tcW w:w="1489" w:type="dxa"/>
            <w:vAlign w:val="center"/>
          </w:tcPr>
          <w:p w14:paraId="7E6DEDC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46F774"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6F8FFE2C"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49A871AD" w14:textId="77777777" w:rsidTr="002F6CCF">
        <w:trPr>
          <w:trHeight w:val="187"/>
          <w:jc w:val="center"/>
        </w:trPr>
        <w:tc>
          <w:tcPr>
            <w:tcW w:w="2155" w:type="dxa"/>
            <w:tcBorders>
              <w:bottom w:val="single" w:sz="4" w:space="0" w:color="auto"/>
            </w:tcBorders>
            <w:shd w:val="clear" w:color="auto" w:fill="auto"/>
          </w:tcPr>
          <w:p w14:paraId="3DE17C9A" w14:textId="77777777" w:rsidR="00DB2361" w:rsidRPr="00EF5447" w:rsidRDefault="00DB2361" w:rsidP="002F6CCF">
            <w:pPr>
              <w:pStyle w:val="TAC"/>
              <w:rPr>
                <w:rFonts w:cs="Arial"/>
              </w:rPr>
            </w:pPr>
            <w:r w:rsidRPr="00434D4C">
              <w:t>DC_1-3-26_n78</w:t>
            </w:r>
          </w:p>
        </w:tc>
        <w:tc>
          <w:tcPr>
            <w:tcW w:w="1488" w:type="dxa"/>
            <w:tcBorders>
              <w:bottom w:val="single" w:sz="4" w:space="0" w:color="auto"/>
            </w:tcBorders>
            <w:vAlign w:val="center"/>
          </w:tcPr>
          <w:p w14:paraId="0E75F9B7" w14:textId="77777777" w:rsidR="00DB2361" w:rsidRDefault="00DB2361" w:rsidP="002F6CCF">
            <w:pPr>
              <w:pStyle w:val="TAC"/>
              <w:rPr>
                <w:rFonts w:cs="Arial"/>
                <w:lang w:eastAsia="ja-JP"/>
              </w:rPr>
            </w:pPr>
            <w:r>
              <w:rPr>
                <w:lang w:eastAsia="ja-JP"/>
              </w:rPr>
              <w:t>0.6</w:t>
            </w:r>
          </w:p>
        </w:tc>
        <w:tc>
          <w:tcPr>
            <w:tcW w:w="1489" w:type="dxa"/>
            <w:vAlign w:val="center"/>
          </w:tcPr>
          <w:p w14:paraId="5EF99CD2" w14:textId="77777777" w:rsidR="00DB2361" w:rsidRDefault="00DB2361" w:rsidP="002F6CCF">
            <w:pPr>
              <w:pStyle w:val="TAC"/>
              <w:rPr>
                <w:rFonts w:cs="Arial"/>
                <w:lang w:eastAsia="zh-CN"/>
              </w:rPr>
            </w:pPr>
            <w:r>
              <w:rPr>
                <w:lang w:eastAsia="zh-CN"/>
              </w:rPr>
              <w:t>0.6</w:t>
            </w:r>
          </w:p>
        </w:tc>
        <w:tc>
          <w:tcPr>
            <w:tcW w:w="1403" w:type="dxa"/>
            <w:vAlign w:val="center"/>
          </w:tcPr>
          <w:p w14:paraId="29021F19" w14:textId="77777777" w:rsidR="00DB2361" w:rsidRPr="00EF5447" w:rsidRDefault="00DB2361" w:rsidP="002F6CCF">
            <w:pPr>
              <w:pStyle w:val="TAC"/>
              <w:rPr>
                <w:rFonts w:cs="Arial"/>
                <w:lang w:eastAsia="ja-JP"/>
              </w:rPr>
            </w:pPr>
            <w:r>
              <w:rPr>
                <w:lang w:eastAsia="ja-JP"/>
              </w:rPr>
              <w:t>0.3</w:t>
            </w:r>
          </w:p>
        </w:tc>
        <w:tc>
          <w:tcPr>
            <w:tcW w:w="1403" w:type="dxa"/>
            <w:vAlign w:val="center"/>
          </w:tcPr>
          <w:p w14:paraId="516FD0C2" w14:textId="77777777" w:rsidR="00DB2361" w:rsidRDefault="00DB2361" w:rsidP="002F6CCF">
            <w:pPr>
              <w:pStyle w:val="TAC"/>
              <w:rPr>
                <w:rFonts w:cs="Arial"/>
                <w:lang w:eastAsia="zh-CN"/>
              </w:rPr>
            </w:pPr>
            <w:r>
              <w:rPr>
                <w:lang w:eastAsia="zh-CN"/>
              </w:rPr>
              <w:t>0.8</w:t>
            </w:r>
          </w:p>
        </w:tc>
      </w:tr>
      <w:tr w:rsidR="00DB2361" w14:paraId="1EDB663A" w14:textId="77777777" w:rsidTr="002F6CCF">
        <w:trPr>
          <w:trHeight w:val="187"/>
          <w:jc w:val="center"/>
        </w:trPr>
        <w:tc>
          <w:tcPr>
            <w:tcW w:w="2155" w:type="dxa"/>
            <w:tcBorders>
              <w:bottom w:val="single" w:sz="4" w:space="0" w:color="auto"/>
            </w:tcBorders>
            <w:shd w:val="clear" w:color="auto" w:fill="auto"/>
          </w:tcPr>
          <w:p w14:paraId="5E1DD376" w14:textId="77777777" w:rsidR="00DB2361" w:rsidRPr="00EF5447" w:rsidRDefault="00DB2361" w:rsidP="002F6CCF">
            <w:pPr>
              <w:pStyle w:val="TAC"/>
              <w:rPr>
                <w:rFonts w:cs="Arial"/>
              </w:rPr>
            </w:pPr>
            <w:r w:rsidRPr="00B62EC9">
              <w:t>DC_1-3_n26-n78</w:t>
            </w:r>
          </w:p>
        </w:tc>
        <w:tc>
          <w:tcPr>
            <w:tcW w:w="1488" w:type="dxa"/>
            <w:tcBorders>
              <w:bottom w:val="single" w:sz="4" w:space="0" w:color="auto"/>
            </w:tcBorders>
            <w:vAlign w:val="center"/>
          </w:tcPr>
          <w:p w14:paraId="39463900" w14:textId="77777777" w:rsidR="00DB2361" w:rsidRDefault="00DB2361" w:rsidP="002F6CCF">
            <w:pPr>
              <w:pStyle w:val="TAC"/>
              <w:rPr>
                <w:rFonts w:cs="Arial"/>
                <w:lang w:eastAsia="ko-KR"/>
              </w:rPr>
            </w:pPr>
            <w:r>
              <w:rPr>
                <w:rFonts w:cs="Arial" w:hint="eastAsia"/>
                <w:lang w:eastAsia="ko-KR"/>
              </w:rPr>
              <w:t>0.2</w:t>
            </w:r>
          </w:p>
        </w:tc>
        <w:tc>
          <w:tcPr>
            <w:tcW w:w="1489" w:type="dxa"/>
            <w:vAlign w:val="center"/>
          </w:tcPr>
          <w:p w14:paraId="56057463"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2A4EED6E" w14:textId="77777777" w:rsidR="00DB2361" w:rsidRPr="00EF5447" w:rsidRDefault="00DB2361" w:rsidP="002F6CCF">
            <w:pPr>
              <w:pStyle w:val="TAC"/>
              <w:rPr>
                <w:rFonts w:cs="Arial"/>
                <w:lang w:eastAsia="ko-KR"/>
              </w:rPr>
            </w:pPr>
            <w:r>
              <w:rPr>
                <w:rFonts w:cs="Arial" w:hint="eastAsia"/>
                <w:lang w:eastAsia="ko-KR"/>
              </w:rPr>
              <w:t>-</w:t>
            </w:r>
          </w:p>
        </w:tc>
        <w:tc>
          <w:tcPr>
            <w:tcW w:w="1403" w:type="dxa"/>
            <w:vAlign w:val="center"/>
          </w:tcPr>
          <w:p w14:paraId="30F76B48" w14:textId="77777777" w:rsidR="00DB2361" w:rsidRDefault="00DB2361" w:rsidP="002F6CCF">
            <w:pPr>
              <w:pStyle w:val="TAC"/>
              <w:rPr>
                <w:rFonts w:cs="Arial"/>
                <w:lang w:eastAsia="ko-KR"/>
              </w:rPr>
            </w:pPr>
            <w:r>
              <w:rPr>
                <w:rFonts w:cs="Arial" w:hint="eastAsia"/>
                <w:lang w:eastAsia="ko-KR"/>
              </w:rPr>
              <w:t>0.</w:t>
            </w:r>
            <w:r>
              <w:rPr>
                <w:rFonts w:cs="Arial"/>
                <w:lang w:eastAsia="ko-KR"/>
              </w:rPr>
              <w:t>5</w:t>
            </w:r>
          </w:p>
        </w:tc>
      </w:tr>
      <w:tr w:rsidR="00DB2361" w:rsidRPr="00EF5447" w14:paraId="2D0CC7FD" w14:textId="77777777" w:rsidTr="002F6CCF">
        <w:trPr>
          <w:trHeight w:val="187"/>
          <w:jc w:val="center"/>
        </w:trPr>
        <w:tc>
          <w:tcPr>
            <w:tcW w:w="2155" w:type="dxa"/>
            <w:tcBorders>
              <w:bottom w:val="single" w:sz="4" w:space="0" w:color="auto"/>
            </w:tcBorders>
          </w:tcPr>
          <w:p w14:paraId="61ED73F8" w14:textId="77777777" w:rsidR="00DB2361" w:rsidRPr="00EF5447" w:rsidRDefault="00DB2361" w:rsidP="002F6CCF">
            <w:pPr>
              <w:pStyle w:val="TAC"/>
              <w:rPr>
                <w:rFonts w:cs="Arial"/>
              </w:rPr>
            </w:pPr>
            <w:r w:rsidRPr="00EF5447">
              <w:rPr>
                <w:lang w:eastAsia="zh-CN"/>
              </w:rPr>
              <w:t>DC_1-3-28_n5</w:t>
            </w:r>
          </w:p>
        </w:tc>
        <w:tc>
          <w:tcPr>
            <w:tcW w:w="1488" w:type="dxa"/>
            <w:tcBorders>
              <w:bottom w:val="single" w:sz="4" w:space="0" w:color="auto"/>
            </w:tcBorders>
            <w:vAlign w:val="center"/>
          </w:tcPr>
          <w:p w14:paraId="6D86D412"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6882B4B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95BCC2F" w14:textId="77777777" w:rsidR="00DB2361" w:rsidRPr="00EF5447" w:rsidRDefault="00DB2361" w:rsidP="002F6CCF">
            <w:pPr>
              <w:pStyle w:val="TAC"/>
              <w:rPr>
                <w:rFonts w:cs="Arial"/>
                <w:lang w:eastAsia="zh-CN"/>
              </w:rPr>
            </w:pPr>
            <w:r w:rsidRPr="00EF5447">
              <w:rPr>
                <w:lang w:eastAsia="ja-JP"/>
              </w:rPr>
              <w:t>0.2</w:t>
            </w:r>
          </w:p>
        </w:tc>
        <w:tc>
          <w:tcPr>
            <w:tcW w:w="1403" w:type="dxa"/>
            <w:vAlign w:val="center"/>
          </w:tcPr>
          <w:p w14:paraId="51B5230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371A2ECB" w14:textId="77777777" w:rsidTr="002F6CCF">
        <w:trPr>
          <w:trHeight w:val="187"/>
          <w:jc w:val="center"/>
        </w:trPr>
        <w:tc>
          <w:tcPr>
            <w:tcW w:w="2155" w:type="dxa"/>
            <w:tcBorders>
              <w:top w:val="single" w:sz="4" w:space="0" w:color="auto"/>
              <w:bottom w:val="single" w:sz="4" w:space="0" w:color="auto"/>
            </w:tcBorders>
          </w:tcPr>
          <w:p w14:paraId="5E60FA98" w14:textId="77777777" w:rsidR="00DB2361" w:rsidRPr="00EF5447" w:rsidRDefault="00DB2361" w:rsidP="002F6CCF">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497A7036"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792F9D08"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2A83ECF" w14:textId="77777777" w:rsidR="00DB2361" w:rsidRPr="00EF5447" w:rsidRDefault="00DB2361" w:rsidP="002F6CCF">
            <w:pPr>
              <w:pStyle w:val="TAC"/>
              <w:rPr>
                <w:rFonts w:cs="Arial"/>
                <w:lang w:eastAsia="zh-CN"/>
              </w:rPr>
            </w:pPr>
            <w:r w:rsidRPr="00EF5447">
              <w:rPr>
                <w:lang w:eastAsia="ja-JP"/>
              </w:rPr>
              <w:t>0.2</w:t>
            </w:r>
          </w:p>
        </w:tc>
        <w:tc>
          <w:tcPr>
            <w:tcW w:w="1403" w:type="dxa"/>
            <w:vAlign w:val="center"/>
          </w:tcPr>
          <w:p w14:paraId="7B7E4B42"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0DA9B214" w14:textId="77777777" w:rsidTr="002F6CCF">
        <w:trPr>
          <w:trHeight w:val="187"/>
          <w:jc w:val="center"/>
        </w:trPr>
        <w:tc>
          <w:tcPr>
            <w:tcW w:w="2155" w:type="dxa"/>
            <w:tcBorders>
              <w:top w:val="single" w:sz="4" w:space="0" w:color="auto"/>
              <w:bottom w:val="single" w:sz="4" w:space="0" w:color="auto"/>
            </w:tcBorders>
          </w:tcPr>
          <w:p w14:paraId="0281F97E" w14:textId="77777777" w:rsidR="00DB2361" w:rsidRPr="00EF5447" w:rsidRDefault="00DB2361" w:rsidP="002F6CCF">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F4CFEC9" w14:textId="77777777" w:rsidR="00DB2361" w:rsidRDefault="00DB2361" w:rsidP="002F6CCF">
            <w:pPr>
              <w:pStyle w:val="TAC"/>
              <w:rPr>
                <w:rFonts w:eastAsia="Malgun Gothic" w:cs="Arial"/>
                <w:lang w:eastAsia="ko-KR"/>
              </w:rPr>
            </w:pPr>
            <w:r>
              <w:rPr>
                <w:rFonts w:eastAsia="Malgun Gothic" w:cs="Arial"/>
                <w:lang w:eastAsia="ko-KR"/>
              </w:rPr>
              <w:t>-</w:t>
            </w:r>
          </w:p>
        </w:tc>
        <w:tc>
          <w:tcPr>
            <w:tcW w:w="1489" w:type="dxa"/>
            <w:vAlign w:val="center"/>
          </w:tcPr>
          <w:p w14:paraId="57D73EB6" w14:textId="77777777" w:rsidR="00DB2361" w:rsidRDefault="00DB2361" w:rsidP="002F6CCF">
            <w:pPr>
              <w:pStyle w:val="TAC"/>
              <w:rPr>
                <w:rFonts w:cs="Arial"/>
                <w:lang w:eastAsia="zh-CN"/>
              </w:rPr>
            </w:pPr>
            <w:r>
              <w:rPr>
                <w:rFonts w:cs="Arial"/>
                <w:lang w:eastAsia="zh-CN"/>
              </w:rPr>
              <w:t>-</w:t>
            </w:r>
          </w:p>
        </w:tc>
        <w:tc>
          <w:tcPr>
            <w:tcW w:w="1403" w:type="dxa"/>
            <w:vAlign w:val="center"/>
          </w:tcPr>
          <w:p w14:paraId="778DA6DA" w14:textId="77777777" w:rsidR="00DB2361" w:rsidRPr="00EF5447" w:rsidRDefault="00DB2361" w:rsidP="002F6CCF">
            <w:pPr>
              <w:pStyle w:val="TAC"/>
              <w:rPr>
                <w:lang w:eastAsia="ja-JP"/>
              </w:rPr>
            </w:pPr>
            <w:r>
              <w:rPr>
                <w:lang w:eastAsia="ja-JP"/>
              </w:rPr>
              <w:t>0.2</w:t>
            </w:r>
          </w:p>
        </w:tc>
        <w:tc>
          <w:tcPr>
            <w:tcW w:w="1403" w:type="dxa"/>
            <w:vAlign w:val="center"/>
          </w:tcPr>
          <w:p w14:paraId="1046F821" w14:textId="77777777" w:rsidR="00DB2361" w:rsidRDefault="00DB2361" w:rsidP="002F6CCF">
            <w:pPr>
              <w:pStyle w:val="TAC"/>
              <w:rPr>
                <w:rFonts w:cs="Arial"/>
                <w:lang w:eastAsia="zh-CN"/>
              </w:rPr>
            </w:pPr>
            <w:r>
              <w:rPr>
                <w:rFonts w:cs="Arial"/>
                <w:lang w:eastAsia="zh-CN"/>
              </w:rPr>
              <w:t>-</w:t>
            </w:r>
          </w:p>
        </w:tc>
      </w:tr>
      <w:tr w:rsidR="00DB2361" w:rsidRPr="00EF5447" w14:paraId="19DB0143" w14:textId="77777777" w:rsidTr="002F6CCF">
        <w:trPr>
          <w:trHeight w:val="187"/>
          <w:jc w:val="center"/>
        </w:trPr>
        <w:tc>
          <w:tcPr>
            <w:tcW w:w="2155" w:type="dxa"/>
            <w:tcBorders>
              <w:bottom w:val="single" w:sz="4" w:space="0" w:color="auto"/>
            </w:tcBorders>
          </w:tcPr>
          <w:p w14:paraId="4221638F" w14:textId="77777777" w:rsidR="00DB2361" w:rsidRPr="00EF5447" w:rsidRDefault="00DB2361" w:rsidP="002F6CCF">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15F54AEE"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7E48481A"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602FDC4" w14:textId="77777777" w:rsidR="00DB2361" w:rsidRPr="00EF5447" w:rsidRDefault="00DB2361" w:rsidP="002F6CCF">
            <w:pPr>
              <w:pStyle w:val="TAC"/>
              <w:rPr>
                <w:rFonts w:cs="Arial"/>
                <w:lang w:eastAsia="zh-CN"/>
              </w:rPr>
            </w:pPr>
            <w:r w:rsidRPr="00EF5447">
              <w:rPr>
                <w:lang w:eastAsia="ja-JP"/>
              </w:rPr>
              <w:t>0.2</w:t>
            </w:r>
          </w:p>
        </w:tc>
        <w:tc>
          <w:tcPr>
            <w:tcW w:w="1403" w:type="dxa"/>
            <w:vAlign w:val="center"/>
          </w:tcPr>
          <w:p w14:paraId="2BCE0678"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2EC2C60B" w14:textId="77777777" w:rsidTr="002F6CCF">
        <w:trPr>
          <w:trHeight w:val="187"/>
          <w:jc w:val="center"/>
        </w:trPr>
        <w:tc>
          <w:tcPr>
            <w:tcW w:w="2155" w:type="dxa"/>
            <w:tcBorders>
              <w:bottom w:val="nil"/>
            </w:tcBorders>
          </w:tcPr>
          <w:p w14:paraId="01CC2EC0" w14:textId="77777777" w:rsidR="00DB2361" w:rsidRPr="00EF5447" w:rsidRDefault="00DB2361" w:rsidP="002F6CCF">
            <w:pPr>
              <w:pStyle w:val="TAC"/>
              <w:rPr>
                <w:rFonts w:cs="Arial"/>
                <w:noProof/>
                <w:szCs w:val="18"/>
                <w:lang w:eastAsia="zh-CN"/>
              </w:rPr>
            </w:pPr>
            <w:r>
              <w:rPr>
                <w:rFonts w:cs="Arial"/>
              </w:rPr>
              <w:t>DC_1-3_n28-n75</w:t>
            </w:r>
          </w:p>
        </w:tc>
        <w:tc>
          <w:tcPr>
            <w:tcW w:w="1488" w:type="dxa"/>
            <w:vAlign w:val="center"/>
          </w:tcPr>
          <w:p w14:paraId="112A3333" w14:textId="77777777" w:rsidR="00DB2361" w:rsidRPr="00EF5447" w:rsidRDefault="00DB2361" w:rsidP="002F6CCF">
            <w:pPr>
              <w:pStyle w:val="TAC"/>
              <w:rPr>
                <w:rFonts w:eastAsia="Malgun Gothic" w:cs="Arial"/>
                <w:lang w:eastAsia="ko-KR"/>
              </w:rPr>
            </w:pPr>
            <w:r>
              <w:rPr>
                <w:rFonts w:cs="Arial"/>
                <w:lang w:val="x-none" w:eastAsia="zh-CN"/>
              </w:rPr>
              <w:t>0.2</w:t>
            </w:r>
          </w:p>
        </w:tc>
        <w:tc>
          <w:tcPr>
            <w:tcW w:w="1489" w:type="dxa"/>
            <w:vAlign w:val="center"/>
          </w:tcPr>
          <w:p w14:paraId="1AFAEEE5"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27AB769F" w14:textId="77777777" w:rsidR="00DB2361" w:rsidRPr="00EF5447" w:rsidRDefault="00DB2361" w:rsidP="002F6CCF">
            <w:pPr>
              <w:pStyle w:val="TAC"/>
              <w:rPr>
                <w:lang w:eastAsia="ja-JP"/>
              </w:rPr>
            </w:pPr>
            <w:r>
              <w:rPr>
                <w:rFonts w:cs="Arial"/>
                <w:lang w:val="x-none" w:eastAsia="zh-CN"/>
              </w:rPr>
              <w:t>0.2</w:t>
            </w:r>
          </w:p>
        </w:tc>
        <w:tc>
          <w:tcPr>
            <w:tcW w:w="1403" w:type="dxa"/>
            <w:vAlign w:val="center"/>
          </w:tcPr>
          <w:p w14:paraId="77F28AC6" w14:textId="77777777" w:rsidR="00DB2361" w:rsidRPr="00EF5447" w:rsidRDefault="00DB2361" w:rsidP="002F6CCF">
            <w:pPr>
              <w:pStyle w:val="TAC"/>
              <w:rPr>
                <w:lang w:eastAsia="zh-CN"/>
              </w:rPr>
            </w:pPr>
            <w:r>
              <w:rPr>
                <w:rFonts w:hint="eastAsia"/>
                <w:lang w:eastAsia="zh-CN"/>
              </w:rPr>
              <w:t>-</w:t>
            </w:r>
          </w:p>
        </w:tc>
      </w:tr>
      <w:tr w:rsidR="00DB2361" w14:paraId="77BC2501" w14:textId="77777777" w:rsidTr="002F6CCF">
        <w:trPr>
          <w:trHeight w:val="187"/>
          <w:jc w:val="center"/>
        </w:trPr>
        <w:tc>
          <w:tcPr>
            <w:tcW w:w="2155" w:type="dxa"/>
            <w:tcBorders>
              <w:bottom w:val="nil"/>
            </w:tcBorders>
          </w:tcPr>
          <w:p w14:paraId="01344E12" w14:textId="77777777" w:rsidR="00DB2361" w:rsidRDefault="00DB2361" w:rsidP="002F6CCF">
            <w:pPr>
              <w:pStyle w:val="TAC"/>
              <w:rPr>
                <w:rFonts w:cs="Arial"/>
              </w:rPr>
            </w:pPr>
            <w:r w:rsidRPr="00EF5447">
              <w:rPr>
                <w:lang w:eastAsia="zh-CN"/>
              </w:rPr>
              <w:t>DC_1-3-28_n77</w:t>
            </w:r>
          </w:p>
        </w:tc>
        <w:tc>
          <w:tcPr>
            <w:tcW w:w="1488" w:type="dxa"/>
            <w:vAlign w:val="center"/>
          </w:tcPr>
          <w:p w14:paraId="4EA3B33F"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206641"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FFC645"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662C3D" w14:textId="77777777" w:rsidR="00DB2361" w:rsidRDefault="00DB2361" w:rsidP="002F6CCF">
            <w:pPr>
              <w:pStyle w:val="TAC"/>
              <w:rPr>
                <w:lang w:eastAsia="zh-CN"/>
              </w:rPr>
            </w:pPr>
            <w:r>
              <w:rPr>
                <w:rFonts w:hint="eastAsia"/>
                <w:lang w:eastAsia="zh-CN"/>
              </w:rPr>
              <w:t>0</w:t>
            </w:r>
            <w:r>
              <w:rPr>
                <w:lang w:eastAsia="zh-CN"/>
              </w:rPr>
              <w:t>.5</w:t>
            </w:r>
          </w:p>
        </w:tc>
      </w:tr>
      <w:tr w:rsidR="00DB2361" w14:paraId="41DC652E" w14:textId="77777777" w:rsidTr="002F6CCF">
        <w:trPr>
          <w:trHeight w:val="187"/>
          <w:jc w:val="center"/>
        </w:trPr>
        <w:tc>
          <w:tcPr>
            <w:tcW w:w="2155" w:type="dxa"/>
            <w:tcBorders>
              <w:bottom w:val="nil"/>
            </w:tcBorders>
          </w:tcPr>
          <w:p w14:paraId="07E49984" w14:textId="77777777" w:rsidR="00DB2361" w:rsidRPr="00EF5447" w:rsidRDefault="00DB2361" w:rsidP="002F6CCF">
            <w:pPr>
              <w:pStyle w:val="TAC"/>
              <w:rPr>
                <w:lang w:eastAsia="zh-CN"/>
              </w:rPr>
            </w:pPr>
            <w:r w:rsidRPr="00EF5447">
              <w:rPr>
                <w:lang w:eastAsia="zh-CN"/>
              </w:rPr>
              <w:t>DC_1-3_n28-n77</w:t>
            </w:r>
          </w:p>
        </w:tc>
        <w:tc>
          <w:tcPr>
            <w:tcW w:w="1488" w:type="dxa"/>
            <w:vAlign w:val="center"/>
          </w:tcPr>
          <w:p w14:paraId="67E2240F"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98E3BBF"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970899"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D3192E0" w14:textId="77777777" w:rsidR="00DB2361" w:rsidRDefault="00DB2361" w:rsidP="002F6CCF">
            <w:pPr>
              <w:pStyle w:val="TAC"/>
              <w:rPr>
                <w:lang w:eastAsia="zh-CN"/>
              </w:rPr>
            </w:pPr>
            <w:r>
              <w:rPr>
                <w:rFonts w:hint="eastAsia"/>
                <w:lang w:eastAsia="zh-CN"/>
              </w:rPr>
              <w:t>0</w:t>
            </w:r>
            <w:r>
              <w:rPr>
                <w:lang w:eastAsia="zh-CN"/>
              </w:rPr>
              <w:t>.5</w:t>
            </w:r>
          </w:p>
        </w:tc>
      </w:tr>
      <w:tr w:rsidR="00DB2361" w14:paraId="0FD18991" w14:textId="77777777" w:rsidTr="002F6CCF">
        <w:trPr>
          <w:trHeight w:val="187"/>
          <w:jc w:val="center"/>
        </w:trPr>
        <w:tc>
          <w:tcPr>
            <w:tcW w:w="2155" w:type="dxa"/>
            <w:tcBorders>
              <w:bottom w:val="nil"/>
            </w:tcBorders>
          </w:tcPr>
          <w:p w14:paraId="3F226C54" w14:textId="77777777" w:rsidR="00DB2361" w:rsidRPr="00EF5447" w:rsidRDefault="00DB2361" w:rsidP="002F6CCF">
            <w:pPr>
              <w:pStyle w:val="TAC"/>
              <w:rPr>
                <w:lang w:eastAsia="zh-CN"/>
              </w:rPr>
            </w:pPr>
            <w:r>
              <w:t>DC_1_n3-n28-n77</w:t>
            </w:r>
          </w:p>
        </w:tc>
        <w:tc>
          <w:tcPr>
            <w:tcW w:w="1488" w:type="dxa"/>
            <w:vAlign w:val="center"/>
          </w:tcPr>
          <w:p w14:paraId="26A2AB75"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9987248"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6518A2"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6EEEF1" w14:textId="77777777" w:rsidR="00DB2361" w:rsidRDefault="00DB2361" w:rsidP="002F6CCF">
            <w:pPr>
              <w:pStyle w:val="TAC"/>
              <w:rPr>
                <w:lang w:eastAsia="zh-CN"/>
              </w:rPr>
            </w:pPr>
            <w:r>
              <w:rPr>
                <w:rFonts w:hint="eastAsia"/>
                <w:lang w:eastAsia="zh-CN"/>
              </w:rPr>
              <w:t>0</w:t>
            </w:r>
            <w:r>
              <w:rPr>
                <w:lang w:eastAsia="zh-CN"/>
              </w:rPr>
              <w:t>.5</w:t>
            </w:r>
          </w:p>
        </w:tc>
      </w:tr>
      <w:tr w:rsidR="00DB2361" w14:paraId="2EE2814B" w14:textId="77777777" w:rsidTr="002F6CCF">
        <w:trPr>
          <w:trHeight w:val="187"/>
          <w:jc w:val="center"/>
        </w:trPr>
        <w:tc>
          <w:tcPr>
            <w:tcW w:w="2155" w:type="dxa"/>
            <w:tcBorders>
              <w:bottom w:val="single" w:sz="4" w:space="0" w:color="auto"/>
            </w:tcBorders>
          </w:tcPr>
          <w:p w14:paraId="7497365F" w14:textId="77777777" w:rsidR="00DB2361" w:rsidRDefault="00DB2361" w:rsidP="002F6CCF">
            <w:pPr>
              <w:pStyle w:val="TAC"/>
            </w:pPr>
            <w:r w:rsidRPr="00EF5447">
              <w:rPr>
                <w:lang w:eastAsia="zh-CN"/>
              </w:rPr>
              <w:t>DC_1-3-28_n78</w:t>
            </w:r>
          </w:p>
        </w:tc>
        <w:tc>
          <w:tcPr>
            <w:tcW w:w="1488" w:type="dxa"/>
            <w:vAlign w:val="center"/>
          </w:tcPr>
          <w:p w14:paraId="680DCB47"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43C4ADE"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110BF4"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104594B" w14:textId="77777777" w:rsidR="00DB2361" w:rsidRDefault="00DB2361" w:rsidP="002F6CCF">
            <w:pPr>
              <w:pStyle w:val="TAC"/>
              <w:rPr>
                <w:lang w:eastAsia="zh-CN"/>
              </w:rPr>
            </w:pPr>
            <w:r>
              <w:rPr>
                <w:rFonts w:hint="eastAsia"/>
                <w:lang w:eastAsia="zh-CN"/>
              </w:rPr>
              <w:t>0</w:t>
            </w:r>
            <w:r>
              <w:rPr>
                <w:lang w:eastAsia="zh-CN"/>
              </w:rPr>
              <w:t>.5</w:t>
            </w:r>
          </w:p>
        </w:tc>
      </w:tr>
      <w:tr w:rsidR="00DB2361" w14:paraId="771FE22D" w14:textId="77777777" w:rsidTr="002F6CCF">
        <w:trPr>
          <w:trHeight w:val="187"/>
          <w:jc w:val="center"/>
        </w:trPr>
        <w:tc>
          <w:tcPr>
            <w:tcW w:w="2155" w:type="dxa"/>
            <w:tcBorders>
              <w:bottom w:val="single" w:sz="4" w:space="0" w:color="auto"/>
            </w:tcBorders>
          </w:tcPr>
          <w:p w14:paraId="4286D511" w14:textId="77777777" w:rsidR="00DB2361" w:rsidRDefault="00DB2361" w:rsidP="002F6CCF">
            <w:pPr>
              <w:pStyle w:val="TAC"/>
            </w:pPr>
            <w:r w:rsidRPr="00EF5447">
              <w:rPr>
                <w:lang w:eastAsia="zh-CN"/>
              </w:rPr>
              <w:t>DC_1-3_n28-n78</w:t>
            </w:r>
          </w:p>
        </w:tc>
        <w:tc>
          <w:tcPr>
            <w:tcW w:w="1488" w:type="dxa"/>
            <w:vAlign w:val="center"/>
          </w:tcPr>
          <w:p w14:paraId="49A8B734"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893169"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397C15"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5A23E6" w14:textId="77777777" w:rsidR="00DB2361" w:rsidRDefault="00DB2361" w:rsidP="002F6CCF">
            <w:pPr>
              <w:pStyle w:val="TAC"/>
              <w:rPr>
                <w:lang w:eastAsia="zh-CN"/>
              </w:rPr>
            </w:pPr>
            <w:r>
              <w:rPr>
                <w:rFonts w:hint="eastAsia"/>
                <w:lang w:eastAsia="zh-CN"/>
              </w:rPr>
              <w:t>0</w:t>
            </w:r>
            <w:r>
              <w:rPr>
                <w:lang w:eastAsia="zh-CN"/>
              </w:rPr>
              <w:t>.5</w:t>
            </w:r>
          </w:p>
        </w:tc>
      </w:tr>
      <w:tr w:rsidR="00DB2361" w14:paraId="79E81B55" w14:textId="77777777" w:rsidTr="002F6CCF">
        <w:trPr>
          <w:trHeight w:val="187"/>
          <w:jc w:val="center"/>
        </w:trPr>
        <w:tc>
          <w:tcPr>
            <w:tcW w:w="2155" w:type="dxa"/>
            <w:tcBorders>
              <w:bottom w:val="single" w:sz="4" w:space="0" w:color="auto"/>
            </w:tcBorders>
          </w:tcPr>
          <w:p w14:paraId="1D34DE52" w14:textId="77777777" w:rsidR="00DB2361" w:rsidRPr="00EF5447" w:rsidRDefault="00DB2361" w:rsidP="002F6CCF">
            <w:pPr>
              <w:pStyle w:val="TAC"/>
              <w:rPr>
                <w:lang w:eastAsia="zh-CN"/>
              </w:rPr>
            </w:pPr>
            <w:r w:rsidRPr="00EF5447">
              <w:rPr>
                <w:lang w:eastAsia="zh-CN"/>
              </w:rPr>
              <w:t>DC_1-3-28_n79</w:t>
            </w:r>
          </w:p>
        </w:tc>
        <w:tc>
          <w:tcPr>
            <w:tcW w:w="1488" w:type="dxa"/>
            <w:vAlign w:val="center"/>
          </w:tcPr>
          <w:p w14:paraId="1041C0F1"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5938629"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8EBDF8"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1A9C39" w14:textId="77777777" w:rsidR="00DB2361" w:rsidRDefault="00DB2361" w:rsidP="002F6CCF">
            <w:pPr>
              <w:pStyle w:val="TAC"/>
              <w:rPr>
                <w:lang w:eastAsia="zh-CN"/>
              </w:rPr>
            </w:pPr>
            <w:r>
              <w:rPr>
                <w:rFonts w:hint="eastAsia"/>
                <w:lang w:eastAsia="zh-CN"/>
              </w:rPr>
              <w:t>-</w:t>
            </w:r>
          </w:p>
        </w:tc>
      </w:tr>
      <w:tr w:rsidR="00DB2361" w14:paraId="6F24FEAD" w14:textId="77777777" w:rsidTr="002F6CCF">
        <w:trPr>
          <w:trHeight w:val="187"/>
          <w:jc w:val="center"/>
        </w:trPr>
        <w:tc>
          <w:tcPr>
            <w:tcW w:w="2155" w:type="dxa"/>
            <w:tcBorders>
              <w:bottom w:val="single" w:sz="4" w:space="0" w:color="auto"/>
            </w:tcBorders>
          </w:tcPr>
          <w:p w14:paraId="586D89E8" w14:textId="77777777" w:rsidR="00DB2361" w:rsidRPr="00EF5447" w:rsidRDefault="00DB2361" w:rsidP="002F6CCF">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D507733"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2F9CB47"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F81E10"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0A6194A" w14:textId="77777777" w:rsidR="00DB2361" w:rsidRDefault="00DB2361" w:rsidP="002F6CCF">
            <w:pPr>
              <w:pStyle w:val="TAC"/>
              <w:rPr>
                <w:lang w:eastAsia="zh-CN"/>
              </w:rPr>
            </w:pPr>
            <w:r>
              <w:rPr>
                <w:rFonts w:hint="eastAsia"/>
                <w:lang w:eastAsia="zh-CN"/>
              </w:rPr>
              <w:t>-</w:t>
            </w:r>
          </w:p>
        </w:tc>
      </w:tr>
      <w:tr w:rsidR="00DB2361" w14:paraId="51E1A8FF" w14:textId="77777777" w:rsidTr="002F6CCF">
        <w:trPr>
          <w:trHeight w:val="187"/>
          <w:jc w:val="center"/>
        </w:trPr>
        <w:tc>
          <w:tcPr>
            <w:tcW w:w="2155" w:type="dxa"/>
            <w:tcBorders>
              <w:bottom w:val="single" w:sz="4" w:space="0" w:color="auto"/>
            </w:tcBorders>
          </w:tcPr>
          <w:p w14:paraId="794B2808" w14:textId="77777777" w:rsidR="00DB2361" w:rsidRPr="00EF5447" w:rsidRDefault="00DB2361" w:rsidP="002F6CCF">
            <w:pPr>
              <w:pStyle w:val="TAC"/>
              <w:rPr>
                <w:lang w:eastAsia="zh-CN"/>
              </w:rPr>
            </w:pPr>
            <w:r>
              <w:t>DC_1_n3-n28-n79</w:t>
            </w:r>
          </w:p>
        </w:tc>
        <w:tc>
          <w:tcPr>
            <w:tcW w:w="1488" w:type="dxa"/>
            <w:vAlign w:val="center"/>
          </w:tcPr>
          <w:p w14:paraId="534BBE68"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BD46D3B"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6F34EB"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84DF5F6" w14:textId="77777777" w:rsidR="00DB2361" w:rsidRDefault="00DB2361" w:rsidP="002F6CCF">
            <w:pPr>
              <w:pStyle w:val="TAC"/>
              <w:rPr>
                <w:lang w:eastAsia="zh-CN"/>
              </w:rPr>
            </w:pPr>
            <w:r>
              <w:rPr>
                <w:rFonts w:hint="eastAsia"/>
                <w:lang w:eastAsia="zh-CN"/>
              </w:rPr>
              <w:t>-</w:t>
            </w:r>
          </w:p>
        </w:tc>
      </w:tr>
      <w:tr w:rsidR="00DB2361" w:rsidRPr="00EF5447" w14:paraId="669DB611" w14:textId="77777777" w:rsidTr="002F6CCF">
        <w:trPr>
          <w:trHeight w:val="187"/>
          <w:jc w:val="center"/>
        </w:trPr>
        <w:tc>
          <w:tcPr>
            <w:tcW w:w="2155" w:type="dxa"/>
            <w:tcBorders>
              <w:bottom w:val="single" w:sz="4" w:space="0" w:color="auto"/>
            </w:tcBorders>
            <w:shd w:val="clear" w:color="auto" w:fill="auto"/>
          </w:tcPr>
          <w:p w14:paraId="591D152D" w14:textId="77777777" w:rsidR="00DB2361" w:rsidRPr="00EF5447" w:rsidRDefault="00DB2361" w:rsidP="002F6CCF">
            <w:pPr>
              <w:pStyle w:val="TAC"/>
              <w:rPr>
                <w:rFonts w:cs="Arial"/>
              </w:rPr>
            </w:pPr>
            <w:r>
              <w:rPr>
                <w:rFonts w:cs="Arial" w:hint="cs"/>
                <w:lang w:eastAsia="zh-CN"/>
              </w:rPr>
              <w:t>DC_1-3-32_n28</w:t>
            </w:r>
          </w:p>
        </w:tc>
        <w:tc>
          <w:tcPr>
            <w:tcW w:w="1488" w:type="dxa"/>
            <w:vAlign w:val="center"/>
          </w:tcPr>
          <w:p w14:paraId="4BC257AF" w14:textId="77777777" w:rsidR="00DB2361" w:rsidRPr="00EF5447" w:rsidRDefault="00DB2361" w:rsidP="002F6CCF">
            <w:pPr>
              <w:pStyle w:val="TAC"/>
              <w:rPr>
                <w:rFonts w:cs="Arial"/>
                <w:lang w:eastAsia="zh-CN"/>
              </w:rPr>
            </w:pPr>
            <w:r>
              <w:rPr>
                <w:rFonts w:cs="Arial"/>
                <w:lang w:eastAsia="zh-CN"/>
              </w:rPr>
              <w:t>-</w:t>
            </w:r>
          </w:p>
        </w:tc>
        <w:tc>
          <w:tcPr>
            <w:tcW w:w="1489" w:type="dxa"/>
            <w:vAlign w:val="center"/>
          </w:tcPr>
          <w:p w14:paraId="79AAA37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4E3D10" w14:textId="77777777" w:rsidR="00DB2361" w:rsidRPr="00EF5447" w:rsidRDefault="00DB2361" w:rsidP="002F6CCF">
            <w:pPr>
              <w:pStyle w:val="TAC"/>
              <w:rPr>
                <w:rFonts w:cs="Arial"/>
                <w:lang w:eastAsia="zh-CN"/>
              </w:rPr>
            </w:pPr>
            <w:r>
              <w:rPr>
                <w:rFonts w:cs="Arial"/>
                <w:lang w:eastAsia="zh-CN"/>
              </w:rPr>
              <w:t>-</w:t>
            </w:r>
          </w:p>
        </w:tc>
        <w:tc>
          <w:tcPr>
            <w:tcW w:w="1403" w:type="dxa"/>
            <w:vAlign w:val="center"/>
          </w:tcPr>
          <w:p w14:paraId="2E895C1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2B7D106" w14:textId="77777777" w:rsidTr="002F6CCF">
        <w:trPr>
          <w:trHeight w:val="187"/>
          <w:jc w:val="center"/>
        </w:trPr>
        <w:tc>
          <w:tcPr>
            <w:tcW w:w="2155" w:type="dxa"/>
            <w:tcBorders>
              <w:bottom w:val="single" w:sz="4" w:space="0" w:color="auto"/>
            </w:tcBorders>
          </w:tcPr>
          <w:p w14:paraId="4B5E855D" w14:textId="77777777" w:rsidR="00DB2361" w:rsidRPr="00EF5447" w:rsidRDefault="00DB2361" w:rsidP="002F6CCF">
            <w:pPr>
              <w:pStyle w:val="TAC"/>
              <w:rPr>
                <w:rFonts w:cs="Arial"/>
              </w:rPr>
            </w:pPr>
            <w:r w:rsidRPr="00EF5447">
              <w:rPr>
                <w:rFonts w:cs="Arial"/>
              </w:rPr>
              <w:t>DC_1-3-32_n78</w:t>
            </w:r>
          </w:p>
        </w:tc>
        <w:tc>
          <w:tcPr>
            <w:tcW w:w="1488" w:type="dxa"/>
            <w:vAlign w:val="center"/>
          </w:tcPr>
          <w:p w14:paraId="042F1CCD"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1E709A0C"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0D29354" w14:textId="77777777" w:rsidR="00DB2361" w:rsidRPr="00EF5447" w:rsidRDefault="00DB2361" w:rsidP="002F6CCF">
            <w:pPr>
              <w:pStyle w:val="TAC"/>
              <w:rPr>
                <w:rFonts w:cs="Arial"/>
                <w:lang w:eastAsia="ja-JP"/>
              </w:rPr>
            </w:pPr>
            <w:r>
              <w:rPr>
                <w:rFonts w:cs="Arial"/>
                <w:lang w:eastAsia="zh-CN"/>
              </w:rPr>
              <w:t>-</w:t>
            </w:r>
          </w:p>
        </w:tc>
        <w:tc>
          <w:tcPr>
            <w:tcW w:w="1403" w:type="dxa"/>
            <w:vAlign w:val="center"/>
          </w:tcPr>
          <w:p w14:paraId="096AD69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A0C2BA3" w14:textId="77777777" w:rsidTr="002F6CCF">
        <w:trPr>
          <w:trHeight w:val="187"/>
          <w:jc w:val="center"/>
        </w:trPr>
        <w:tc>
          <w:tcPr>
            <w:tcW w:w="2155" w:type="dxa"/>
            <w:tcBorders>
              <w:bottom w:val="single" w:sz="4" w:space="0" w:color="auto"/>
            </w:tcBorders>
            <w:shd w:val="clear" w:color="auto" w:fill="auto"/>
          </w:tcPr>
          <w:p w14:paraId="40DAAF6B" w14:textId="77777777" w:rsidR="00DB2361" w:rsidRPr="00EF5447" w:rsidRDefault="00DB2361" w:rsidP="002F6CCF">
            <w:pPr>
              <w:pStyle w:val="TAC"/>
              <w:rPr>
                <w:rFonts w:cs="Arial"/>
              </w:rPr>
            </w:pPr>
            <w:r>
              <w:rPr>
                <w:rFonts w:cs="Arial"/>
              </w:rPr>
              <w:t>DC_1-3-38_n28</w:t>
            </w:r>
          </w:p>
        </w:tc>
        <w:tc>
          <w:tcPr>
            <w:tcW w:w="1488" w:type="dxa"/>
            <w:vAlign w:val="center"/>
          </w:tcPr>
          <w:p w14:paraId="2088665A"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2BCB534D"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2478B30" w14:textId="77777777" w:rsidR="00DB2361" w:rsidRPr="00EF5447" w:rsidRDefault="00DB2361" w:rsidP="002F6CCF">
            <w:pPr>
              <w:pStyle w:val="TAC"/>
              <w:rPr>
                <w:rFonts w:cs="Arial"/>
                <w:lang w:eastAsia="ja-JP"/>
              </w:rPr>
            </w:pPr>
            <w:r>
              <w:rPr>
                <w:rFonts w:cs="Arial"/>
                <w:lang w:eastAsia="zh-CN"/>
              </w:rPr>
              <w:t>-</w:t>
            </w:r>
          </w:p>
        </w:tc>
        <w:tc>
          <w:tcPr>
            <w:tcW w:w="1403" w:type="dxa"/>
            <w:vAlign w:val="center"/>
          </w:tcPr>
          <w:p w14:paraId="7DB37E9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6DAE3472" w14:textId="77777777" w:rsidTr="002F6CCF">
        <w:trPr>
          <w:trHeight w:val="187"/>
          <w:jc w:val="center"/>
        </w:trPr>
        <w:tc>
          <w:tcPr>
            <w:tcW w:w="2155" w:type="dxa"/>
            <w:tcBorders>
              <w:bottom w:val="single" w:sz="4" w:space="0" w:color="auto"/>
            </w:tcBorders>
            <w:shd w:val="clear" w:color="auto" w:fill="auto"/>
          </w:tcPr>
          <w:p w14:paraId="6FF302D3" w14:textId="77777777" w:rsidR="00DB2361" w:rsidRPr="00EF5447" w:rsidRDefault="00DB2361" w:rsidP="002F6CC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8C04718" w14:textId="77777777" w:rsidR="00DB2361" w:rsidRPr="00EF5447" w:rsidRDefault="00DB2361" w:rsidP="002F6CCF">
            <w:pPr>
              <w:pStyle w:val="TAC"/>
              <w:rPr>
                <w:rFonts w:cs="Arial"/>
                <w:lang w:eastAsia="ja-JP"/>
              </w:rPr>
            </w:pPr>
            <w:r>
              <w:rPr>
                <w:rFonts w:cs="Arial"/>
                <w:bCs/>
                <w:szCs w:val="18"/>
                <w:lang w:eastAsia="zh-CN"/>
              </w:rPr>
              <w:t>-</w:t>
            </w:r>
          </w:p>
        </w:tc>
        <w:tc>
          <w:tcPr>
            <w:tcW w:w="1489" w:type="dxa"/>
            <w:vAlign w:val="center"/>
          </w:tcPr>
          <w:p w14:paraId="63745A0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AEB77B" w14:textId="77777777" w:rsidR="00DB2361" w:rsidRPr="00EF5447" w:rsidRDefault="00DB2361" w:rsidP="002F6CCF">
            <w:pPr>
              <w:pStyle w:val="TAC"/>
              <w:rPr>
                <w:rFonts w:cs="Arial"/>
                <w:lang w:eastAsia="ja-JP"/>
              </w:rPr>
            </w:pPr>
            <w:r>
              <w:rPr>
                <w:rFonts w:cs="Arial"/>
                <w:szCs w:val="18"/>
                <w:lang w:eastAsia="zh-CN"/>
              </w:rPr>
              <w:t>-</w:t>
            </w:r>
          </w:p>
        </w:tc>
        <w:tc>
          <w:tcPr>
            <w:tcW w:w="1403" w:type="dxa"/>
            <w:vAlign w:val="center"/>
          </w:tcPr>
          <w:p w14:paraId="26C1A39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0868EF3" w14:textId="77777777" w:rsidTr="002F6CCF">
        <w:trPr>
          <w:trHeight w:val="187"/>
          <w:jc w:val="center"/>
        </w:trPr>
        <w:tc>
          <w:tcPr>
            <w:tcW w:w="2155" w:type="dxa"/>
            <w:tcBorders>
              <w:top w:val="single" w:sz="4" w:space="0" w:color="auto"/>
              <w:bottom w:val="single" w:sz="4" w:space="0" w:color="auto"/>
            </w:tcBorders>
            <w:shd w:val="clear" w:color="auto" w:fill="auto"/>
          </w:tcPr>
          <w:p w14:paraId="4F1EE0AA" w14:textId="77777777" w:rsidR="00DB2361" w:rsidRPr="00EF5447" w:rsidRDefault="00DB2361" w:rsidP="002F6CCF">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E9DBF48" w14:textId="77777777" w:rsidR="00DB2361" w:rsidRPr="00EF5447" w:rsidRDefault="00DB2361" w:rsidP="002F6CCF">
            <w:pPr>
              <w:pStyle w:val="TAC"/>
              <w:rPr>
                <w:rFonts w:eastAsia="MS Mincho"/>
                <w:bCs/>
                <w:szCs w:val="18"/>
              </w:rPr>
            </w:pPr>
            <w:r>
              <w:rPr>
                <w:lang w:val="en-US" w:eastAsia="zh-CN"/>
              </w:rPr>
              <w:t>0.2</w:t>
            </w:r>
          </w:p>
        </w:tc>
        <w:tc>
          <w:tcPr>
            <w:tcW w:w="1489" w:type="dxa"/>
            <w:vAlign w:val="center"/>
          </w:tcPr>
          <w:p w14:paraId="34C03214"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C4E0C18" w14:textId="77777777" w:rsidR="00DB2361" w:rsidRPr="00EF5447" w:rsidRDefault="00DB2361" w:rsidP="002F6CCF">
            <w:pPr>
              <w:pStyle w:val="TAC"/>
              <w:rPr>
                <w:szCs w:val="18"/>
                <w:lang w:eastAsia="zh-CN"/>
              </w:rPr>
            </w:pPr>
            <w:r>
              <w:rPr>
                <w:rFonts w:hint="eastAsia"/>
                <w:lang w:eastAsia="zh-CN"/>
              </w:rPr>
              <w:t>0</w:t>
            </w:r>
            <w:r>
              <w:rPr>
                <w:lang w:eastAsia="zh-CN"/>
              </w:rPr>
              <w:t>.4</w:t>
            </w:r>
          </w:p>
        </w:tc>
        <w:tc>
          <w:tcPr>
            <w:tcW w:w="1403" w:type="dxa"/>
            <w:vAlign w:val="center"/>
          </w:tcPr>
          <w:p w14:paraId="6932E4F6"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14:paraId="02A83826" w14:textId="77777777" w:rsidTr="002F6CCF">
        <w:trPr>
          <w:trHeight w:val="187"/>
          <w:jc w:val="center"/>
        </w:trPr>
        <w:tc>
          <w:tcPr>
            <w:tcW w:w="2155" w:type="dxa"/>
            <w:tcBorders>
              <w:top w:val="single" w:sz="4" w:space="0" w:color="auto"/>
              <w:bottom w:val="single" w:sz="4" w:space="0" w:color="auto"/>
            </w:tcBorders>
            <w:shd w:val="clear" w:color="auto" w:fill="auto"/>
          </w:tcPr>
          <w:p w14:paraId="2526FB76" w14:textId="77777777" w:rsidR="00DB2361" w:rsidRDefault="00DB2361" w:rsidP="002F6CCF">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389A905" w14:textId="77777777" w:rsidR="00DB2361" w:rsidRDefault="00DB2361" w:rsidP="002F6CCF">
            <w:pPr>
              <w:pStyle w:val="TAC"/>
              <w:rPr>
                <w:lang w:val="en-US" w:eastAsia="zh-CN"/>
              </w:rPr>
            </w:pPr>
            <w:r w:rsidRPr="003046CC">
              <w:rPr>
                <w:rFonts w:hint="eastAsia"/>
                <w:lang w:eastAsia="ko-KR"/>
              </w:rPr>
              <w:t>-</w:t>
            </w:r>
          </w:p>
        </w:tc>
        <w:tc>
          <w:tcPr>
            <w:tcW w:w="1489" w:type="dxa"/>
            <w:vAlign w:val="center"/>
          </w:tcPr>
          <w:p w14:paraId="332605C6" w14:textId="77777777" w:rsidR="00DB2361" w:rsidRDefault="00DB2361" w:rsidP="002F6CCF">
            <w:pPr>
              <w:pStyle w:val="TAC"/>
              <w:rPr>
                <w:bCs/>
                <w:szCs w:val="18"/>
                <w:lang w:eastAsia="zh-CN"/>
              </w:rPr>
            </w:pPr>
            <w:r w:rsidRPr="003046CC">
              <w:t>0.2</w:t>
            </w:r>
          </w:p>
        </w:tc>
        <w:tc>
          <w:tcPr>
            <w:tcW w:w="1403" w:type="dxa"/>
            <w:vAlign w:val="center"/>
          </w:tcPr>
          <w:p w14:paraId="54B8586B" w14:textId="77777777" w:rsidR="00DB2361" w:rsidRDefault="00DB2361" w:rsidP="002F6CCF">
            <w:pPr>
              <w:pStyle w:val="TAC"/>
              <w:rPr>
                <w:lang w:eastAsia="zh-CN"/>
              </w:rPr>
            </w:pPr>
            <w:r w:rsidRPr="00D77C1B">
              <w:t>0.4</w:t>
            </w:r>
            <w:r w:rsidRPr="00D77C1B">
              <w:rPr>
                <w:vertAlign w:val="superscript"/>
              </w:rPr>
              <w:t>5</w:t>
            </w:r>
          </w:p>
        </w:tc>
        <w:tc>
          <w:tcPr>
            <w:tcW w:w="1403" w:type="dxa"/>
            <w:vAlign w:val="center"/>
          </w:tcPr>
          <w:p w14:paraId="3F24D265" w14:textId="77777777" w:rsidR="00DB2361" w:rsidRDefault="00DB2361" w:rsidP="002F6CCF">
            <w:pPr>
              <w:pStyle w:val="TAC"/>
              <w:rPr>
                <w:szCs w:val="18"/>
                <w:lang w:eastAsia="zh-CN"/>
              </w:rPr>
            </w:pPr>
            <w:r w:rsidRPr="00D77C1B">
              <w:rPr>
                <w:szCs w:val="18"/>
              </w:rPr>
              <w:t>0.5</w:t>
            </w:r>
            <w:r w:rsidRPr="00D77C1B">
              <w:rPr>
                <w:szCs w:val="18"/>
                <w:vertAlign w:val="superscript"/>
              </w:rPr>
              <w:t>5</w:t>
            </w:r>
          </w:p>
        </w:tc>
      </w:tr>
      <w:tr w:rsidR="00DB2361" w:rsidRPr="00EF5447" w14:paraId="57688A63" w14:textId="77777777" w:rsidTr="002F6CCF">
        <w:trPr>
          <w:trHeight w:val="187"/>
          <w:jc w:val="center"/>
        </w:trPr>
        <w:tc>
          <w:tcPr>
            <w:tcW w:w="2155" w:type="dxa"/>
            <w:tcBorders>
              <w:top w:val="single" w:sz="4" w:space="0" w:color="auto"/>
              <w:bottom w:val="single" w:sz="4" w:space="0" w:color="auto"/>
            </w:tcBorders>
            <w:shd w:val="clear" w:color="auto" w:fill="auto"/>
          </w:tcPr>
          <w:p w14:paraId="0A7EB9EA" w14:textId="77777777" w:rsidR="00DB2361" w:rsidRPr="00EF5447" w:rsidRDefault="00DB2361" w:rsidP="002F6CCF">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AAEEAA7" w14:textId="77777777" w:rsidR="00DB2361" w:rsidRPr="00EF5447" w:rsidRDefault="00DB2361" w:rsidP="002F6CCF">
            <w:pPr>
              <w:pStyle w:val="TAC"/>
              <w:rPr>
                <w:rFonts w:eastAsia="MS Mincho"/>
                <w:bCs/>
                <w:szCs w:val="18"/>
              </w:rPr>
            </w:pPr>
            <w:r>
              <w:rPr>
                <w:lang w:eastAsia="zh-CN"/>
              </w:rPr>
              <w:t>0.2</w:t>
            </w:r>
          </w:p>
        </w:tc>
        <w:tc>
          <w:tcPr>
            <w:tcW w:w="1489" w:type="dxa"/>
            <w:vAlign w:val="center"/>
          </w:tcPr>
          <w:p w14:paraId="636CCC51"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FE7312A" w14:textId="77777777" w:rsidR="00DB2361" w:rsidRPr="00EF5447" w:rsidRDefault="00DB2361" w:rsidP="002F6CCF">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3560E1F" w14:textId="77777777" w:rsidR="00DB2361" w:rsidRPr="00EF5447" w:rsidRDefault="00DB2361" w:rsidP="002F6CCF">
            <w:pPr>
              <w:pStyle w:val="TAC"/>
              <w:rPr>
                <w:szCs w:val="18"/>
                <w:lang w:eastAsia="zh-CN"/>
              </w:rPr>
            </w:pPr>
            <w:r>
              <w:rPr>
                <w:rFonts w:hint="eastAsia"/>
                <w:lang w:eastAsia="zh-CN"/>
              </w:rPr>
              <w:t>0.</w:t>
            </w:r>
            <w:r>
              <w:rPr>
                <w:lang w:eastAsia="zh-CN"/>
              </w:rPr>
              <w:t>5</w:t>
            </w:r>
            <w:r>
              <w:rPr>
                <w:vertAlign w:val="superscript"/>
                <w:lang w:eastAsia="zh-CN"/>
              </w:rPr>
              <w:t>8</w:t>
            </w:r>
          </w:p>
        </w:tc>
      </w:tr>
      <w:tr w:rsidR="00DB2361" w:rsidRPr="00EF5447" w14:paraId="1C1961C6" w14:textId="77777777" w:rsidTr="002F6CCF">
        <w:trPr>
          <w:trHeight w:val="187"/>
          <w:jc w:val="center"/>
        </w:trPr>
        <w:tc>
          <w:tcPr>
            <w:tcW w:w="2155" w:type="dxa"/>
            <w:tcBorders>
              <w:bottom w:val="single" w:sz="4" w:space="0" w:color="auto"/>
            </w:tcBorders>
            <w:shd w:val="clear" w:color="auto" w:fill="auto"/>
          </w:tcPr>
          <w:p w14:paraId="6091CA9C" w14:textId="77777777" w:rsidR="00DB2361" w:rsidRPr="00EF5447" w:rsidRDefault="00DB2361" w:rsidP="002F6CCF">
            <w:pPr>
              <w:pStyle w:val="TAC"/>
              <w:rPr>
                <w:rFonts w:cs="Arial"/>
              </w:rPr>
            </w:pPr>
            <w:r w:rsidRPr="00EF5447">
              <w:rPr>
                <w:rFonts w:cs="Arial"/>
                <w:szCs w:val="16"/>
                <w:lang w:eastAsia="zh-CN"/>
              </w:rPr>
              <w:t>DC_1-3_n40-n78</w:t>
            </w:r>
          </w:p>
        </w:tc>
        <w:tc>
          <w:tcPr>
            <w:tcW w:w="1488" w:type="dxa"/>
            <w:vAlign w:val="center"/>
          </w:tcPr>
          <w:p w14:paraId="5416A9EC" w14:textId="77777777" w:rsidR="00DB2361" w:rsidRPr="00EF5447" w:rsidRDefault="00DB2361" w:rsidP="002F6CCF">
            <w:pPr>
              <w:pStyle w:val="TAC"/>
              <w:rPr>
                <w:rFonts w:eastAsia="MS Mincho" w:cs="Arial"/>
                <w:bCs/>
                <w:szCs w:val="18"/>
              </w:rPr>
            </w:pPr>
            <w:r>
              <w:rPr>
                <w:rFonts w:eastAsia="Malgun Gothic" w:cs="Arial"/>
                <w:szCs w:val="18"/>
                <w:lang w:eastAsia="ko-KR"/>
              </w:rPr>
              <w:t>-</w:t>
            </w:r>
          </w:p>
        </w:tc>
        <w:tc>
          <w:tcPr>
            <w:tcW w:w="1489" w:type="dxa"/>
            <w:vAlign w:val="center"/>
          </w:tcPr>
          <w:p w14:paraId="0481A81E"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D1B3128" w14:textId="77777777" w:rsidR="00DB2361" w:rsidRPr="00EF5447" w:rsidRDefault="00DB2361" w:rsidP="002F6CCF">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739B675" w14:textId="77777777" w:rsidR="00DB2361" w:rsidRPr="00EF5447" w:rsidRDefault="00DB2361" w:rsidP="002F6CCF">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DB2361" w:rsidRPr="00EF5447" w14:paraId="4740B1B1" w14:textId="77777777" w:rsidTr="002F6CCF">
        <w:trPr>
          <w:trHeight w:val="187"/>
          <w:jc w:val="center"/>
        </w:trPr>
        <w:tc>
          <w:tcPr>
            <w:tcW w:w="2155" w:type="dxa"/>
            <w:tcBorders>
              <w:top w:val="single" w:sz="4" w:space="0" w:color="auto"/>
              <w:bottom w:val="single" w:sz="4" w:space="0" w:color="auto"/>
            </w:tcBorders>
            <w:shd w:val="clear" w:color="auto" w:fill="auto"/>
          </w:tcPr>
          <w:p w14:paraId="14C8B669" w14:textId="77777777" w:rsidR="00DB2361" w:rsidRPr="00EF5447" w:rsidRDefault="00DB2361" w:rsidP="002F6CCF">
            <w:pPr>
              <w:pStyle w:val="TAC"/>
            </w:pPr>
            <w:r>
              <w:rPr>
                <w:lang w:eastAsia="zh-CN"/>
              </w:rPr>
              <w:t>DC_1-3-41_n3</w:t>
            </w:r>
          </w:p>
        </w:tc>
        <w:tc>
          <w:tcPr>
            <w:tcW w:w="1488" w:type="dxa"/>
            <w:vAlign w:val="center"/>
          </w:tcPr>
          <w:p w14:paraId="730A8693" w14:textId="77777777" w:rsidR="00DB2361" w:rsidRPr="00EF5447" w:rsidRDefault="00DB2361" w:rsidP="002F6CCF">
            <w:pPr>
              <w:pStyle w:val="TAC"/>
            </w:pPr>
            <w:r>
              <w:rPr>
                <w:lang w:eastAsia="zh-CN"/>
              </w:rPr>
              <w:t>-</w:t>
            </w:r>
          </w:p>
        </w:tc>
        <w:tc>
          <w:tcPr>
            <w:tcW w:w="1489" w:type="dxa"/>
            <w:vAlign w:val="center"/>
          </w:tcPr>
          <w:p w14:paraId="75D9AA96"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3A723FFE" w14:textId="77777777" w:rsidR="00DB2361" w:rsidRPr="00EF5447" w:rsidRDefault="00DB2361" w:rsidP="002F6CCF">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C0DC4B8" w14:textId="77777777" w:rsidR="00DB2361" w:rsidRPr="00EF5447" w:rsidRDefault="00DB2361" w:rsidP="002F6CCF">
            <w:pPr>
              <w:pStyle w:val="TAC"/>
              <w:rPr>
                <w:szCs w:val="18"/>
                <w:lang w:eastAsia="zh-CN"/>
              </w:rPr>
            </w:pPr>
            <w:r>
              <w:rPr>
                <w:rFonts w:hint="eastAsia"/>
                <w:szCs w:val="18"/>
                <w:lang w:eastAsia="zh-CN"/>
              </w:rPr>
              <w:t>-</w:t>
            </w:r>
          </w:p>
        </w:tc>
      </w:tr>
      <w:tr w:rsidR="00DB2361" w:rsidRPr="00EF5447" w14:paraId="36024C67" w14:textId="77777777" w:rsidTr="002F6CCF">
        <w:trPr>
          <w:trHeight w:val="187"/>
          <w:jc w:val="center"/>
        </w:trPr>
        <w:tc>
          <w:tcPr>
            <w:tcW w:w="2155" w:type="dxa"/>
            <w:tcBorders>
              <w:bottom w:val="single" w:sz="4" w:space="0" w:color="auto"/>
            </w:tcBorders>
            <w:shd w:val="clear" w:color="auto" w:fill="auto"/>
          </w:tcPr>
          <w:p w14:paraId="17EDADE4" w14:textId="77777777" w:rsidR="00DB2361" w:rsidRPr="00EF5447" w:rsidRDefault="00DB2361" w:rsidP="002F6CCF">
            <w:pPr>
              <w:pStyle w:val="TAC"/>
              <w:rPr>
                <w:rFonts w:cs="Arial"/>
              </w:rPr>
            </w:pPr>
            <w:r w:rsidRPr="00EF5447">
              <w:rPr>
                <w:rFonts w:eastAsia="Malgun Gothic" w:cs="Arial"/>
                <w:lang w:eastAsia="ko-KR"/>
              </w:rPr>
              <w:t>DC_1-3-41_n28</w:t>
            </w:r>
          </w:p>
        </w:tc>
        <w:tc>
          <w:tcPr>
            <w:tcW w:w="1488" w:type="dxa"/>
            <w:vAlign w:val="center"/>
          </w:tcPr>
          <w:p w14:paraId="1434CE76" w14:textId="77777777" w:rsidR="00DB2361" w:rsidRPr="00EF5447" w:rsidRDefault="00DB2361" w:rsidP="002F6CCF">
            <w:pPr>
              <w:pStyle w:val="TAC"/>
              <w:rPr>
                <w:rFonts w:eastAsia="MS Mincho" w:cs="Arial"/>
                <w:bCs/>
                <w:szCs w:val="18"/>
              </w:rPr>
            </w:pPr>
            <w:r>
              <w:rPr>
                <w:rFonts w:cs="Arial"/>
                <w:lang w:eastAsia="zh-CN"/>
              </w:rPr>
              <w:t>-</w:t>
            </w:r>
          </w:p>
        </w:tc>
        <w:tc>
          <w:tcPr>
            <w:tcW w:w="1489" w:type="dxa"/>
            <w:vAlign w:val="center"/>
          </w:tcPr>
          <w:p w14:paraId="48E1350C" w14:textId="77777777" w:rsidR="00DB2361" w:rsidRPr="00CC1E91" w:rsidRDefault="00DB2361" w:rsidP="002F6CCF">
            <w:pPr>
              <w:pStyle w:val="TAC"/>
              <w:rPr>
                <w:rFonts w:cs="Arial"/>
                <w:bCs/>
                <w:szCs w:val="18"/>
                <w:lang w:eastAsia="zh-CN"/>
              </w:rPr>
            </w:pPr>
            <w:r>
              <w:rPr>
                <w:rFonts w:cs="Arial" w:hint="eastAsia"/>
                <w:bCs/>
                <w:szCs w:val="18"/>
                <w:lang w:eastAsia="zh-CN"/>
              </w:rPr>
              <w:t>-</w:t>
            </w:r>
          </w:p>
        </w:tc>
        <w:tc>
          <w:tcPr>
            <w:tcW w:w="1403" w:type="dxa"/>
            <w:vAlign w:val="center"/>
          </w:tcPr>
          <w:p w14:paraId="02BCDF56" w14:textId="77777777" w:rsidR="00DB2361" w:rsidRPr="00EF5447" w:rsidRDefault="00DB2361" w:rsidP="002F6CCF">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2D08EC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r>
      <w:tr w:rsidR="00DB2361" w:rsidRPr="00EF5447" w14:paraId="6C2E2F00" w14:textId="77777777" w:rsidTr="002F6CCF">
        <w:trPr>
          <w:trHeight w:val="187"/>
          <w:jc w:val="center"/>
        </w:trPr>
        <w:tc>
          <w:tcPr>
            <w:tcW w:w="2155" w:type="dxa"/>
            <w:tcBorders>
              <w:top w:val="single" w:sz="4" w:space="0" w:color="auto"/>
              <w:bottom w:val="single" w:sz="4" w:space="0" w:color="auto"/>
            </w:tcBorders>
            <w:shd w:val="clear" w:color="auto" w:fill="auto"/>
          </w:tcPr>
          <w:p w14:paraId="1139C950" w14:textId="77777777" w:rsidR="00DB2361" w:rsidRPr="00EF5447" w:rsidRDefault="00DB2361" w:rsidP="002F6CCF">
            <w:pPr>
              <w:pStyle w:val="TAC"/>
            </w:pPr>
            <w:r>
              <w:rPr>
                <w:lang w:eastAsia="zh-CN"/>
              </w:rPr>
              <w:t>DC_1-3-41_n41</w:t>
            </w:r>
          </w:p>
        </w:tc>
        <w:tc>
          <w:tcPr>
            <w:tcW w:w="1488" w:type="dxa"/>
            <w:vAlign w:val="center"/>
          </w:tcPr>
          <w:p w14:paraId="70ECB6E2" w14:textId="77777777" w:rsidR="00DB2361" w:rsidRPr="00EF5447" w:rsidRDefault="00DB2361" w:rsidP="002F6CCF">
            <w:pPr>
              <w:pStyle w:val="TAC"/>
              <w:rPr>
                <w:rFonts w:eastAsia="DengXian"/>
                <w:lang w:eastAsia="zh-CN"/>
              </w:rPr>
            </w:pPr>
            <w:r>
              <w:rPr>
                <w:lang w:eastAsia="zh-CN"/>
              </w:rPr>
              <w:t>-</w:t>
            </w:r>
          </w:p>
        </w:tc>
        <w:tc>
          <w:tcPr>
            <w:tcW w:w="1489" w:type="dxa"/>
            <w:vAlign w:val="center"/>
          </w:tcPr>
          <w:p w14:paraId="4430FE7A" w14:textId="77777777" w:rsidR="00DB2361" w:rsidRPr="00EF5447" w:rsidRDefault="00DB2361" w:rsidP="002F6CCF">
            <w:pPr>
              <w:pStyle w:val="TAC"/>
              <w:rPr>
                <w:rFonts w:eastAsia="DengXian"/>
                <w:lang w:eastAsia="zh-CN"/>
              </w:rPr>
            </w:pPr>
            <w:r>
              <w:rPr>
                <w:rFonts w:eastAsia="DengXian" w:hint="eastAsia"/>
                <w:lang w:eastAsia="zh-CN"/>
              </w:rPr>
              <w:t>-</w:t>
            </w:r>
          </w:p>
        </w:tc>
        <w:tc>
          <w:tcPr>
            <w:tcW w:w="1403" w:type="dxa"/>
            <w:vAlign w:val="center"/>
          </w:tcPr>
          <w:p w14:paraId="269F6A42" w14:textId="77777777" w:rsidR="00DB2361" w:rsidRPr="00EF5447" w:rsidRDefault="00DB2361" w:rsidP="002F6CC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CBC3AF2" w14:textId="77777777" w:rsidR="00DB2361" w:rsidRPr="00EF5447" w:rsidRDefault="00DB2361" w:rsidP="002F6CC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DB2361" w:rsidRPr="00EF5447" w14:paraId="6C24D454" w14:textId="77777777" w:rsidTr="002F6CCF">
        <w:trPr>
          <w:trHeight w:val="187"/>
          <w:jc w:val="center"/>
        </w:trPr>
        <w:tc>
          <w:tcPr>
            <w:tcW w:w="2155" w:type="dxa"/>
            <w:tcBorders>
              <w:top w:val="single" w:sz="4" w:space="0" w:color="auto"/>
              <w:bottom w:val="single" w:sz="4" w:space="0" w:color="auto"/>
            </w:tcBorders>
            <w:shd w:val="clear" w:color="auto" w:fill="auto"/>
          </w:tcPr>
          <w:p w14:paraId="42CE1214" w14:textId="77777777" w:rsidR="00DB2361" w:rsidRPr="00EF5447" w:rsidRDefault="00DB2361" w:rsidP="002F6CCF">
            <w:pPr>
              <w:pStyle w:val="TAC"/>
            </w:pPr>
            <w:r w:rsidRPr="001A40C9">
              <w:rPr>
                <w:szCs w:val="18"/>
                <w:lang w:eastAsia="ja-JP"/>
              </w:rPr>
              <w:t>DC_1-3_(n)41</w:t>
            </w:r>
          </w:p>
        </w:tc>
        <w:tc>
          <w:tcPr>
            <w:tcW w:w="1488" w:type="dxa"/>
            <w:tcBorders>
              <w:bottom w:val="single" w:sz="4" w:space="0" w:color="auto"/>
            </w:tcBorders>
            <w:vAlign w:val="center"/>
          </w:tcPr>
          <w:p w14:paraId="76986580" w14:textId="77777777" w:rsidR="00DB2361" w:rsidRPr="00EF5447" w:rsidRDefault="00DB2361" w:rsidP="002F6CCF">
            <w:pPr>
              <w:pStyle w:val="TAC"/>
              <w:rPr>
                <w:rFonts w:eastAsia="DengXian"/>
                <w:lang w:eastAsia="zh-CN"/>
              </w:rPr>
            </w:pPr>
            <w:r>
              <w:rPr>
                <w:lang w:eastAsia="zh-CN"/>
              </w:rPr>
              <w:t>-</w:t>
            </w:r>
          </w:p>
        </w:tc>
        <w:tc>
          <w:tcPr>
            <w:tcW w:w="1489" w:type="dxa"/>
            <w:vAlign w:val="center"/>
          </w:tcPr>
          <w:p w14:paraId="4F7AD057" w14:textId="77777777" w:rsidR="00DB2361" w:rsidRPr="00EF5447" w:rsidRDefault="00DB2361" w:rsidP="002F6CCF">
            <w:pPr>
              <w:pStyle w:val="TAC"/>
              <w:rPr>
                <w:rFonts w:eastAsia="DengXian"/>
                <w:lang w:eastAsia="zh-CN"/>
              </w:rPr>
            </w:pPr>
            <w:r>
              <w:rPr>
                <w:rFonts w:eastAsia="DengXian" w:hint="eastAsia"/>
                <w:lang w:eastAsia="zh-CN"/>
              </w:rPr>
              <w:t>-</w:t>
            </w:r>
          </w:p>
        </w:tc>
        <w:tc>
          <w:tcPr>
            <w:tcW w:w="1403" w:type="dxa"/>
            <w:vAlign w:val="center"/>
          </w:tcPr>
          <w:p w14:paraId="359788BA" w14:textId="77777777" w:rsidR="00DB2361" w:rsidRPr="00EF5447" w:rsidRDefault="00DB2361" w:rsidP="002F6CC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165095C" w14:textId="77777777" w:rsidR="00DB2361" w:rsidRPr="00EF5447" w:rsidRDefault="00DB2361" w:rsidP="002F6CC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DB2361" w:rsidRPr="00E062F1" w14:paraId="66D5F5FF" w14:textId="77777777" w:rsidTr="002F6CCF">
        <w:trPr>
          <w:trHeight w:val="187"/>
          <w:jc w:val="center"/>
        </w:trPr>
        <w:tc>
          <w:tcPr>
            <w:tcW w:w="2155" w:type="dxa"/>
            <w:tcBorders>
              <w:top w:val="single" w:sz="4" w:space="0" w:color="auto"/>
              <w:bottom w:val="single" w:sz="4" w:space="0" w:color="auto"/>
            </w:tcBorders>
            <w:shd w:val="clear" w:color="auto" w:fill="auto"/>
          </w:tcPr>
          <w:p w14:paraId="5BF28669" w14:textId="77777777" w:rsidR="00DB2361" w:rsidRPr="001A40C9" w:rsidRDefault="00DB2361" w:rsidP="002F6CCF">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021B5991" w14:textId="77777777" w:rsidR="00DB2361" w:rsidRDefault="00DB2361" w:rsidP="002F6CCF">
            <w:pPr>
              <w:pStyle w:val="TAC"/>
              <w:rPr>
                <w:lang w:eastAsia="zh-CN"/>
              </w:rPr>
            </w:pPr>
            <w:r>
              <w:t>0.2</w:t>
            </w:r>
          </w:p>
        </w:tc>
        <w:tc>
          <w:tcPr>
            <w:tcW w:w="1489" w:type="dxa"/>
            <w:vAlign w:val="center"/>
          </w:tcPr>
          <w:p w14:paraId="6E47C6F8" w14:textId="77777777" w:rsidR="00DB2361" w:rsidRDefault="00DB2361" w:rsidP="002F6CCF">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52A91A3F" w14:textId="77777777" w:rsidR="00DB2361" w:rsidRPr="00E062F1" w:rsidRDefault="00DB2361" w:rsidP="002F6CCF">
            <w:pPr>
              <w:pStyle w:val="TAC"/>
              <w:rPr>
                <w:rFonts w:eastAsia="Yu Mincho"/>
                <w:lang w:eastAsia="ja-JP"/>
              </w:rPr>
            </w:pPr>
            <w:r>
              <w:rPr>
                <w:rFonts w:cs="Arial"/>
                <w:lang w:eastAsia="zh-CN"/>
              </w:rPr>
              <w:t>-</w:t>
            </w:r>
          </w:p>
        </w:tc>
        <w:tc>
          <w:tcPr>
            <w:tcW w:w="1403" w:type="dxa"/>
            <w:vAlign w:val="center"/>
          </w:tcPr>
          <w:p w14:paraId="3C60C0EC" w14:textId="77777777" w:rsidR="00DB2361" w:rsidRPr="00E062F1" w:rsidRDefault="00DB2361" w:rsidP="002F6CCF">
            <w:pPr>
              <w:pStyle w:val="TAC"/>
              <w:rPr>
                <w:rFonts w:eastAsia="Yu Mincho"/>
                <w:lang w:eastAsia="ja-JP"/>
              </w:rPr>
            </w:pPr>
            <w:r>
              <w:rPr>
                <w:rFonts w:cs="Arial" w:hint="eastAsia"/>
                <w:lang w:eastAsia="zh-CN"/>
              </w:rPr>
              <w:t>0</w:t>
            </w:r>
            <w:r>
              <w:rPr>
                <w:rFonts w:cs="Arial"/>
                <w:lang w:eastAsia="zh-CN"/>
              </w:rPr>
              <w:t>.5</w:t>
            </w:r>
          </w:p>
        </w:tc>
      </w:tr>
      <w:tr w:rsidR="00DB2361" w14:paraId="3A8AE25C" w14:textId="77777777" w:rsidTr="002F6CCF">
        <w:trPr>
          <w:trHeight w:val="187"/>
          <w:jc w:val="center"/>
        </w:trPr>
        <w:tc>
          <w:tcPr>
            <w:tcW w:w="2155" w:type="dxa"/>
            <w:tcBorders>
              <w:top w:val="single" w:sz="4" w:space="0" w:color="auto"/>
              <w:bottom w:val="single" w:sz="4" w:space="0" w:color="auto"/>
            </w:tcBorders>
            <w:shd w:val="clear" w:color="auto" w:fill="auto"/>
          </w:tcPr>
          <w:p w14:paraId="394B36CA" w14:textId="77777777" w:rsidR="00DB2361" w:rsidRPr="00EF5447" w:rsidRDefault="00DB2361" w:rsidP="002F6CCF">
            <w:pPr>
              <w:pStyle w:val="TAC"/>
            </w:pPr>
            <w:r w:rsidRPr="00EF5447">
              <w:t>DC_1-3_n41-n77</w:t>
            </w:r>
          </w:p>
        </w:tc>
        <w:tc>
          <w:tcPr>
            <w:tcW w:w="1488" w:type="dxa"/>
            <w:tcBorders>
              <w:top w:val="single" w:sz="4" w:space="0" w:color="auto"/>
              <w:bottom w:val="single" w:sz="4" w:space="0" w:color="auto"/>
            </w:tcBorders>
            <w:vAlign w:val="center"/>
          </w:tcPr>
          <w:p w14:paraId="1581C697" w14:textId="77777777" w:rsidR="00DB2361" w:rsidRDefault="00DB2361" w:rsidP="002F6CCF">
            <w:pPr>
              <w:pStyle w:val="TAC"/>
            </w:pPr>
            <w:r>
              <w:t>0.2</w:t>
            </w:r>
          </w:p>
        </w:tc>
        <w:tc>
          <w:tcPr>
            <w:tcW w:w="1489" w:type="dxa"/>
            <w:vAlign w:val="center"/>
          </w:tcPr>
          <w:p w14:paraId="2EAC5537"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4DE7F6" w14:textId="77777777" w:rsidR="00DB2361" w:rsidRDefault="00DB2361" w:rsidP="002F6CCF">
            <w:pPr>
              <w:pStyle w:val="TAC"/>
              <w:rPr>
                <w:rFonts w:cs="Arial"/>
                <w:lang w:eastAsia="zh-CN"/>
              </w:rPr>
            </w:pPr>
            <w:r>
              <w:rPr>
                <w:rFonts w:cs="Arial"/>
                <w:lang w:eastAsia="zh-CN"/>
              </w:rPr>
              <w:t>-</w:t>
            </w:r>
          </w:p>
        </w:tc>
        <w:tc>
          <w:tcPr>
            <w:tcW w:w="1403" w:type="dxa"/>
            <w:vAlign w:val="center"/>
          </w:tcPr>
          <w:p w14:paraId="5BC89F0F"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1C6C34B5" w14:textId="77777777" w:rsidTr="002F6CCF">
        <w:trPr>
          <w:trHeight w:val="187"/>
          <w:jc w:val="center"/>
        </w:trPr>
        <w:tc>
          <w:tcPr>
            <w:tcW w:w="2155" w:type="dxa"/>
            <w:tcBorders>
              <w:top w:val="single" w:sz="4" w:space="0" w:color="auto"/>
              <w:bottom w:val="single" w:sz="4" w:space="0" w:color="auto"/>
            </w:tcBorders>
            <w:shd w:val="clear" w:color="auto" w:fill="auto"/>
          </w:tcPr>
          <w:p w14:paraId="7D1AAA13" w14:textId="77777777" w:rsidR="00DB2361" w:rsidRPr="00EF5447" w:rsidRDefault="00DB2361" w:rsidP="002F6CCF">
            <w:pPr>
              <w:pStyle w:val="TAC"/>
            </w:pPr>
            <w:r w:rsidRPr="00EF5447">
              <w:t>DC_1-3-41_n78</w:t>
            </w:r>
          </w:p>
        </w:tc>
        <w:tc>
          <w:tcPr>
            <w:tcW w:w="1488" w:type="dxa"/>
            <w:tcBorders>
              <w:top w:val="single" w:sz="4" w:space="0" w:color="auto"/>
              <w:bottom w:val="single" w:sz="4" w:space="0" w:color="auto"/>
            </w:tcBorders>
            <w:vAlign w:val="center"/>
          </w:tcPr>
          <w:p w14:paraId="02FBA620"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0B20B99F"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7DD1C0"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52E453B5"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152DBDCC" w14:textId="77777777" w:rsidTr="002F6CCF">
        <w:trPr>
          <w:trHeight w:val="187"/>
          <w:jc w:val="center"/>
        </w:trPr>
        <w:tc>
          <w:tcPr>
            <w:tcW w:w="2155" w:type="dxa"/>
            <w:tcBorders>
              <w:top w:val="single" w:sz="4" w:space="0" w:color="auto"/>
              <w:bottom w:val="single" w:sz="4" w:space="0" w:color="auto"/>
            </w:tcBorders>
            <w:shd w:val="clear" w:color="auto" w:fill="auto"/>
          </w:tcPr>
          <w:p w14:paraId="7E2EB5A7" w14:textId="77777777" w:rsidR="00DB2361" w:rsidRPr="00EF5447" w:rsidRDefault="00DB2361" w:rsidP="002F6CCF">
            <w:pPr>
              <w:pStyle w:val="TAC"/>
            </w:pPr>
            <w:r w:rsidRPr="00EF5447">
              <w:t>DC_1-3_n41-n78</w:t>
            </w:r>
          </w:p>
        </w:tc>
        <w:tc>
          <w:tcPr>
            <w:tcW w:w="1488" w:type="dxa"/>
            <w:tcBorders>
              <w:top w:val="single" w:sz="4" w:space="0" w:color="auto"/>
              <w:bottom w:val="single" w:sz="4" w:space="0" w:color="auto"/>
            </w:tcBorders>
            <w:vAlign w:val="center"/>
          </w:tcPr>
          <w:p w14:paraId="60FBC6D2" w14:textId="77777777" w:rsidR="00DB2361" w:rsidRDefault="00DB2361" w:rsidP="002F6CCF">
            <w:pPr>
              <w:pStyle w:val="TAC"/>
            </w:pPr>
            <w:r>
              <w:rPr>
                <w:rFonts w:hint="eastAsia"/>
                <w:lang w:eastAsia="zh-CN"/>
              </w:rPr>
              <w:t>0</w:t>
            </w:r>
            <w:r>
              <w:rPr>
                <w:lang w:eastAsia="zh-CN"/>
              </w:rPr>
              <w:t>.2</w:t>
            </w:r>
          </w:p>
        </w:tc>
        <w:tc>
          <w:tcPr>
            <w:tcW w:w="1489" w:type="dxa"/>
            <w:vAlign w:val="center"/>
          </w:tcPr>
          <w:p w14:paraId="36074992"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9E335D"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60256202"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715E0B1" w14:textId="77777777" w:rsidTr="002F6CCF">
        <w:trPr>
          <w:trHeight w:val="187"/>
          <w:jc w:val="center"/>
        </w:trPr>
        <w:tc>
          <w:tcPr>
            <w:tcW w:w="2155" w:type="dxa"/>
            <w:tcBorders>
              <w:bottom w:val="single" w:sz="4" w:space="0" w:color="auto"/>
            </w:tcBorders>
          </w:tcPr>
          <w:p w14:paraId="16D6F123" w14:textId="77777777" w:rsidR="00DB2361" w:rsidRPr="00EF5447" w:rsidRDefault="00DB2361" w:rsidP="002F6CCF">
            <w:pPr>
              <w:pStyle w:val="TAC"/>
            </w:pPr>
            <w:r w:rsidRPr="00EF5447">
              <w:t>DC_1-3-41_n79</w:t>
            </w:r>
          </w:p>
        </w:tc>
        <w:tc>
          <w:tcPr>
            <w:tcW w:w="1488" w:type="dxa"/>
            <w:vAlign w:val="center"/>
          </w:tcPr>
          <w:p w14:paraId="4EED7DC4" w14:textId="77777777" w:rsidR="00DB2361" w:rsidRPr="00EF5447" w:rsidRDefault="00DB2361" w:rsidP="002F6CCF">
            <w:pPr>
              <w:pStyle w:val="TAC"/>
            </w:pPr>
            <w:r>
              <w:t>-</w:t>
            </w:r>
          </w:p>
        </w:tc>
        <w:tc>
          <w:tcPr>
            <w:tcW w:w="1489" w:type="dxa"/>
            <w:vAlign w:val="center"/>
          </w:tcPr>
          <w:p w14:paraId="07FEAEEF"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089BB6C" w14:textId="77777777" w:rsidR="00DB2361" w:rsidRPr="00EF5447" w:rsidRDefault="00DB2361" w:rsidP="002F6CCF">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EE80BB4" w14:textId="77777777" w:rsidR="00DB2361" w:rsidRPr="00EF5447" w:rsidRDefault="00DB2361" w:rsidP="002F6CCF">
            <w:pPr>
              <w:pStyle w:val="TAC"/>
              <w:rPr>
                <w:lang w:eastAsia="zh-CN"/>
              </w:rPr>
            </w:pPr>
            <w:r>
              <w:rPr>
                <w:rFonts w:hint="eastAsia"/>
                <w:lang w:eastAsia="zh-CN"/>
              </w:rPr>
              <w:t>-</w:t>
            </w:r>
          </w:p>
        </w:tc>
      </w:tr>
      <w:tr w:rsidR="00DB2361" w:rsidRPr="00EF5447" w14:paraId="4F105DD1" w14:textId="77777777" w:rsidTr="002F6CCF">
        <w:trPr>
          <w:trHeight w:val="187"/>
          <w:jc w:val="center"/>
        </w:trPr>
        <w:tc>
          <w:tcPr>
            <w:tcW w:w="2155" w:type="dxa"/>
            <w:tcBorders>
              <w:bottom w:val="nil"/>
            </w:tcBorders>
            <w:shd w:val="clear" w:color="auto" w:fill="auto"/>
          </w:tcPr>
          <w:p w14:paraId="5D59BA25" w14:textId="77777777" w:rsidR="00DB2361" w:rsidRPr="00EF5447" w:rsidRDefault="00DB2361" w:rsidP="002F6CCF">
            <w:pPr>
              <w:pStyle w:val="TAC"/>
            </w:pPr>
            <w:r>
              <w:t>DC_1-3-42_n28</w:t>
            </w:r>
          </w:p>
        </w:tc>
        <w:tc>
          <w:tcPr>
            <w:tcW w:w="1488" w:type="dxa"/>
            <w:vAlign w:val="center"/>
          </w:tcPr>
          <w:p w14:paraId="56470118" w14:textId="77777777" w:rsidR="00DB2361" w:rsidRPr="00EF5447" w:rsidRDefault="00DB2361" w:rsidP="002F6CCF">
            <w:pPr>
              <w:pStyle w:val="TAC"/>
              <w:rPr>
                <w:rFonts w:cs="Arial"/>
              </w:rPr>
            </w:pPr>
            <w:r>
              <w:t>0.2</w:t>
            </w:r>
          </w:p>
        </w:tc>
        <w:tc>
          <w:tcPr>
            <w:tcW w:w="1489" w:type="dxa"/>
            <w:vAlign w:val="center"/>
          </w:tcPr>
          <w:p w14:paraId="7D01E5E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D0C15" w14:textId="77777777" w:rsidR="00DB2361" w:rsidRPr="00EF5447" w:rsidRDefault="00DB2361" w:rsidP="002F6CCF">
            <w:pPr>
              <w:pStyle w:val="TAC"/>
              <w:rPr>
                <w:rFonts w:cs="Arial"/>
              </w:rPr>
            </w:pPr>
            <w:r>
              <w:rPr>
                <w:rFonts w:cs="Arial" w:hint="eastAsia"/>
                <w:szCs w:val="18"/>
              </w:rPr>
              <w:t>0</w:t>
            </w:r>
            <w:r>
              <w:rPr>
                <w:rFonts w:cs="Arial"/>
                <w:szCs w:val="18"/>
              </w:rPr>
              <w:t>.5</w:t>
            </w:r>
          </w:p>
        </w:tc>
        <w:tc>
          <w:tcPr>
            <w:tcW w:w="1403" w:type="dxa"/>
            <w:vAlign w:val="center"/>
          </w:tcPr>
          <w:p w14:paraId="57255A9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767E9B2B" w14:textId="77777777" w:rsidTr="002F6CCF">
        <w:trPr>
          <w:trHeight w:val="187"/>
          <w:jc w:val="center"/>
        </w:trPr>
        <w:tc>
          <w:tcPr>
            <w:tcW w:w="2155" w:type="dxa"/>
            <w:tcBorders>
              <w:bottom w:val="nil"/>
            </w:tcBorders>
            <w:shd w:val="clear" w:color="auto" w:fill="auto"/>
          </w:tcPr>
          <w:p w14:paraId="41EBFF68" w14:textId="77777777" w:rsidR="00DB2361" w:rsidRPr="00EF5447" w:rsidRDefault="00DB2361" w:rsidP="002F6CCF">
            <w:pPr>
              <w:pStyle w:val="TAC"/>
            </w:pPr>
            <w:r w:rsidRPr="00EF5447">
              <w:t>DC_1-3-42_n77</w:t>
            </w:r>
          </w:p>
        </w:tc>
        <w:tc>
          <w:tcPr>
            <w:tcW w:w="1488" w:type="dxa"/>
            <w:vAlign w:val="center"/>
          </w:tcPr>
          <w:p w14:paraId="15B20283" w14:textId="77777777" w:rsidR="00DB2361" w:rsidRPr="00EF5447" w:rsidRDefault="00DB2361" w:rsidP="002F6CCF">
            <w:pPr>
              <w:pStyle w:val="TAC"/>
              <w:rPr>
                <w:rFonts w:cs="Arial"/>
              </w:rPr>
            </w:pPr>
            <w:r>
              <w:t>0.2</w:t>
            </w:r>
          </w:p>
        </w:tc>
        <w:tc>
          <w:tcPr>
            <w:tcW w:w="1489" w:type="dxa"/>
            <w:vAlign w:val="center"/>
          </w:tcPr>
          <w:p w14:paraId="69172B3D"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38E2A039" w14:textId="77777777" w:rsidR="00DB2361" w:rsidRPr="00EF5447" w:rsidRDefault="00DB2361" w:rsidP="002F6CCF">
            <w:pPr>
              <w:pStyle w:val="TAC"/>
              <w:rPr>
                <w:rFonts w:cs="Arial"/>
              </w:rPr>
            </w:pPr>
            <w:r>
              <w:rPr>
                <w:rFonts w:cs="Arial" w:hint="eastAsia"/>
                <w:szCs w:val="18"/>
              </w:rPr>
              <w:t>0</w:t>
            </w:r>
            <w:r>
              <w:rPr>
                <w:rFonts w:cs="Arial"/>
                <w:szCs w:val="18"/>
              </w:rPr>
              <w:t>.5</w:t>
            </w:r>
          </w:p>
        </w:tc>
        <w:tc>
          <w:tcPr>
            <w:tcW w:w="1403" w:type="dxa"/>
            <w:vAlign w:val="center"/>
          </w:tcPr>
          <w:p w14:paraId="6929751C"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0DD5AC32" w14:textId="77777777" w:rsidTr="002F6CCF">
        <w:trPr>
          <w:trHeight w:val="187"/>
          <w:jc w:val="center"/>
        </w:trPr>
        <w:tc>
          <w:tcPr>
            <w:tcW w:w="2155" w:type="dxa"/>
            <w:tcBorders>
              <w:bottom w:val="nil"/>
            </w:tcBorders>
            <w:shd w:val="clear" w:color="auto" w:fill="auto"/>
          </w:tcPr>
          <w:p w14:paraId="7213C551" w14:textId="77777777" w:rsidR="00DB2361" w:rsidRPr="00EF5447" w:rsidRDefault="00DB2361" w:rsidP="002F6CCF">
            <w:pPr>
              <w:pStyle w:val="TAC"/>
            </w:pPr>
            <w:r w:rsidRPr="00EF5447">
              <w:t>DC_1-3-42_n78</w:t>
            </w:r>
          </w:p>
        </w:tc>
        <w:tc>
          <w:tcPr>
            <w:tcW w:w="1488" w:type="dxa"/>
            <w:vAlign w:val="center"/>
          </w:tcPr>
          <w:p w14:paraId="7B85A8A3" w14:textId="77777777" w:rsidR="00DB2361" w:rsidRPr="00EF5447" w:rsidRDefault="00DB2361" w:rsidP="002F6CCF">
            <w:pPr>
              <w:pStyle w:val="TAC"/>
              <w:rPr>
                <w:rFonts w:cs="Arial"/>
              </w:rPr>
            </w:pPr>
            <w:r>
              <w:t>0.2</w:t>
            </w:r>
          </w:p>
        </w:tc>
        <w:tc>
          <w:tcPr>
            <w:tcW w:w="1489" w:type="dxa"/>
            <w:vAlign w:val="center"/>
          </w:tcPr>
          <w:p w14:paraId="51A36AED"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0549EDBA" w14:textId="77777777" w:rsidR="00DB2361" w:rsidRPr="00EF5447" w:rsidRDefault="00DB2361" w:rsidP="002F6CCF">
            <w:pPr>
              <w:pStyle w:val="TAC"/>
              <w:rPr>
                <w:rFonts w:cs="Arial"/>
              </w:rPr>
            </w:pPr>
            <w:r>
              <w:rPr>
                <w:rFonts w:cs="Arial" w:hint="eastAsia"/>
                <w:szCs w:val="18"/>
              </w:rPr>
              <w:t>0</w:t>
            </w:r>
            <w:r>
              <w:rPr>
                <w:rFonts w:cs="Arial"/>
                <w:szCs w:val="18"/>
              </w:rPr>
              <w:t>.5</w:t>
            </w:r>
          </w:p>
        </w:tc>
        <w:tc>
          <w:tcPr>
            <w:tcW w:w="1403" w:type="dxa"/>
            <w:vAlign w:val="center"/>
          </w:tcPr>
          <w:p w14:paraId="0031B411"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5B74AA37" w14:textId="77777777" w:rsidTr="002F6CCF">
        <w:trPr>
          <w:trHeight w:val="187"/>
          <w:jc w:val="center"/>
        </w:trPr>
        <w:tc>
          <w:tcPr>
            <w:tcW w:w="2155" w:type="dxa"/>
            <w:tcBorders>
              <w:bottom w:val="single" w:sz="4" w:space="0" w:color="auto"/>
            </w:tcBorders>
            <w:shd w:val="clear" w:color="auto" w:fill="auto"/>
          </w:tcPr>
          <w:p w14:paraId="593BC099" w14:textId="77777777" w:rsidR="00DB2361" w:rsidRPr="00EF5447" w:rsidRDefault="00DB2361" w:rsidP="002F6CCF">
            <w:pPr>
              <w:pStyle w:val="TAC"/>
            </w:pPr>
            <w:r w:rsidRPr="00EF5447">
              <w:t>DC_1-3-42_n79</w:t>
            </w:r>
          </w:p>
        </w:tc>
        <w:tc>
          <w:tcPr>
            <w:tcW w:w="1488" w:type="dxa"/>
            <w:tcBorders>
              <w:bottom w:val="single" w:sz="4" w:space="0" w:color="auto"/>
            </w:tcBorders>
            <w:vAlign w:val="center"/>
          </w:tcPr>
          <w:p w14:paraId="64588BE5" w14:textId="77777777" w:rsidR="00DB2361" w:rsidRPr="00EF5447" w:rsidRDefault="00DB2361" w:rsidP="002F6CCF">
            <w:pPr>
              <w:pStyle w:val="TAC"/>
              <w:rPr>
                <w:rFonts w:cs="Arial"/>
              </w:rPr>
            </w:pPr>
            <w:r>
              <w:t>0.2</w:t>
            </w:r>
          </w:p>
        </w:tc>
        <w:tc>
          <w:tcPr>
            <w:tcW w:w="1489" w:type="dxa"/>
            <w:vAlign w:val="center"/>
          </w:tcPr>
          <w:p w14:paraId="33FBCC33"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5DD58B9B" w14:textId="77777777" w:rsidR="00DB2361" w:rsidRPr="00EF5447" w:rsidRDefault="00DB2361" w:rsidP="002F6CCF">
            <w:pPr>
              <w:pStyle w:val="TAC"/>
              <w:rPr>
                <w:rFonts w:cs="Arial"/>
              </w:rPr>
            </w:pPr>
            <w:r>
              <w:rPr>
                <w:rFonts w:cs="Arial" w:hint="eastAsia"/>
                <w:szCs w:val="18"/>
              </w:rPr>
              <w:t>0</w:t>
            </w:r>
            <w:r>
              <w:rPr>
                <w:rFonts w:cs="Arial"/>
                <w:szCs w:val="18"/>
              </w:rPr>
              <w:t>.5</w:t>
            </w:r>
          </w:p>
        </w:tc>
        <w:tc>
          <w:tcPr>
            <w:tcW w:w="1403" w:type="dxa"/>
            <w:vAlign w:val="center"/>
          </w:tcPr>
          <w:p w14:paraId="6459934C" w14:textId="77777777" w:rsidR="00DB2361" w:rsidRPr="00EF5447" w:rsidRDefault="00DB2361" w:rsidP="002F6CCF">
            <w:pPr>
              <w:pStyle w:val="TAC"/>
              <w:rPr>
                <w:rFonts w:cs="Arial"/>
              </w:rPr>
            </w:pPr>
            <w:r>
              <w:rPr>
                <w:rFonts w:cs="Arial"/>
                <w:lang w:eastAsia="zh-CN"/>
              </w:rPr>
              <w:t>-</w:t>
            </w:r>
          </w:p>
        </w:tc>
      </w:tr>
      <w:tr w:rsidR="00DB2361" w14:paraId="78D1535E" w14:textId="77777777" w:rsidTr="002F6CCF">
        <w:trPr>
          <w:trHeight w:val="187"/>
          <w:jc w:val="center"/>
        </w:trPr>
        <w:tc>
          <w:tcPr>
            <w:tcW w:w="2155" w:type="dxa"/>
            <w:tcBorders>
              <w:bottom w:val="single" w:sz="4" w:space="0" w:color="auto"/>
            </w:tcBorders>
            <w:shd w:val="clear" w:color="auto" w:fill="auto"/>
          </w:tcPr>
          <w:p w14:paraId="25B2F77E" w14:textId="77777777" w:rsidR="00DB2361" w:rsidRPr="00EF5447" w:rsidRDefault="00DB2361" w:rsidP="002F6CCF">
            <w:pPr>
              <w:pStyle w:val="TAC"/>
            </w:pPr>
            <w:r w:rsidRPr="00592F9E">
              <w:t>DC_1-3_n75-n78</w:t>
            </w:r>
          </w:p>
        </w:tc>
        <w:tc>
          <w:tcPr>
            <w:tcW w:w="1488" w:type="dxa"/>
            <w:tcBorders>
              <w:bottom w:val="single" w:sz="4" w:space="0" w:color="auto"/>
            </w:tcBorders>
            <w:vAlign w:val="center"/>
          </w:tcPr>
          <w:p w14:paraId="5DCD6BBF" w14:textId="77777777" w:rsidR="00DB2361" w:rsidRDefault="00DB2361" w:rsidP="002F6CCF">
            <w:pPr>
              <w:pStyle w:val="TAC"/>
              <w:rPr>
                <w:lang w:eastAsia="ko-KR"/>
              </w:rPr>
            </w:pPr>
            <w:r>
              <w:rPr>
                <w:rFonts w:hint="eastAsia"/>
                <w:lang w:eastAsia="ko-KR"/>
              </w:rPr>
              <w:t>-</w:t>
            </w:r>
          </w:p>
        </w:tc>
        <w:tc>
          <w:tcPr>
            <w:tcW w:w="1489" w:type="dxa"/>
            <w:vAlign w:val="center"/>
          </w:tcPr>
          <w:p w14:paraId="2CAB6976" w14:textId="77777777" w:rsidR="00DB2361" w:rsidRDefault="00DB2361" w:rsidP="002F6CCF">
            <w:pPr>
              <w:pStyle w:val="TAC"/>
              <w:rPr>
                <w:rFonts w:cs="Arial"/>
                <w:lang w:eastAsia="ko-KR"/>
              </w:rPr>
            </w:pPr>
            <w:r>
              <w:rPr>
                <w:rFonts w:cs="Arial" w:hint="eastAsia"/>
                <w:lang w:eastAsia="ko-KR"/>
              </w:rPr>
              <w:t>-</w:t>
            </w:r>
          </w:p>
        </w:tc>
        <w:tc>
          <w:tcPr>
            <w:tcW w:w="1403" w:type="dxa"/>
            <w:vAlign w:val="center"/>
          </w:tcPr>
          <w:p w14:paraId="46F99CFF" w14:textId="77777777" w:rsidR="00DB2361"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7108C743" w14:textId="77777777" w:rsidR="00DB2361" w:rsidRDefault="00DB2361" w:rsidP="002F6CCF">
            <w:pPr>
              <w:pStyle w:val="TAC"/>
              <w:rPr>
                <w:rFonts w:cs="Arial"/>
                <w:lang w:eastAsia="ko-KR"/>
              </w:rPr>
            </w:pPr>
            <w:r>
              <w:rPr>
                <w:rFonts w:cs="Arial" w:hint="eastAsia"/>
                <w:lang w:eastAsia="ko-KR"/>
              </w:rPr>
              <w:t>0.5</w:t>
            </w:r>
          </w:p>
        </w:tc>
      </w:tr>
      <w:tr w:rsidR="00DB2361" w14:paraId="690FEB85" w14:textId="77777777" w:rsidTr="002F6CCF">
        <w:trPr>
          <w:trHeight w:val="187"/>
          <w:jc w:val="center"/>
        </w:trPr>
        <w:tc>
          <w:tcPr>
            <w:tcW w:w="2155" w:type="dxa"/>
            <w:tcBorders>
              <w:bottom w:val="single" w:sz="4" w:space="0" w:color="auto"/>
            </w:tcBorders>
            <w:shd w:val="clear" w:color="auto" w:fill="auto"/>
          </w:tcPr>
          <w:p w14:paraId="11782B12" w14:textId="77777777" w:rsidR="00DB2361" w:rsidRPr="00EF5447" w:rsidRDefault="00DB2361" w:rsidP="002F6CCF">
            <w:pPr>
              <w:pStyle w:val="TAC"/>
            </w:pPr>
            <w:r w:rsidRPr="00EF5447">
              <w:rPr>
                <w:rFonts w:cs="Arial"/>
                <w:szCs w:val="18"/>
                <w:lang w:eastAsia="ja-JP"/>
              </w:rPr>
              <w:t>DC_1-3_n77-n79</w:t>
            </w:r>
          </w:p>
        </w:tc>
        <w:tc>
          <w:tcPr>
            <w:tcW w:w="1488" w:type="dxa"/>
            <w:tcBorders>
              <w:bottom w:val="single" w:sz="4" w:space="0" w:color="auto"/>
            </w:tcBorders>
            <w:vAlign w:val="center"/>
          </w:tcPr>
          <w:p w14:paraId="4A1916FF"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3F941D16"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2CB6C6"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E6CA558" w14:textId="77777777" w:rsidR="00DB2361" w:rsidRDefault="00DB2361" w:rsidP="002F6CCF">
            <w:pPr>
              <w:pStyle w:val="TAC"/>
              <w:rPr>
                <w:rFonts w:cs="Arial"/>
                <w:lang w:eastAsia="zh-CN"/>
              </w:rPr>
            </w:pPr>
            <w:r>
              <w:rPr>
                <w:rFonts w:cs="Arial" w:hint="eastAsia"/>
                <w:lang w:eastAsia="zh-CN"/>
              </w:rPr>
              <w:t>-</w:t>
            </w:r>
          </w:p>
        </w:tc>
      </w:tr>
      <w:tr w:rsidR="00DB2361" w14:paraId="172C96F4" w14:textId="77777777" w:rsidTr="002F6CCF">
        <w:trPr>
          <w:trHeight w:val="187"/>
          <w:jc w:val="center"/>
        </w:trPr>
        <w:tc>
          <w:tcPr>
            <w:tcW w:w="2155" w:type="dxa"/>
            <w:tcBorders>
              <w:top w:val="single" w:sz="4" w:space="0" w:color="auto"/>
              <w:bottom w:val="nil"/>
            </w:tcBorders>
            <w:shd w:val="clear" w:color="auto" w:fill="auto"/>
          </w:tcPr>
          <w:p w14:paraId="22CB4341" w14:textId="77777777" w:rsidR="00DB2361" w:rsidRPr="00EF5447" w:rsidRDefault="00DB2361" w:rsidP="002F6CCF">
            <w:pPr>
              <w:pStyle w:val="TAC"/>
              <w:rPr>
                <w:rFonts w:cs="Arial"/>
                <w:szCs w:val="18"/>
                <w:lang w:eastAsia="ja-JP"/>
              </w:rPr>
            </w:pPr>
            <w:r>
              <w:t>DC_1_n3-n77-n79</w:t>
            </w:r>
          </w:p>
        </w:tc>
        <w:tc>
          <w:tcPr>
            <w:tcW w:w="1488" w:type="dxa"/>
            <w:tcBorders>
              <w:top w:val="single" w:sz="4" w:space="0" w:color="auto"/>
            </w:tcBorders>
            <w:vAlign w:val="center"/>
          </w:tcPr>
          <w:p w14:paraId="6ADFEAB4"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2B3BF048"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7DBB6B"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8BD9BB" w14:textId="77777777" w:rsidR="00DB2361" w:rsidRDefault="00DB2361" w:rsidP="002F6CCF">
            <w:pPr>
              <w:pStyle w:val="TAC"/>
              <w:rPr>
                <w:rFonts w:cs="Arial"/>
                <w:lang w:eastAsia="zh-CN"/>
              </w:rPr>
            </w:pPr>
            <w:r>
              <w:rPr>
                <w:rFonts w:cs="Arial" w:hint="eastAsia"/>
                <w:lang w:eastAsia="zh-CN"/>
              </w:rPr>
              <w:t>-</w:t>
            </w:r>
          </w:p>
        </w:tc>
      </w:tr>
      <w:tr w:rsidR="00DB2361" w:rsidRPr="00EF5447" w14:paraId="1AACD21C" w14:textId="77777777" w:rsidTr="002F6CCF">
        <w:trPr>
          <w:trHeight w:val="187"/>
          <w:jc w:val="center"/>
        </w:trPr>
        <w:tc>
          <w:tcPr>
            <w:tcW w:w="2155" w:type="dxa"/>
            <w:tcBorders>
              <w:bottom w:val="nil"/>
            </w:tcBorders>
            <w:shd w:val="clear" w:color="auto" w:fill="auto"/>
          </w:tcPr>
          <w:p w14:paraId="24A7D513" w14:textId="77777777" w:rsidR="00DB2361" w:rsidRPr="00EF5447" w:rsidRDefault="00DB2361" w:rsidP="002F6CCF">
            <w:pPr>
              <w:pStyle w:val="TAC"/>
            </w:pPr>
            <w:r w:rsidRPr="00EF5447">
              <w:rPr>
                <w:rFonts w:cs="Arial"/>
                <w:szCs w:val="18"/>
                <w:lang w:eastAsia="ja-JP"/>
              </w:rPr>
              <w:t>DC_1-3_n78-n79</w:t>
            </w:r>
          </w:p>
        </w:tc>
        <w:tc>
          <w:tcPr>
            <w:tcW w:w="1488" w:type="dxa"/>
            <w:vAlign w:val="center"/>
          </w:tcPr>
          <w:p w14:paraId="55A609DA" w14:textId="77777777" w:rsidR="00DB2361" w:rsidRPr="00EF5447" w:rsidRDefault="00DB2361" w:rsidP="002F6CCF">
            <w:pPr>
              <w:pStyle w:val="TAC"/>
              <w:rPr>
                <w:rFonts w:cs="Arial"/>
              </w:rPr>
            </w:pPr>
            <w:r>
              <w:rPr>
                <w:lang w:eastAsia="ja-JP"/>
              </w:rPr>
              <w:t>0.2</w:t>
            </w:r>
          </w:p>
        </w:tc>
        <w:tc>
          <w:tcPr>
            <w:tcW w:w="1489" w:type="dxa"/>
            <w:vAlign w:val="center"/>
          </w:tcPr>
          <w:p w14:paraId="5DD4C2C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40B97C" w14:textId="77777777" w:rsidR="00DB2361" w:rsidRPr="00EF5447" w:rsidRDefault="00DB2361" w:rsidP="002F6CC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C18B38C"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7A212928" w14:textId="77777777" w:rsidTr="002F6CCF">
        <w:trPr>
          <w:trHeight w:val="187"/>
          <w:jc w:val="center"/>
        </w:trPr>
        <w:tc>
          <w:tcPr>
            <w:tcW w:w="2155" w:type="dxa"/>
            <w:tcBorders>
              <w:bottom w:val="nil"/>
            </w:tcBorders>
            <w:shd w:val="clear" w:color="auto" w:fill="auto"/>
          </w:tcPr>
          <w:p w14:paraId="73054440" w14:textId="77777777" w:rsidR="00DB2361" w:rsidRPr="00EF5447" w:rsidRDefault="00DB2361" w:rsidP="002F6CCF">
            <w:pPr>
              <w:pStyle w:val="TAC"/>
              <w:rPr>
                <w:rFonts w:cs="Arial"/>
              </w:rPr>
            </w:pPr>
            <w:r w:rsidRPr="00EF5447">
              <w:rPr>
                <w:rFonts w:cs="Arial"/>
                <w:kern w:val="2"/>
                <w:szCs w:val="24"/>
                <w:lang w:eastAsia="ja-JP"/>
              </w:rPr>
              <w:t>DC_1-3_SUL_n78-n80</w:t>
            </w:r>
          </w:p>
        </w:tc>
        <w:tc>
          <w:tcPr>
            <w:tcW w:w="1488" w:type="dxa"/>
            <w:vAlign w:val="center"/>
          </w:tcPr>
          <w:p w14:paraId="2C18416A" w14:textId="77777777" w:rsidR="00DB2361" w:rsidRPr="00EF5447" w:rsidRDefault="00DB2361" w:rsidP="002F6CCF">
            <w:pPr>
              <w:pStyle w:val="TAC"/>
            </w:pPr>
            <w:r>
              <w:rPr>
                <w:lang w:eastAsia="ja-JP"/>
              </w:rPr>
              <w:t>0.2</w:t>
            </w:r>
          </w:p>
        </w:tc>
        <w:tc>
          <w:tcPr>
            <w:tcW w:w="1489" w:type="dxa"/>
            <w:vAlign w:val="center"/>
          </w:tcPr>
          <w:p w14:paraId="39924438" w14:textId="77777777" w:rsidR="00DB2361" w:rsidRPr="00EF5447" w:rsidRDefault="00DB2361" w:rsidP="002F6CCF">
            <w:pPr>
              <w:pStyle w:val="TAC"/>
            </w:pPr>
            <w:r>
              <w:rPr>
                <w:rFonts w:cs="Arial" w:hint="eastAsia"/>
                <w:lang w:eastAsia="zh-CN"/>
              </w:rPr>
              <w:t>0</w:t>
            </w:r>
            <w:r>
              <w:rPr>
                <w:rFonts w:cs="Arial"/>
                <w:lang w:eastAsia="zh-CN"/>
              </w:rPr>
              <w:t>.2</w:t>
            </w:r>
          </w:p>
        </w:tc>
        <w:tc>
          <w:tcPr>
            <w:tcW w:w="1403" w:type="dxa"/>
            <w:vAlign w:val="center"/>
          </w:tcPr>
          <w:p w14:paraId="3B4FE179" w14:textId="77777777" w:rsidR="00DB2361" w:rsidRPr="00EF5447" w:rsidRDefault="00DB2361" w:rsidP="002F6CCF">
            <w:pPr>
              <w:pStyle w:val="TAC"/>
            </w:pPr>
            <w:r w:rsidRPr="00EF5447">
              <w:rPr>
                <w:rFonts w:eastAsia="Yu Mincho" w:cs="Arial"/>
                <w:lang w:eastAsia="ja-JP"/>
              </w:rPr>
              <w:t>0.</w:t>
            </w:r>
            <w:r>
              <w:rPr>
                <w:rFonts w:eastAsia="Yu Mincho" w:cs="Arial"/>
                <w:lang w:eastAsia="ja-JP"/>
              </w:rPr>
              <w:t>5</w:t>
            </w:r>
          </w:p>
        </w:tc>
        <w:tc>
          <w:tcPr>
            <w:tcW w:w="1403" w:type="dxa"/>
            <w:vAlign w:val="center"/>
          </w:tcPr>
          <w:p w14:paraId="0289C397" w14:textId="77777777" w:rsidR="00DB2361" w:rsidRPr="00EF5447" w:rsidRDefault="00DB2361" w:rsidP="002F6CCF">
            <w:pPr>
              <w:pStyle w:val="TAC"/>
            </w:pPr>
            <w:r>
              <w:rPr>
                <w:rFonts w:cs="Arial" w:hint="eastAsia"/>
                <w:lang w:eastAsia="zh-CN"/>
              </w:rPr>
              <w:t>-</w:t>
            </w:r>
          </w:p>
        </w:tc>
      </w:tr>
      <w:tr w:rsidR="00DB2361" w14:paraId="22AA05C7" w14:textId="77777777" w:rsidTr="002F6CCF">
        <w:trPr>
          <w:trHeight w:val="187"/>
          <w:jc w:val="center"/>
        </w:trPr>
        <w:tc>
          <w:tcPr>
            <w:tcW w:w="2155" w:type="dxa"/>
            <w:tcBorders>
              <w:bottom w:val="nil"/>
            </w:tcBorders>
            <w:shd w:val="clear" w:color="auto" w:fill="auto"/>
          </w:tcPr>
          <w:p w14:paraId="6534D14D" w14:textId="77777777" w:rsidR="00DB2361" w:rsidRDefault="00DB2361" w:rsidP="002F6CCF">
            <w:pPr>
              <w:pStyle w:val="TAC"/>
              <w:rPr>
                <w:rFonts w:eastAsia="Yu Mincho" w:cs="Arial"/>
                <w:lang w:val="en-US" w:eastAsia="ja-JP"/>
              </w:rPr>
            </w:pPr>
            <w:r>
              <w:rPr>
                <w:rFonts w:eastAsia="Yu Mincho" w:cs="Arial"/>
                <w:lang w:val="en-US" w:eastAsia="ja-JP"/>
              </w:rPr>
              <w:t>DC_1-5-7_n40</w:t>
            </w:r>
          </w:p>
          <w:p w14:paraId="364E6BC9" w14:textId="77777777" w:rsidR="00DB2361" w:rsidRPr="00EF5447" w:rsidRDefault="00DB2361" w:rsidP="002F6CCF">
            <w:pPr>
              <w:pStyle w:val="TAC"/>
              <w:rPr>
                <w:rFonts w:cs="Arial"/>
                <w:kern w:val="2"/>
                <w:szCs w:val="24"/>
                <w:lang w:eastAsia="ja-JP"/>
              </w:rPr>
            </w:pPr>
            <w:r>
              <w:rPr>
                <w:rFonts w:eastAsia="Yu Mincho" w:cs="Arial"/>
                <w:lang w:val="en-US" w:eastAsia="ja-JP"/>
              </w:rPr>
              <w:t>DC_1-5-7-7_n40</w:t>
            </w:r>
          </w:p>
        </w:tc>
        <w:tc>
          <w:tcPr>
            <w:tcW w:w="1488" w:type="dxa"/>
            <w:vAlign w:val="center"/>
          </w:tcPr>
          <w:p w14:paraId="7989DEAD" w14:textId="77777777" w:rsidR="00DB2361" w:rsidRDefault="00DB2361" w:rsidP="002F6CCF">
            <w:pPr>
              <w:pStyle w:val="TAC"/>
              <w:rPr>
                <w:lang w:eastAsia="ja-JP"/>
              </w:rPr>
            </w:pPr>
            <w:r>
              <w:rPr>
                <w:rFonts w:eastAsiaTheme="minorEastAsia" w:cs="Arial" w:hint="eastAsia"/>
                <w:lang w:eastAsia="ko-KR"/>
              </w:rPr>
              <w:t>-</w:t>
            </w:r>
          </w:p>
        </w:tc>
        <w:tc>
          <w:tcPr>
            <w:tcW w:w="1489" w:type="dxa"/>
            <w:vAlign w:val="center"/>
          </w:tcPr>
          <w:p w14:paraId="393078D3" w14:textId="77777777" w:rsidR="00DB2361" w:rsidRDefault="00DB2361" w:rsidP="002F6CCF">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39818BD" w14:textId="77777777" w:rsidR="00DB2361" w:rsidRPr="00EF5447" w:rsidRDefault="00DB2361" w:rsidP="002F6CCF">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4CF9B538" w14:textId="77777777" w:rsidR="00DB2361" w:rsidRDefault="00DB2361" w:rsidP="002F6CC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DB2361" w:rsidRPr="00EF5447" w14:paraId="079C81B6" w14:textId="77777777" w:rsidTr="002F6CCF">
        <w:trPr>
          <w:trHeight w:val="187"/>
          <w:jc w:val="center"/>
        </w:trPr>
        <w:tc>
          <w:tcPr>
            <w:tcW w:w="2155" w:type="dxa"/>
            <w:tcBorders>
              <w:bottom w:val="single" w:sz="4" w:space="0" w:color="auto"/>
            </w:tcBorders>
            <w:shd w:val="clear" w:color="auto" w:fill="auto"/>
          </w:tcPr>
          <w:p w14:paraId="6FAC745D" w14:textId="77777777" w:rsidR="00DB2361" w:rsidRPr="00EF5447" w:rsidRDefault="00DB2361" w:rsidP="002F6CC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5F90228" w14:textId="77777777" w:rsidR="00DB2361" w:rsidRPr="00EF5447" w:rsidRDefault="00DB2361" w:rsidP="002F6CCF">
            <w:pPr>
              <w:pStyle w:val="TAC"/>
              <w:rPr>
                <w:rFonts w:cs="Arial"/>
              </w:rPr>
            </w:pPr>
            <w:r>
              <w:rPr>
                <w:rFonts w:cs="Arial"/>
                <w:lang w:eastAsia="zh-CN"/>
              </w:rPr>
              <w:t>0.2</w:t>
            </w:r>
          </w:p>
        </w:tc>
        <w:tc>
          <w:tcPr>
            <w:tcW w:w="1489" w:type="dxa"/>
            <w:vAlign w:val="center"/>
          </w:tcPr>
          <w:p w14:paraId="7CD4816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767568"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7E83212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52FB5AA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28C5D0" w14:textId="77777777" w:rsidR="00DB2361" w:rsidRDefault="00DB2361" w:rsidP="002F6CCF">
            <w:pPr>
              <w:pStyle w:val="TAC"/>
              <w:rPr>
                <w:rFonts w:eastAsia="Yu Mincho" w:cs="Arial"/>
                <w:lang w:val="en-US" w:eastAsia="ja-JP"/>
              </w:rPr>
            </w:pPr>
            <w:r>
              <w:rPr>
                <w:rFonts w:eastAsia="Yu Mincho" w:cs="Arial"/>
                <w:lang w:val="en-US" w:eastAsia="ja-JP"/>
              </w:rPr>
              <w:t>DC_1-5-7_n40</w:t>
            </w:r>
          </w:p>
          <w:p w14:paraId="293973DC" w14:textId="77777777" w:rsidR="00DB2361" w:rsidRPr="00A61C07" w:rsidRDefault="00DB2361" w:rsidP="002F6CCF">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1C1E9AB6" w14:textId="77777777" w:rsidR="00DB2361" w:rsidRPr="00A61C07" w:rsidRDefault="00DB2361" w:rsidP="002F6CCF">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21FF26" w14:textId="77777777" w:rsidR="00DB2361" w:rsidRPr="00A61C07" w:rsidRDefault="00DB2361" w:rsidP="002F6CCF">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C463622" w14:textId="77777777" w:rsidR="00DB2361" w:rsidRPr="00A61C07" w:rsidRDefault="00DB2361" w:rsidP="002F6CCF">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C97B4AF" w14:textId="77777777" w:rsidR="00DB2361" w:rsidRPr="00A61C07" w:rsidRDefault="00DB2361" w:rsidP="002F6CCF">
            <w:pPr>
              <w:pStyle w:val="TAC"/>
              <w:rPr>
                <w:rFonts w:cs="Arial"/>
                <w:lang w:eastAsia="zh-CN"/>
              </w:rPr>
            </w:pPr>
            <w:r w:rsidRPr="00A61C07">
              <w:rPr>
                <w:rFonts w:cs="Arial" w:hint="eastAsia"/>
                <w:lang w:eastAsia="zh-CN"/>
              </w:rPr>
              <w:t>0</w:t>
            </w:r>
            <w:r w:rsidRPr="00A61C07">
              <w:rPr>
                <w:rFonts w:cs="Arial"/>
                <w:lang w:eastAsia="zh-CN"/>
              </w:rPr>
              <w:t>.9</w:t>
            </w:r>
          </w:p>
        </w:tc>
      </w:tr>
      <w:tr w:rsidR="00DB2361" w:rsidRPr="00EF5447" w14:paraId="59E74CA1" w14:textId="77777777" w:rsidTr="002F6CCF">
        <w:trPr>
          <w:trHeight w:val="187"/>
          <w:jc w:val="center"/>
        </w:trPr>
        <w:tc>
          <w:tcPr>
            <w:tcW w:w="2155" w:type="dxa"/>
            <w:tcBorders>
              <w:bottom w:val="single" w:sz="4" w:space="0" w:color="auto"/>
            </w:tcBorders>
            <w:shd w:val="clear" w:color="auto" w:fill="auto"/>
          </w:tcPr>
          <w:p w14:paraId="0FD120D8" w14:textId="77777777" w:rsidR="00DB2361" w:rsidRPr="00EF5447" w:rsidRDefault="00DB2361" w:rsidP="002F6CC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4E5BB15" w14:textId="77777777" w:rsidR="00DB2361" w:rsidRPr="00EF5447" w:rsidRDefault="00DB2361" w:rsidP="002F6CC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5C4712CF" w14:textId="77777777" w:rsidR="00DB2361" w:rsidRPr="00EF5447" w:rsidRDefault="00DB2361" w:rsidP="002F6CCF">
            <w:pPr>
              <w:pStyle w:val="TAC"/>
              <w:rPr>
                <w:rFonts w:cs="Arial"/>
              </w:rPr>
            </w:pPr>
            <w:r>
              <w:rPr>
                <w:rFonts w:cs="Arial"/>
                <w:lang w:eastAsia="zh-CN"/>
              </w:rPr>
              <w:t>0.2</w:t>
            </w:r>
          </w:p>
        </w:tc>
        <w:tc>
          <w:tcPr>
            <w:tcW w:w="1489" w:type="dxa"/>
            <w:vAlign w:val="center"/>
          </w:tcPr>
          <w:p w14:paraId="2DA9648B"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5682FE10"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7A599648"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14:paraId="3113FA34" w14:textId="77777777" w:rsidTr="002F6CCF">
        <w:trPr>
          <w:trHeight w:val="187"/>
          <w:jc w:val="center"/>
        </w:trPr>
        <w:tc>
          <w:tcPr>
            <w:tcW w:w="2155" w:type="dxa"/>
            <w:tcBorders>
              <w:bottom w:val="single" w:sz="4" w:space="0" w:color="auto"/>
            </w:tcBorders>
            <w:shd w:val="clear" w:color="auto" w:fill="auto"/>
          </w:tcPr>
          <w:p w14:paraId="19739BBA" w14:textId="77777777" w:rsidR="00DB2361" w:rsidRPr="00EF5447" w:rsidRDefault="00DB2361" w:rsidP="002F6CCF">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0329DCE1" w14:textId="77777777" w:rsidR="00DB2361" w:rsidRDefault="00DB2361" w:rsidP="002F6CCF">
            <w:pPr>
              <w:pStyle w:val="TAC"/>
              <w:rPr>
                <w:rFonts w:cs="Arial"/>
                <w:lang w:eastAsia="zh-CN"/>
              </w:rPr>
            </w:pPr>
            <w:r w:rsidRPr="00AB5E2A">
              <w:rPr>
                <w:lang w:eastAsia="ko-KR"/>
              </w:rPr>
              <w:t>0.2</w:t>
            </w:r>
          </w:p>
        </w:tc>
        <w:tc>
          <w:tcPr>
            <w:tcW w:w="1489" w:type="dxa"/>
            <w:vAlign w:val="center"/>
          </w:tcPr>
          <w:p w14:paraId="780B60F4" w14:textId="77777777" w:rsidR="00DB2361" w:rsidRDefault="00DB2361" w:rsidP="002F6CCF">
            <w:pPr>
              <w:pStyle w:val="TAC"/>
              <w:rPr>
                <w:rFonts w:cs="Arial"/>
                <w:lang w:eastAsia="zh-CN"/>
              </w:rPr>
            </w:pPr>
            <w:r w:rsidRPr="00AB5E2A">
              <w:t>0.2</w:t>
            </w:r>
          </w:p>
        </w:tc>
        <w:tc>
          <w:tcPr>
            <w:tcW w:w="1403" w:type="dxa"/>
            <w:vAlign w:val="center"/>
          </w:tcPr>
          <w:p w14:paraId="679359D7" w14:textId="77777777" w:rsidR="00DB2361" w:rsidRDefault="00DB2361" w:rsidP="002F6CCF">
            <w:pPr>
              <w:pStyle w:val="TAC"/>
              <w:rPr>
                <w:rFonts w:cs="Arial"/>
                <w:lang w:eastAsia="zh-CN"/>
              </w:rPr>
            </w:pPr>
            <w:r w:rsidRPr="00101561">
              <w:t>0.4</w:t>
            </w:r>
            <w:r w:rsidRPr="00101561">
              <w:rPr>
                <w:vertAlign w:val="superscript"/>
              </w:rPr>
              <w:t>8</w:t>
            </w:r>
          </w:p>
        </w:tc>
        <w:tc>
          <w:tcPr>
            <w:tcW w:w="1403" w:type="dxa"/>
            <w:vAlign w:val="center"/>
          </w:tcPr>
          <w:p w14:paraId="1AEA7EED" w14:textId="77777777" w:rsidR="00DB2361" w:rsidRDefault="00DB2361" w:rsidP="002F6CCF">
            <w:pPr>
              <w:pStyle w:val="TAC"/>
              <w:rPr>
                <w:rFonts w:cs="Arial"/>
                <w:lang w:eastAsia="zh-CN"/>
              </w:rPr>
            </w:pPr>
            <w:r w:rsidRPr="00AB5E2A">
              <w:rPr>
                <w:szCs w:val="18"/>
              </w:rPr>
              <w:t>0.5</w:t>
            </w:r>
          </w:p>
        </w:tc>
      </w:tr>
      <w:tr w:rsidR="00DB2361" w:rsidRPr="00AB5E2A" w14:paraId="738774A6" w14:textId="77777777" w:rsidTr="002F6CCF">
        <w:trPr>
          <w:trHeight w:val="187"/>
          <w:jc w:val="center"/>
        </w:trPr>
        <w:tc>
          <w:tcPr>
            <w:tcW w:w="2155" w:type="dxa"/>
            <w:tcBorders>
              <w:bottom w:val="single" w:sz="4" w:space="0" w:color="auto"/>
            </w:tcBorders>
            <w:shd w:val="clear" w:color="auto" w:fill="auto"/>
          </w:tcPr>
          <w:p w14:paraId="667267E4" w14:textId="77777777" w:rsidR="00DB2361" w:rsidRDefault="00DB2361" w:rsidP="002F6CCF">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4E088F36" w14:textId="77777777" w:rsidR="00DB2361" w:rsidRPr="00AB5E2A" w:rsidRDefault="00DB2361" w:rsidP="002F6CCF">
            <w:pPr>
              <w:pStyle w:val="TAC"/>
              <w:rPr>
                <w:lang w:eastAsia="ko-KR"/>
              </w:rPr>
            </w:pPr>
            <w:r w:rsidRPr="00736C9E">
              <w:rPr>
                <w:lang w:eastAsia="ko-KR"/>
              </w:rPr>
              <w:t>0.2</w:t>
            </w:r>
          </w:p>
        </w:tc>
        <w:tc>
          <w:tcPr>
            <w:tcW w:w="1489" w:type="dxa"/>
            <w:vAlign w:val="center"/>
          </w:tcPr>
          <w:p w14:paraId="396AEE59" w14:textId="77777777" w:rsidR="00DB2361" w:rsidRPr="00AB5E2A" w:rsidRDefault="00DB2361" w:rsidP="002F6CCF">
            <w:pPr>
              <w:pStyle w:val="TAC"/>
            </w:pPr>
            <w:r w:rsidRPr="00736C9E">
              <w:t>0.2</w:t>
            </w:r>
          </w:p>
        </w:tc>
        <w:tc>
          <w:tcPr>
            <w:tcW w:w="1403" w:type="dxa"/>
            <w:vAlign w:val="center"/>
          </w:tcPr>
          <w:p w14:paraId="56469D1B" w14:textId="77777777" w:rsidR="00DB2361" w:rsidRPr="00101561" w:rsidRDefault="00DB2361" w:rsidP="002F6CCF">
            <w:pPr>
              <w:pStyle w:val="TAC"/>
            </w:pPr>
            <w:r w:rsidRPr="002436E6">
              <w:t>0.4</w:t>
            </w:r>
            <w:r w:rsidRPr="002436E6">
              <w:rPr>
                <w:vertAlign w:val="superscript"/>
              </w:rPr>
              <w:t>8</w:t>
            </w:r>
          </w:p>
        </w:tc>
        <w:tc>
          <w:tcPr>
            <w:tcW w:w="1403" w:type="dxa"/>
            <w:vAlign w:val="center"/>
          </w:tcPr>
          <w:p w14:paraId="6E05E74D" w14:textId="77777777" w:rsidR="00DB2361" w:rsidRPr="00AB5E2A" w:rsidRDefault="00DB2361" w:rsidP="002F6CCF">
            <w:pPr>
              <w:pStyle w:val="TAC"/>
              <w:rPr>
                <w:szCs w:val="18"/>
              </w:rPr>
            </w:pPr>
            <w:r w:rsidRPr="00736C9E">
              <w:rPr>
                <w:szCs w:val="18"/>
              </w:rPr>
              <w:t>0.5</w:t>
            </w:r>
          </w:p>
        </w:tc>
      </w:tr>
      <w:tr w:rsidR="00DB2361" w:rsidRPr="00CC1E91" w14:paraId="68B29FED" w14:textId="77777777" w:rsidTr="002F6CCF">
        <w:trPr>
          <w:trHeight w:val="187"/>
          <w:jc w:val="center"/>
        </w:trPr>
        <w:tc>
          <w:tcPr>
            <w:tcW w:w="2155" w:type="dxa"/>
            <w:tcBorders>
              <w:top w:val="single" w:sz="4" w:space="0" w:color="auto"/>
              <w:bottom w:val="single" w:sz="4" w:space="0" w:color="auto"/>
            </w:tcBorders>
            <w:shd w:val="clear" w:color="auto" w:fill="auto"/>
          </w:tcPr>
          <w:p w14:paraId="2E92F1ED" w14:textId="77777777" w:rsidR="00DB2361" w:rsidRPr="00EF5447" w:rsidRDefault="00DB2361" w:rsidP="002F6CC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657E10C" w14:textId="77777777" w:rsidR="00DB2361" w:rsidRPr="00EF5447" w:rsidRDefault="00DB2361" w:rsidP="002F6CCF">
            <w:pPr>
              <w:pStyle w:val="TAC"/>
              <w:rPr>
                <w:rFonts w:eastAsia="Malgun Gothic" w:cs="Arial"/>
                <w:lang w:eastAsia="ko-KR"/>
              </w:rPr>
            </w:pPr>
            <w:r>
              <w:rPr>
                <w:lang w:val="x-none"/>
              </w:rPr>
              <w:t>-</w:t>
            </w:r>
          </w:p>
        </w:tc>
        <w:tc>
          <w:tcPr>
            <w:tcW w:w="1489" w:type="dxa"/>
            <w:vAlign w:val="center"/>
          </w:tcPr>
          <w:p w14:paraId="04615BEF"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261099BF" w14:textId="77777777" w:rsidR="00DB2361" w:rsidRPr="00EF5447" w:rsidRDefault="00DB2361" w:rsidP="002F6CCF">
            <w:pPr>
              <w:pStyle w:val="TAC"/>
              <w:rPr>
                <w:rFonts w:eastAsia="Malgun Gothic" w:cs="Arial"/>
                <w:lang w:eastAsia="ko-KR"/>
              </w:rPr>
            </w:pPr>
            <w:r>
              <w:rPr>
                <w:lang w:val="x-none"/>
              </w:rPr>
              <w:t>-</w:t>
            </w:r>
          </w:p>
        </w:tc>
        <w:tc>
          <w:tcPr>
            <w:tcW w:w="1403" w:type="dxa"/>
            <w:vAlign w:val="center"/>
          </w:tcPr>
          <w:p w14:paraId="65E6F785"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12BA9277" w14:textId="77777777" w:rsidTr="002F6CCF">
        <w:trPr>
          <w:trHeight w:val="187"/>
          <w:jc w:val="center"/>
        </w:trPr>
        <w:tc>
          <w:tcPr>
            <w:tcW w:w="2155" w:type="dxa"/>
            <w:tcBorders>
              <w:bottom w:val="single" w:sz="4" w:space="0" w:color="auto"/>
            </w:tcBorders>
          </w:tcPr>
          <w:p w14:paraId="27AE358B" w14:textId="77777777" w:rsidR="00DB2361" w:rsidRPr="00EF5447" w:rsidRDefault="00DB2361" w:rsidP="002F6CCF">
            <w:pPr>
              <w:pStyle w:val="TAC"/>
              <w:rPr>
                <w:rFonts w:cs="Arial"/>
              </w:rPr>
            </w:pPr>
            <w:r w:rsidRPr="00EF5447">
              <w:rPr>
                <w:rFonts w:cs="Arial"/>
              </w:rPr>
              <w:t>DC_1-7_n3-n78</w:t>
            </w:r>
          </w:p>
        </w:tc>
        <w:tc>
          <w:tcPr>
            <w:tcW w:w="1488" w:type="dxa"/>
            <w:vAlign w:val="center"/>
          </w:tcPr>
          <w:p w14:paraId="6148E54B"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4491593E"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719880D"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49851D1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0EEE6029" w14:textId="77777777" w:rsidTr="002F6CCF">
        <w:trPr>
          <w:trHeight w:val="187"/>
          <w:jc w:val="center"/>
        </w:trPr>
        <w:tc>
          <w:tcPr>
            <w:tcW w:w="2155" w:type="dxa"/>
            <w:tcBorders>
              <w:bottom w:val="single" w:sz="4" w:space="0" w:color="auto"/>
            </w:tcBorders>
          </w:tcPr>
          <w:p w14:paraId="1A91AA29" w14:textId="77777777" w:rsidR="00DB2361" w:rsidRPr="00EF5447" w:rsidRDefault="00DB2361" w:rsidP="002F6CCF">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139B2F2" w14:textId="77777777" w:rsidR="00DB2361" w:rsidRDefault="00DB2361" w:rsidP="002F6CCF">
            <w:pPr>
              <w:pStyle w:val="TAC"/>
              <w:rPr>
                <w:rFonts w:eastAsia="Malgun Gothic" w:cs="Arial"/>
                <w:lang w:eastAsia="ko-KR"/>
              </w:rPr>
            </w:pPr>
            <w:r w:rsidRPr="00F110BD">
              <w:rPr>
                <w:rFonts w:eastAsia="Malgun Gothic" w:cs="Arial"/>
                <w:lang w:eastAsia="ko-KR"/>
              </w:rPr>
              <w:t>-</w:t>
            </w:r>
          </w:p>
        </w:tc>
        <w:tc>
          <w:tcPr>
            <w:tcW w:w="1489" w:type="dxa"/>
            <w:vAlign w:val="center"/>
          </w:tcPr>
          <w:p w14:paraId="7D92D5C3"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1F909B" w14:textId="77777777" w:rsidR="00DB2361" w:rsidRDefault="00DB2361" w:rsidP="002F6CC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6FB3A0A" w14:textId="77777777" w:rsidR="00DB2361" w:rsidRDefault="00DB2361" w:rsidP="002F6CCF">
            <w:pPr>
              <w:pStyle w:val="TAC"/>
              <w:rPr>
                <w:rFonts w:cs="Arial"/>
                <w:lang w:eastAsia="zh-CN"/>
              </w:rPr>
            </w:pPr>
            <w:r>
              <w:rPr>
                <w:rFonts w:cs="Arial" w:hint="eastAsia"/>
                <w:lang w:eastAsia="zh-CN"/>
              </w:rPr>
              <w:t>0</w:t>
            </w:r>
            <w:r>
              <w:rPr>
                <w:rFonts w:cs="Arial"/>
                <w:lang w:eastAsia="zh-CN"/>
              </w:rPr>
              <w:t>.8</w:t>
            </w:r>
          </w:p>
        </w:tc>
      </w:tr>
      <w:tr w:rsidR="00DB2361" w:rsidRPr="00EF5447" w14:paraId="010D7FBE" w14:textId="77777777" w:rsidTr="002F6CCF">
        <w:trPr>
          <w:trHeight w:val="187"/>
          <w:jc w:val="center"/>
        </w:trPr>
        <w:tc>
          <w:tcPr>
            <w:tcW w:w="2155" w:type="dxa"/>
            <w:tcBorders>
              <w:bottom w:val="single" w:sz="4" w:space="0" w:color="auto"/>
            </w:tcBorders>
            <w:shd w:val="clear" w:color="auto" w:fill="auto"/>
          </w:tcPr>
          <w:p w14:paraId="69EBC628" w14:textId="77777777" w:rsidR="00DB2361" w:rsidRPr="00EF5447" w:rsidRDefault="00DB2361" w:rsidP="002F6CCF">
            <w:pPr>
              <w:pStyle w:val="TAC"/>
              <w:rPr>
                <w:rFonts w:cs="Arial"/>
              </w:rPr>
            </w:pPr>
            <w:r w:rsidRPr="00EF5447">
              <w:rPr>
                <w:rFonts w:eastAsia="Malgun Gothic" w:cs="Arial"/>
                <w:szCs w:val="18"/>
                <w:lang w:eastAsia="ko-KR"/>
              </w:rPr>
              <w:t>DC_1-7_n7-n78</w:t>
            </w:r>
          </w:p>
        </w:tc>
        <w:tc>
          <w:tcPr>
            <w:tcW w:w="1488" w:type="dxa"/>
            <w:vAlign w:val="center"/>
          </w:tcPr>
          <w:p w14:paraId="151DCE64" w14:textId="77777777" w:rsidR="00DB2361" w:rsidRPr="00EF5447" w:rsidRDefault="00DB2361" w:rsidP="002F6CCF">
            <w:pPr>
              <w:pStyle w:val="TAC"/>
              <w:rPr>
                <w:rFonts w:cs="Arial"/>
                <w:lang w:eastAsia="ja-JP"/>
              </w:rPr>
            </w:pPr>
            <w:r>
              <w:rPr>
                <w:rFonts w:cs="Arial"/>
                <w:lang w:eastAsia="zh-CN"/>
              </w:rPr>
              <w:t>0.2</w:t>
            </w:r>
          </w:p>
        </w:tc>
        <w:tc>
          <w:tcPr>
            <w:tcW w:w="1489" w:type="dxa"/>
            <w:vAlign w:val="center"/>
          </w:tcPr>
          <w:p w14:paraId="33838E59"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8F8B2C3" w14:textId="77777777" w:rsidR="00DB2361" w:rsidRPr="00EF5447" w:rsidRDefault="00DB2361" w:rsidP="002F6CC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7EED927" w14:textId="77777777" w:rsidR="00DB2361" w:rsidRPr="00EF5447" w:rsidRDefault="00DB2361" w:rsidP="002F6CCF">
            <w:pPr>
              <w:pStyle w:val="TAC"/>
              <w:rPr>
                <w:rFonts w:eastAsia="Malgun Gothic" w:cs="Arial"/>
                <w:lang w:eastAsia="ko-KR"/>
              </w:rPr>
            </w:pPr>
            <w:r>
              <w:rPr>
                <w:rFonts w:cs="Arial" w:hint="eastAsia"/>
                <w:lang w:eastAsia="zh-CN"/>
              </w:rPr>
              <w:t>0</w:t>
            </w:r>
            <w:r>
              <w:rPr>
                <w:rFonts w:cs="Arial"/>
                <w:lang w:eastAsia="zh-CN"/>
              </w:rPr>
              <w:t>.5</w:t>
            </w:r>
          </w:p>
        </w:tc>
      </w:tr>
      <w:tr w:rsidR="00DB2361" w14:paraId="58EC47C2" w14:textId="77777777" w:rsidTr="002F6CCF">
        <w:trPr>
          <w:trHeight w:val="187"/>
          <w:jc w:val="center"/>
        </w:trPr>
        <w:tc>
          <w:tcPr>
            <w:tcW w:w="2155" w:type="dxa"/>
            <w:tcBorders>
              <w:bottom w:val="single" w:sz="4" w:space="0" w:color="auto"/>
            </w:tcBorders>
            <w:shd w:val="clear" w:color="auto" w:fill="auto"/>
          </w:tcPr>
          <w:p w14:paraId="7DEA55F1" w14:textId="77777777" w:rsidR="00DB2361" w:rsidRPr="00EF5447" w:rsidRDefault="00DB2361" w:rsidP="002F6CCF">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1EFE80E" w14:textId="77777777" w:rsidR="00DB2361" w:rsidRDefault="00DB2361" w:rsidP="002F6CCF">
            <w:pPr>
              <w:pStyle w:val="TAC"/>
              <w:rPr>
                <w:rFonts w:cs="Arial"/>
                <w:lang w:eastAsia="zh-CN"/>
              </w:rPr>
            </w:pPr>
            <w:r w:rsidRPr="00D15148">
              <w:rPr>
                <w:rFonts w:eastAsia="Malgun Gothic" w:cs="Arial"/>
                <w:szCs w:val="18"/>
                <w:lang w:eastAsia="ko-KR"/>
              </w:rPr>
              <w:t>0.2</w:t>
            </w:r>
          </w:p>
        </w:tc>
        <w:tc>
          <w:tcPr>
            <w:tcW w:w="1489" w:type="dxa"/>
            <w:vAlign w:val="center"/>
          </w:tcPr>
          <w:p w14:paraId="0BA61683" w14:textId="77777777" w:rsidR="00DB2361" w:rsidRDefault="00DB2361" w:rsidP="002F6CCF">
            <w:pPr>
              <w:pStyle w:val="TAC"/>
              <w:rPr>
                <w:rFonts w:cs="Arial"/>
                <w:lang w:eastAsia="zh-CN"/>
              </w:rPr>
            </w:pPr>
            <w:r w:rsidRPr="00D15148">
              <w:rPr>
                <w:rFonts w:eastAsia="Malgun Gothic" w:cs="Arial"/>
                <w:szCs w:val="18"/>
                <w:lang w:eastAsia="ko-KR"/>
              </w:rPr>
              <w:t>0.2</w:t>
            </w:r>
          </w:p>
        </w:tc>
        <w:tc>
          <w:tcPr>
            <w:tcW w:w="1403" w:type="dxa"/>
            <w:vAlign w:val="center"/>
          </w:tcPr>
          <w:p w14:paraId="7DBA669E" w14:textId="77777777" w:rsidR="00DB2361" w:rsidRDefault="00DB2361" w:rsidP="002F6CCF">
            <w:pPr>
              <w:pStyle w:val="TAC"/>
              <w:rPr>
                <w:rFonts w:cs="Arial"/>
                <w:lang w:eastAsia="zh-CN"/>
              </w:rPr>
            </w:pPr>
            <w:r w:rsidRPr="00D15148">
              <w:rPr>
                <w:rFonts w:eastAsia="Malgun Gothic" w:cs="Arial"/>
                <w:szCs w:val="18"/>
                <w:lang w:eastAsia="ko-KR"/>
              </w:rPr>
              <w:t>0.2</w:t>
            </w:r>
          </w:p>
        </w:tc>
        <w:tc>
          <w:tcPr>
            <w:tcW w:w="1403" w:type="dxa"/>
            <w:vAlign w:val="center"/>
          </w:tcPr>
          <w:p w14:paraId="72FFC317" w14:textId="77777777" w:rsidR="00DB2361" w:rsidRDefault="00DB2361" w:rsidP="002F6CCF">
            <w:pPr>
              <w:pStyle w:val="TAC"/>
              <w:rPr>
                <w:rFonts w:cs="Arial"/>
                <w:lang w:eastAsia="zh-CN"/>
              </w:rPr>
            </w:pPr>
            <w:r w:rsidRPr="00D15148">
              <w:rPr>
                <w:rFonts w:eastAsia="Malgun Gothic" w:cs="Arial"/>
                <w:szCs w:val="18"/>
                <w:lang w:eastAsia="ko-KR"/>
              </w:rPr>
              <w:t>0.2</w:t>
            </w:r>
          </w:p>
        </w:tc>
      </w:tr>
      <w:tr w:rsidR="00DB2361" w:rsidRPr="00EF5447" w14:paraId="3548B0B5" w14:textId="77777777" w:rsidTr="002F6CCF">
        <w:trPr>
          <w:trHeight w:val="187"/>
          <w:jc w:val="center"/>
        </w:trPr>
        <w:tc>
          <w:tcPr>
            <w:tcW w:w="2155" w:type="dxa"/>
            <w:tcBorders>
              <w:bottom w:val="single" w:sz="4" w:space="0" w:color="auto"/>
            </w:tcBorders>
            <w:shd w:val="clear" w:color="auto" w:fill="auto"/>
          </w:tcPr>
          <w:p w14:paraId="7B89C7CC" w14:textId="77777777" w:rsidR="00DB2361" w:rsidRPr="00EF5447" w:rsidRDefault="00DB2361" w:rsidP="002F6CCF">
            <w:pPr>
              <w:pStyle w:val="TAC"/>
              <w:rPr>
                <w:rFonts w:eastAsia="Malgun Gothic" w:cs="Arial"/>
                <w:szCs w:val="18"/>
                <w:lang w:eastAsia="ko-KR"/>
              </w:rPr>
            </w:pPr>
            <w:r>
              <w:t>DC_1-7-8_n20</w:t>
            </w:r>
          </w:p>
        </w:tc>
        <w:tc>
          <w:tcPr>
            <w:tcW w:w="1488" w:type="dxa"/>
            <w:vAlign w:val="center"/>
          </w:tcPr>
          <w:p w14:paraId="6FC2D3A5" w14:textId="77777777" w:rsidR="00DB2361" w:rsidRDefault="00DB2361" w:rsidP="002F6CCF">
            <w:pPr>
              <w:pStyle w:val="TAC"/>
              <w:rPr>
                <w:rFonts w:cs="Arial"/>
                <w:lang w:eastAsia="zh-CN"/>
              </w:rPr>
            </w:pPr>
            <w:r>
              <w:rPr>
                <w:lang w:eastAsia="zh-CN"/>
              </w:rPr>
              <w:t>-</w:t>
            </w:r>
          </w:p>
        </w:tc>
        <w:tc>
          <w:tcPr>
            <w:tcW w:w="1489" w:type="dxa"/>
            <w:vAlign w:val="center"/>
          </w:tcPr>
          <w:p w14:paraId="203E4892" w14:textId="77777777" w:rsidR="00DB2361" w:rsidRDefault="00DB2361" w:rsidP="002F6CCF">
            <w:pPr>
              <w:pStyle w:val="TAC"/>
              <w:rPr>
                <w:rFonts w:cs="Arial"/>
                <w:lang w:eastAsia="zh-CN"/>
              </w:rPr>
            </w:pPr>
            <w:r>
              <w:rPr>
                <w:szCs w:val="18"/>
                <w:lang w:eastAsia="zh-CN"/>
              </w:rPr>
              <w:t>-</w:t>
            </w:r>
          </w:p>
        </w:tc>
        <w:tc>
          <w:tcPr>
            <w:tcW w:w="1403" w:type="dxa"/>
            <w:vAlign w:val="center"/>
          </w:tcPr>
          <w:p w14:paraId="1072C49C" w14:textId="77777777" w:rsidR="00DB2361" w:rsidRDefault="00DB2361" w:rsidP="002F6CCF">
            <w:pPr>
              <w:pStyle w:val="TAC"/>
              <w:rPr>
                <w:rFonts w:cs="Arial"/>
                <w:lang w:eastAsia="zh-CN"/>
              </w:rPr>
            </w:pPr>
            <w:r>
              <w:rPr>
                <w:lang w:eastAsia="zh-CN"/>
              </w:rPr>
              <w:t>0.2</w:t>
            </w:r>
          </w:p>
        </w:tc>
        <w:tc>
          <w:tcPr>
            <w:tcW w:w="1403" w:type="dxa"/>
            <w:vAlign w:val="center"/>
          </w:tcPr>
          <w:p w14:paraId="1DED57A9" w14:textId="77777777" w:rsidR="00DB2361" w:rsidRDefault="00DB2361" w:rsidP="002F6CCF">
            <w:pPr>
              <w:pStyle w:val="TAC"/>
              <w:rPr>
                <w:rFonts w:cs="Arial"/>
                <w:lang w:eastAsia="zh-CN"/>
              </w:rPr>
            </w:pPr>
            <w:r>
              <w:rPr>
                <w:szCs w:val="18"/>
                <w:lang w:eastAsia="zh-CN"/>
              </w:rPr>
              <w:t>0.2</w:t>
            </w:r>
          </w:p>
        </w:tc>
      </w:tr>
      <w:tr w:rsidR="00DB2361" w:rsidRPr="00EF5447" w14:paraId="6257A59B" w14:textId="77777777" w:rsidTr="002F6CCF">
        <w:trPr>
          <w:trHeight w:val="187"/>
          <w:jc w:val="center"/>
        </w:trPr>
        <w:tc>
          <w:tcPr>
            <w:tcW w:w="2155" w:type="dxa"/>
            <w:tcBorders>
              <w:top w:val="single" w:sz="4" w:space="0" w:color="auto"/>
              <w:bottom w:val="single" w:sz="4" w:space="0" w:color="auto"/>
            </w:tcBorders>
            <w:shd w:val="clear" w:color="auto" w:fill="auto"/>
          </w:tcPr>
          <w:p w14:paraId="40AFE014" w14:textId="77777777" w:rsidR="00DB2361" w:rsidRPr="00EF5447" w:rsidRDefault="00DB2361" w:rsidP="002F6CCF">
            <w:pPr>
              <w:pStyle w:val="TAC"/>
            </w:pPr>
            <w:r>
              <w:t>DC_1-7-8_n28</w:t>
            </w:r>
          </w:p>
        </w:tc>
        <w:tc>
          <w:tcPr>
            <w:tcW w:w="1488" w:type="dxa"/>
            <w:vAlign w:val="center"/>
          </w:tcPr>
          <w:p w14:paraId="36342E51" w14:textId="77777777" w:rsidR="00DB2361" w:rsidRPr="00EF5447" w:rsidRDefault="00DB2361" w:rsidP="002F6CCF">
            <w:pPr>
              <w:pStyle w:val="TAC"/>
              <w:rPr>
                <w:rFonts w:eastAsia="Malgun Gothic"/>
                <w:szCs w:val="18"/>
                <w:lang w:eastAsia="ko-KR"/>
              </w:rPr>
            </w:pPr>
            <w:r>
              <w:rPr>
                <w:lang w:eastAsia="zh-CN"/>
              </w:rPr>
              <w:t>-</w:t>
            </w:r>
          </w:p>
        </w:tc>
        <w:tc>
          <w:tcPr>
            <w:tcW w:w="1489" w:type="dxa"/>
            <w:vAlign w:val="center"/>
          </w:tcPr>
          <w:p w14:paraId="0AE1A51B" w14:textId="77777777" w:rsidR="00DB2361" w:rsidRPr="00CC1E91" w:rsidRDefault="00DB2361" w:rsidP="002F6CCF">
            <w:pPr>
              <w:pStyle w:val="TAC"/>
              <w:rPr>
                <w:szCs w:val="18"/>
                <w:lang w:eastAsia="zh-CN"/>
              </w:rPr>
            </w:pPr>
            <w:r>
              <w:rPr>
                <w:rFonts w:hint="eastAsia"/>
                <w:szCs w:val="18"/>
                <w:lang w:eastAsia="zh-CN"/>
              </w:rPr>
              <w:t>-</w:t>
            </w:r>
          </w:p>
        </w:tc>
        <w:tc>
          <w:tcPr>
            <w:tcW w:w="1403" w:type="dxa"/>
            <w:vAlign w:val="center"/>
          </w:tcPr>
          <w:p w14:paraId="0D87C1D2" w14:textId="77777777" w:rsidR="00DB2361" w:rsidRPr="00EF5447" w:rsidRDefault="00DB2361" w:rsidP="002F6CCF">
            <w:pPr>
              <w:pStyle w:val="TAC"/>
              <w:rPr>
                <w:szCs w:val="18"/>
                <w:lang w:eastAsia="ja-JP"/>
              </w:rPr>
            </w:pPr>
            <w:r>
              <w:rPr>
                <w:lang w:eastAsia="zh-CN"/>
              </w:rPr>
              <w:t>0.2</w:t>
            </w:r>
          </w:p>
        </w:tc>
        <w:tc>
          <w:tcPr>
            <w:tcW w:w="1403" w:type="dxa"/>
            <w:vAlign w:val="center"/>
          </w:tcPr>
          <w:p w14:paraId="2C2353EE"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r>
      <w:tr w:rsidR="00DB2361" w14:paraId="2BD6B5F4" w14:textId="77777777" w:rsidTr="002F6CCF">
        <w:trPr>
          <w:trHeight w:val="187"/>
          <w:jc w:val="center"/>
        </w:trPr>
        <w:tc>
          <w:tcPr>
            <w:tcW w:w="2155" w:type="dxa"/>
            <w:tcBorders>
              <w:top w:val="single" w:sz="4" w:space="0" w:color="auto"/>
              <w:bottom w:val="single" w:sz="4" w:space="0" w:color="auto"/>
            </w:tcBorders>
            <w:shd w:val="clear" w:color="auto" w:fill="auto"/>
          </w:tcPr>
          <w:p w14:paraId="57790479" w14:textId="77777777" w:rsidR="00DB2361" w:rsidRDefault="00DB2361" w:rsidP="002F6CCF">
            <w:pPr>
              <w:pStyle w:val="TAC"/>
              <w:rPr>
                <w:noProof/>
                <w:lang w:eastAsia="zh-CN"/>
              </w:rPr>
            </w:pPr>
            <w:r w:rsidRPr="00EF5447">
              <w:rPr>
                <w:noProof/>
                <w:lang w:eastAsia="zh-CN"/>
              </w:rPr>
              <w:t>DC_1-7-8_n78</w:t>
            </w:r>
          </w:p>
          <w:p w14:paraId="58AD75A4" w14:textId="77777777" w:rsidR="00DB2361" w:rsidRDefault="00DB2361" w:rsidP="002F6CCF">
            <w:pPr>
              <w:pStyle w:val="TAC"/>
            </w:pPr>
            <w:r w:rsidRPr="00C55F76">
              <w:t>DC_1-7-7-8_n78</w:t>
            </w:r>
          </w:p>
        </w:tc>
        <w:tc>
          <w:tcPr>
            <w:tcW w:w="1488" w:type="dxa"/>
            <w:vAlign w:val="center"/>
          </w:tcPr>
          <w:p w14:paraId="1186ECB2" w14:textId="77777777" w:rsidR="00DB2361" w:rsidRDefault="00DB2361" w:rsidP="002F6CCF">
            <w:pPr>
              <w:pStyle w:val="TAC"/>
              <w:rPr>
                <w:lang w:eastAsia="zh-CN"/>
              </w:rPr>
            </w:pPr>
            <w:r>
              <w:rPr>
                <w:rFonts w:cs="Arial"/>
                <w:lang w:eastAsia="zh-CN"/>
              </w:rPr>
              <w:t>0.2</w:t>
            </w:r>
          </w:p>
        </w:tc>
        <w:tc>
          <w:tcPr>
            <w:tcW w:w="1489" w:type="dxa"/>
            <w:vAlign w:val="center"/>
          </w:tcPr>
          <w:p w14:paraId="00333386" w14:textId="77777777" w:rsidR="00DB2361" w:rsidRDefault="00DB2361" w:rsidP="002F6CCF">
            <w:pPr>
              <w:pStyle w:val="TAC"/>
              <w:rPr>
                <w:szCs w:val="18"/>
                <w:lang w:eastAsia="zh-CN"/>
              </w:rPr>
            </w:pPr>
            <w:r>
              <w:rPr>
                <w:rFonts w:cs="Arial" w:hint="eastAsia"/>
                <w:lang w:eastAsia="zh-CN"/>
              </w:rPr>
              <w:t>0</w:t>
            </w:r>
            <w:r>
              <w:rPr>
                <w:rFonts w:cs="Arial"/>
                <w:lang w:eastAsia="zh-CN"/>
              </w:rPr>
              <w:t>.2</w:t>
            </w:r>
          </w:p>
        </w:tc>
        <w:tc>
          <w:tcPr>
            <w:tcW w:w="1403" w:type="dxa"/>
            <w:vAlign w:val="center"/>
          </w:tcPr>
          <w:p w14:paraId="474C3A66" w14:textId="77777777" w:rsidR="00DB2361" w:rsidRDefault="00DB2361" w:rsidP="002F6CCF">
            <w:pPr>
              <w:pStyle w:val="TAC"/>
              <w:rPr>
                <w:lang w:eastAsia="zh-CN"/>
              </w:rPr>
            </w:pPr>
            <w:r>
              <w:rPr>
                <w:rFonts w:cs="Arial" w:hint="eastAsia"/>
                <w:lang w:eastAsia="zh-CN"/>
              </w:rPr>
              <w:t>0</w:t>
            </w:r>
            <w:r>
              <w:rPr>
                <w:rFonts w:cs="Arial"/>
                <w:lang w:eastAsia="zh-CN"/>
              </w:rPr>
              <w:t>.2</w:t>
            </w:r>
          </w:p>
        </w:tc>
        <w:tc>
          <w:tcPr>
            <w:tcW w:w="1403" w:type="dxa"/>
            <w:vAlign w:val="center"/>
          </w:tcPr>
          <w:p w14:paraId="52694707" w14:textId="77777777" w:rsidR="00DB2361" w:rsidRDefault="00DB2361" w:rsidP="002F6CCF">
            <w:pPr>
              <w:pStyle w:val="TAC"/>
              <w:rPr>
                <w:szCs w:val="18"/>
                <w:lang w:eastAsia="zh-CN"/>
              </w:rPr>
            </w:pPr>
            <w:r>
              <w:rPr>
                <w:rFonts w:cs="Arial" w:hint="eastAsia"/>
                <w:lang w:eastAsia="zh-CN"/>
              </w:rPr>
              <w:t>0</w:t>
            </w:r>
            <w:r>
              <w:rPr>
                <w:rFonts w:cs="Arial"/>
                <w:lang w:eastAsia="zh-CN"/>
              </w:rPr>
              <w:t>.5</w:t>
            </w:r>
          </w:p>
        </w:tc>
      </w:tr>
      <w:tr w:rsidR="00DB2361" w14:paraId="77C5CFD9" w14:textId="77777777" w:rsidTr="002F6CCF">
        <w:trPr>
          <w:trHeight w:val="187"/>
          <w:jc w:val="center"/>
        </w:trPr>
        <w:tc>
          <w:tcPr>
            <w:tcW w:w="2155" w:type="dxa"/>
            <w:tcBorders>
              <w:top w:val="single" w:sz="4" w:space="0" w:color="auto"/>
              <w:bottom w:val="single" w:sz="4" w:space="0" w:color="auto"/>
            </w:tcBorders>
            <w:shd w:val="clear" w:color="auto" w:fill="auto"/>
          </w:tcPr>
          <w:p w14:paraId="670F2662" w14:textId="77777777" w:rsidR="00DB2361" w:rsidRPr="00EF5447" w:rsidRDefault="00DB2361" w:rsidP="002F6CCF">
            <w:pPr>
              <w:pStyle w:val="TAC"/>
              <w:rPr>
                <w:noProof/>
                <w:lang w:eastAsia="zh-CN"/>
              </w:rPr>
            </w:pPr>
            <w:r>
              <w:rPr>
                <w:rFonts w:cs="Arial"/>
              </w:rPr>
              <w:t>DC_1-7_n8-n78</w:t>
            </w:r>
          </w:p>
        </w:tc>
        <w:tc>
          <w:tcPr>
            <w:tcW w:w="1488" w:type="dxa"/>
            <w:vAlign w:val="center"/>
          </w:tcPr>
          <w:p w14:paraId="4B406826" w14:textId="77777777" w:rsidR="00DB2361" w:rsidRDefault="00DB2361" w:rsidP="002F6CCF">
            <w:pPr>
              <w:pStyle w:val="TAC"/>
              <w:rPr>
                <w:lang w:eastAsia="zh-CN"/>
              </w:rPr>
            </w:pPr>
            <w:r>
              <w:rPr>
                <w:rFonts w:cs="Arial"/>
                <w:lang w:eastAsia="zh-CN"/>
              </w:rPr>
              <w:t>0.2</w:t>
            </w:r>
          </w:p>
        </w:tc>
        <w:tc>
          <w:tcPr>
            <w:tcW w:w="1489" w:type="dxa"/>
            <w:vAlign w:val="center"/>
          </w:tcPr>
          <w:p w14:paraId="00E85EE3" w14:textId="77777777" w:rsidR="00DB2361" w:rsidRDefault="00DB2361" w:rsidP="002F6CCF">
            <w:pPr>
              <w:pStyle w:val="TAC"/>
              <w:rPr>
                <w:szCs w:val="18"/>
                <w:lang w:eastAsia="zh-CN"/>
              </w:rPr>
            </w:pPr>
            <w:r>
              <w:rPr>
                <w:rFonts w:cs="Arial" w:hint="eastAsia"/>
                <w:lang w:eastAsia="zh-CN"/>
              </w:rPr>
              <w:t>0</w:t>
            </w:r>
            <w:r>
              <w:rPr>
                <w:rFonts w:cs="Arial"/>
                <w:lang w:eastAsia="zh-CN"/>
              </w:rPr>
              <w:t>.2</w:t>
            </w:r>
          </w:p>
        </w:tc>
        <w:tc>
          <w:tcPr>
            <w:tcW w:w="1403" w:type="dxa"/>
            <w:vAlign w:val="center"/>
          </w:tcPr>
          <w:p w14:paraId="6D8CDF36" w14:textId="77777777" w:rsidR="00DB2361" w:rsidRDefault="00DB2361" w:rsidP="002F6CCF">
            <w:pPr>
              <w:pStyle w:val="TAC"/>
              <w:rPr>
                <w:lang w:eastAsia="zh-CN"/>
              </w:rPr>
            </w:pPr>
            <w:r>
              <w:rPr>
                <w:rFonts w:cs="Arial" w:hint="eastAsia"/>
                <w:lang w:eastAsia="zh-CN"/>
              </w:rPr>
              <w:t>0</w:t>
            </w:r>
            <w:r>
              <w:rPr>
                <w:rFonts w:cs="Arial"/>
                <w:lang w:eastAsia="zh-CN"/>
              </w:rPr>
              <w:t>.2</w:t>
            </w:r>
          </w:p>
        </w:tc>
        <w:tc>
          <w:tcPr>
            <w:tcW w:w="1403" w:type="dxa"/>
            <w:vAlign w:val="center"/>
          </w:tcPr>
          <w:p w14:paraId="505C1606" w14:textId="77777777" w:rsidR="00DB2361" w:rsidRDefault="00DB2361" w:rsidP="002F6CCF">
            <w:pPr>
              <w:pStyle w:val="TAC"/>
              <w:rPr>
                <w:szCs w:val="18"/>
                <w:lang w:eastAsia="zh-CN"/>
              </w:rPr>
            </w:pPr>
            <w:r>
              <w:rPr>
                <w:rFonts w:cs="Arial" w:hint="eastAsia"/>
                <w:lang w:eastAsia="zh-CN"/>
              </w:rPr>
              <w:t>0</w:t>
            </w:r>
            <w:r>
              <w:rPr>
                <w:rFonts w:cs="Arial"/>
                <w:lang w:eastAsia="zh-CN"/>
              </w:rPr>
              <w:t>.5</w:t>
            </w:r>
          </w:p>
        </w:tc>
      </w:tr>
      <w:tr w:rsidR="00DB2361" w:rsidRPr="00CC1E91" w14:paraId="2DB69BB3" w14:textId="77777777" w:rsidTr="002F6CCF">
        <w:trPr>
          <w:trHeight w:val="187"/>
          <w:jc w:val="center"/>
        </w:trPr>
        <w:tc>
          <w:tcPr>
            <w:tcW w:w="2155" w:type="dxa"/>
            <w:tcBorders>
              <w:bottom w:val="nil"/>
            </w:tcBorders>
            <w:shd w:val="clear" w:color="auto" w:fill="auto"/>
          </w:tcPr>
          <w:p w14:paraId="7AC3B8B5" w14:textId="77777777" w:rsidR="00DB2361" w:rsidRPr="00EF5447" w:rsidRDefault="00DB2361" w:rsidP="002F6CCF">
            <w:pPr>
              <w:pStyle w:val="TAC"/>
              <w:rPr>
                <w:rFonts w:eastAsia="MS Mincho" w:cs="Arial"/>
                <w:lang w:eastAsia="ja-JP"/>
              </w:rPr>
            </w:pPr>
            <w:r w:rsidRPr="00EF5447">
              <w:rPr>
                <w:rFonts w:eastAsia="MS Mincho" w:cs="Arial"/>
                <w:lang w:eastAsia="ja-JP"/>
              </w:rPr>
              <w:t>DC_1-7-20_n28</w:t>
            </w:r>
          </w:p>
        </w:tc>
        <w:tc>
          <w:tcPr>
            <w:tcW w:w="1488" w:type="dxa"/>
            <w:vAlign w:val="center"/>
          </w:tcPr>
          <w:p w14:paraId="4191E1C7" w14:textId="77777777" w:rsidR="00DB2361" w:rsidRPr="00EF5447" w:rsidRDefault="00DB2361" w:rsidP="002F6CCF">
            <w:pPr>
              <w:pStyle w:val="TAC"/>
              <w:rPr>
                <w:rFonts w:eastAsia="MS Mincho" w:cs="Arial"/>
                <w:lang w:eastAsia="ja-JP"/>
              </w:rPr>
            </w:pPr>
            <w:r>
              <w:rPr>
                <w:rFonts w:cs="Arial"/>
                <w:lang w:eastAsia="zh-TW"/>
              </w:rPr>
              <w:t>-</w:t>
            </w:r>
          </w:p>
        </w:tc>
        <w:tc>
          <w:tcPr>
            <w:tcW w:w="1489" w:type="dxa"/>
            <w:vAlign w:val="center"/>
          </w:tcPr>
          <w:p w14:paraId="148F6A09"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5CE38D78" w14:textId="77777777" w:rsidR="00DB2361" w:rsidRPr="00EF5447" w:rsidRDefault="00DB2361" w:rsidP="002F6CCF">
            <w:pPr>
              <w:pStyle w:val="TAC"/>
              <w:rPr>
                <w:rFonts w:eastAsia="MS Mincho" w:cs="Arial"/>
                <w:lang w:eastAsia="ja-JP"/>
              </w:rPr>
            </w:pPr>
            <w:r w:rsidRPr="00EF5447">
              <w:rPr>
                <w:rFonts w:eastAsia="Malgun Gothic" w:cs="Arial"/>
                <w:lang w:eastAsia="ko-KR"/>
              </w:rPr>
              <w:t>0.2</w:t>
            </w:r>
          </w:p>
        </w:tc>
        <w:tc>
          <w:tcPr>
            <w:tcW w:w="1403" w:type="dxa"/>
            <w:vAlign w:val="center"/>
          </w:tcPr>
          <w:p w14:paraId="20B72942"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7CD46FFB" w14:textId="77777777" w:rsidTr="002F6CCF">
        <w:trPr>
          <w:trHeight w:val="187"/>
          <w:jc w:val="center"/>
        </w:trPr>
        <w:tc>
          <w:tcPr>
            <w:tcW w:w="2155" w:type="dxa"/>
            <w:tcBorders>
              <w:bottom w:val="nil"/>
            </w:tcBorders>
            <w:shd w:val="clear" w:color="auto" w:fill="auto"/>
          </w:tcPr>
          <w:p w14:paraId="517FE9E2" w14:textId="77777777" w:rsidR="00DB2361" w:rsidRPr="00EF5447" w:rsidRDefault="00DB2361" w:rsidP="002F6CC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33C645C" w14:textId="77777777" w:rsidR="00DB2361" w:rsidRPr="00EF5447" w:rsidRDefault="00DB2361" w:rsidP="002F6CCF">
            <w:pPr>
              <w:pStyle w:val="TAC"/>
              <w:rPr>
                <w:rFonts w:eastAsia="MS Mincho" w:cs="Arial"/>
                <w:lang w:eastAsia="ja-JP"/>
              </w:rPr>
            </w:pPr>
            <w:r>
              <w:rPr>
                <w:lang w:val="fi-FI"/>
              </w:rPr>
              <w:t>-</w:t>
            </w:r>
          </w:p>
        </w:tc>
        <w:tc>
          <w:tcPr>
            <w:tcW w:w="1489" w:type="dxa"/>
            <w:vAlign w:val="center"/>
          </w:tcPr>
          <w:p w14:paraId="2EE2EE6C"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52E16645" w14:textId="77777777" w:rsidR="00DB2361" w:rsidRPr="00EF5447" w:rsidRDefault="00DB2361" w:rsidP="002F6CCF">
            <w:pPr>
              <w:pStyle w:val="TAC"/>
              <w:rPr>
                <w:rFonts w:eastAsia="MS Mincho" w:cs="Arial"/>
                <w:lang w:eastAsia="ja-JP"/>
              </w:rPr>
            </w:pPr>
            <w:r>
              <w:rPr>
                <w:szCs w:val="18"/>
              </w:rPr>
              <w:t>-</w:t>
            </w:r>
          </w:p>
        </w:tc>
        <w:tc>
          <w:tcPr>
            <w:tcW w:w="1403" w:type="dxa"/>
            <w:vAlign w:val="center"/>
          </w:tcPr>
          <w:p w14:paraId="2C1D5862"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557EBFF0" w14:textId="77777777" w:rsidTr="002F6CCF">
        <w:trPr>
          <w:trHeight w:val="187"/>
          <w:jc w:val="center"/>
        </w:trPr>
        <w:tc>
          <w:tcPr>
            <w:tcW w:w="2155" w:type="dxa"/>
            <w:tcBorders>
              <w:bottom w:val="single" w:sz="4" w:space="0" w:color="auto"/>
            </w:tcBorders>
            <w:shd w:val="clear" w:color="auto" w:fill="auto"/>
          </w:tcPr>
          <w:p w14:paraId="7CD8DBDA" w14:textId="77777777" w:rsidR="00DB2361" w:rsidRPr="00EF5447" w:rsidRDefault="00DB2361" w:rsidP="002F6CCF">
            <w:pPr>
              <w:pStyle w:val="TAC"/>
              <w:rPr>
                <w:rFonts w:cs="Arial"/>
              </w:rPr>
            </w:pPr>
            <w:r w:rsidRPr="00EF5447">
              <w:rPr>
                <w:rFonts w:eastAsia="MS Mincho" w:cs="Arial"/>
                <w:lang w:eastAsia="ja-JP"/>
              </w:rPr>
              <w:t>DC_1-7-20_n78</w:t>
            </w:r>
          </w:p>
        </w:tc>
        <w:tc>
          <w:tcPr>
            <w:tcW w:w="1488" w:type="dxa"/>
            <w:vAlign w:val="center"/>
          </w:tcPr>
          <w:p w14:paraId="26773B26" w14:textId="77777777" w:rsidR="00DB2361" w:rsidRPr="00EF5447" w:rsidRDefault="00DB2361" w:rsidP="002F6CCF">
            <w:pPr>
              <w:pStyle w:val="TAC"/>
              <w:rPr>
                <w:rFonts w:cs="Arial"/>
              </w:rPr>
            </w:pPr>
            <w:r>
              <w:rPr>
                <w:rFonts w:cs="Arial"/>
                <w:lang w:eastAsia="zh-CN"/>
              </w:rPr>
              <w:t>0.2</w:t>
            </w:r>
          </w:p>
        </w:tc>
        <w:tc>
          <w:tcPr>
            <w:tcW w:w="1489" w:type="dxa"/>
            <w:vAlign w:val="center"/>
          </w:tcPr>
          <w:p w14:paraId="4724EB82"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6E6BB7BC"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35749B83"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7F0DD174" w14:textId="77777777" w:rsidTr="002F6CCF">
        <w:trPr>
          <w:trHeight w:val="187"/>
          <w:jc w:val="center"/>
        </w:trPr>
        <w:tc>
          <w:tcPr>
            <w:tcW w:w="2155" w:type="dxa"/>
            <w:tcBorders>
              <w:bottom w:val="single" w:sz="4" w:space="0" w:color="auto"/>
            </w:tcBorders>
            <w:shd w:val="clear" w:color="auto" w:fill="auto"/>
          </w:tcPr>
          <w:p w14:paraId="7A9641BC" w14:textId="77777777" w:rsidR="00DB2361" w:rsidRPr="00EF5447" w:rsidRDefault="00DB2361" w:rsidP="002F6CCF">
            <w:pPr>
              <w:pStyle w:val="TAC"/>
              <w:rPr>
                <w:rFonts w:eastAsia="MS Mincho" w:cs="Arial"/>
                <w:lang w:eastAsia="ja-JP"/>
              </w:rPr>
            </w:pPr>
            <w:r w:rsidRPr="00434D4C">
              <w:rPr>
                <w:rFonts w:eastAsia="MS Mincho" w:cs="Arial"/>
                <w:lang w:eastAsia="ja-JP"/>
              </w:rPr>
              <w:t>DC_1-7-26_n78</w:t>
            </w:r>
          </w:p>
        </w:tc>
        <w:tc>
          <w:tcPr>
            <w:tcW w:w="1488" w:type="dxa"/>
            <w:vAlign w:val="center"/>
          </w:tcPr>
          <w:p w14:paraId="7164CA8C" w14:textId="77777777" w:rsidR="00DB2361" w:rsidRDefault="00DB2361" w:rsidP="002F6CCF">
            <w:pPr>
              <w:pStyle w:val="TAC"/>
              <w:rPr>
                <w:rFonts w:cs="Arial"/>
                <w:lang w:eastAsia="zh-CN"/>
              </w:rPr>
            </w:pPr>
            <w:r>
              <w:rPr>
                <w:rFonts w:cs="Arial"/>
                <w:lang w:eastAsia="zh-CN"/>
              </w:rPr>
              <w:t>0.2</w:t>
            </w:r>
          </w:p>
        </w:tc>
        <w:tc>
          <w:tcPr>
            <w:tcW w:w="1489" w:type="dxa"/>
            <w:vAlign w:val="center"/>
          </w:tcPr>
          <w:p w14:paraId="42BB4370" w14:textId="77777777" w:rsidR="00DB2361" w:rsidRDefault="00DB2361" w:rsidP="002F6CCF">
            <w:pPr>
              <w:pStyle w:val="TAC"/>
              <w:rPr>
                <w:rFonts w:cs="Arial"/>
                <w:lang w:eastAsia="zh-CN"/>
              </w:rPr>
            </w:pPr>
            <w:r>
              <w:rPr>
                <w:rFonts w:cs="Arial"/>
                <w:lang w:eastAsia="zh-CN"/>
              </w:rPr>
              <w:t>0.2</w:t>
            </w:r>
          </w:p>
        </w:tc>
        <w:tc>
          <w:tcPr>
            <w:tcW w:w="1403" w:type="dxa"/>
            <w:vAlign w:val="center"/>
          </w:tcPr>
          <w:p w14:paraId="2516ECCA" w14:textId="77777777" w:rsidR="00DB2361" w:rsidRDefault="00DB2361" w:rsidP="002F6CCF">
            <w:pPr>
              <w:pStyle w:val="TAC"/>
              <w:rPr>
                <w:rFonts w:cs="Arial"/>
                <w:lang w:eastAsia="zh-CN"/>
              </w:rPr>
            </w:pPr>
            <w:r>
              <w:rPr>
                <w:rFonts w:cs="Arial"/>
                <w:lang w:eastAsia="zh-CN"/>
              </w:rPr>
              <w:t>0.2</w:t>
            </w:r>
          </w:p>
        </w:tc>
        <w:tc>
          <w:tcPr>
            <w:tcW w:w="1403" w:type="dxa"/>
            <w:vAlign w:val="center"/>
          </w:tcPr>
          <w:p w14:paraId="7B86D7B2" w14:textId="77777777" w:rsidR="00DB2361" w:rsidRDefault="00DB2361" w:rsidP="002F6CCF">
            <w:pPr>
              <w:pStyle w:val="TAC"/>
              <w:rPr>
                <w:rFonts w:cs="Arial"/>
                <w:lang w:eastAsia="zh-CN"/>
              </w:rPr>
            </w:pPr>
            <w:r>
              <w:rPr>
                <w:rFonts w:cs="Arial"/>
                <w:lang w:eastAsia="zh-CN"/>
              </w:rPr>
              <w:t>0.5</w:t>
            </w:r>
          </w:p>
        </w:tc>
      </w:tr>
      <w:tr w:rsidR="00DB2361" w14:paraId="5E4D1AF8" w14:textId="77777777" w:rsidTr="002F6CCF">
        <w:trPr>
          <w:trHeight w:val="187"/>
          <w:jc w:val="center"/>
        </w:trPr>
        <w:tc>
          <w:tcPr>
            <w:tcW w:w="2155" w:type="dxa"/>
            <w:tcBorders>
              <w:bottom w:val="single" w:sz="4" w:space="0" w:color="auto"/>
            </w:tcBorders>
            <w:shd w:val="clear" w:color="auto" w:fill="auto"/>
          </w:tcPr>
          <w:p w14:paraId="502950D7" w14:textId="77777777" w:rsidR="00DB2361" w:rsidRPr="00EF5447" w:rsidRDefault="00DB2361" w:rsidP="002F6CCF">
            <w:pPr>
              <w:pStyle w:val="TAC"/>
              <w:rPr>
                <w:rFonts w:eastAsia="MS Mincho" w:cs="Arial"/>
                <w:lang w:eastAsia="ja-JP"/>
              </w:rPr>
            </w:pPr>
            <w:r w:rsidRPr="00004F35">
              <w:rPr>
                <w:rFonts w:eastAsia="MS Mincho" w:cs="Arial"/>
                <w:lang w:eastAsia="ja-JP"/>
              </w:rPr>
              <w:t>DC_1-7_n26-n78</w:t>
            </w:r>
          </w:p>
        </w:tc>
        <w:tc>
          <w:tcPr>
            <w:tcW w:w="1488" w:type="dxa"/>
            <w:vAlign w:val="center"/>
          </w:tcPr>
          <w:p w14:paraId="5C0F3221" w14:textId="77777777" w:rsidR="00DB2361" w:rsidRDefault="00DB2361" w:rsidP="002F6CCF">
            <w:pPr>
              <w:pStyle w:val="TAC"/>
              <w:rPr>
                <w:rFonts w:cs="Arial"/>
                <w:lang w:eastAsia="ko-KR"/>
              </w:rPr>
            </w:pPr>
            <w:r>
              <w:rPr>
                <w:rFonts w:cs="Arial" w:hint="eastAsia"/>
                <w:lang w:eastAsia="ko-KR"/>
              </w:rPr>
              <w:t>0.2</w:t>
            </w:r>
          </w:p>
        </w:tc>
        <w:tc>
          <w:tcPr>
            <w:tcW w:w="1489" w:type="dxa"/>
            <w:vAlign w:val="center"/>
          </w:tcPr>
          <w:p w14:paraId="4E02F6A7"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62BD3643"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0FD7A121" w14:textId="77777777" w:rsidR="00DB2361" w:rsidRDefault="00DB2361" w:rsidP="002F6CCF">
            <w:pPr>
              <w:pStyle w:val="TAC"/>
              <w:rPr>
                <w:rFonts w:cs="Arial"/>
                <w:lang w:eastAsia="ko-KR"/>
              </w:rPr>
            </w:pPr>
            <w:r>
              <w:rPr>
                <w:rFonts w:cs="Arial" w:hint="eastAsia"/>
                <w:lang w:eastAsia="ko-KR"/>
              </w:rPr>
              <w:t>0.5</w:t>
            </w:r>
          </w:p>
        </w:tc>
      </w:tr>
      <w:tr w:rsidR="00DB2361" w:rsidRPr="00CC1E91" w14:paraId="3514066C" w14:textId="77777777" w:rsidTr="002F6CCF">
        <w:trPr>
          <w:trHeight w:val="187"/>
          <w:jc w:val="center"/>
        </w:trPr>
        <w:tc>
          <w:tcPr>
            <w:tcW w:w="2155" w:type="dxa"/>
            <w:tcBorders>
              <w:top w:val="single" w:sz="4" w:space="0" w:color="auto"/>
              <w:bottom w:val="single" w:sz="4" w:space="0" w:color="auto"/>
            </w:tcBorders>
            <w:shd w:val="clear" w:color="auto" w:fill="auto"/>
          </w:tcPr>
          <w:p w14:paraId="4F108DD6" w14:textId="77777777" w:rsidR="00DB2361" w:rsidRPr="00EF5447" w:rsidRDefault="00DB2361" w:rsidP="002F6CCF">
            <w:pPr>
              <w:pStyle w:val="TAC"/>
            </w:pPr>
            <w:r>
              <w:t>DC_1-7-28_n3</w:t>
            </w:r>
          </w:p>
        </w:tc>
        <w:tc>
          <w:tcPr>
            <w:tcW w:w="1488" w:type="dxa"/>
            <w:vAlign w:val="center"/>
          </w:tcPr>
          <w:p w14:paraId="491E1A3E" w14:textId="77777777" w:rsidR="00DB2361" w:rsidRPr="00EF5447" w:rsidRDefault="00DB2361" w:rsidP="002F6CCF">
            <w:pPr>
              <w:pStyle w:val="TAC"/>
              <w:rPr>
                <w:rFonts w:eastAsia="MS Mincho"/>
                <w:lang w:eastAsia="ja-JP"/>
              </w:rPr>
            </w:pPr>
            <w:r>
              <w:rPr>
                <w:rFonts w:eastAsia="Malgun Gothic"/>
                <w:szCs w:val="18"/>
                <w:lang w:eastAsia="ko-KR"/>
              </w:rPr>
              <w:t>-</w:t>
            </w:r>
          </w:p>
        </w:tc>
        <w:tc>
          <w:tcPr>
            <w:tcW w:w="1489" w:type="dxa"/>
            <w:vAlign w:val="center"/>
          </w:tcPr>
          <w:p w14:paraId="22E18BA6" w14:textId="77777777" w:rsidR="00DB2361" w:rsidRPr="00CC1E91" w:rsidRDefault="00DB2361" w:rsidP="002F6CCF">
            <w:pPr>
              <w:pStyle w:val="TAC"/>
              <w:rPr>
                <w:lang w:eastAsia="zh-CN"/>
              </w:rPr>
            </w:pPr>
            <w:r>
              <w:rPr>
                <w:rFonts w:hint="eastAsia"/>
                <w:lang w:eastAsia="zh-CN"/>
              </w:rPr>
              <w:t>-</w:t>
            </w:r>
          </w:p>
        </w:tc>
        <w:tc>
          <w:tcPr>
            <w:tcW w:w="1403" w:type="dxa"/>
            <w:vAlign w:val="center"/>
          </w:tcPr>
          <w:p w14:paraId="41B731F3" w14:textId="77777777" w:rsidR="00DB2361" w:rsidRPr="00EF5447" w:rsidRDefault="00DB2361" w:rsidP="002F6CCF">
            <w:pPr>
              <w:pStyle w:val="TAC"/>
              <w:rPr>
                <w:rFonts w:eastAsia="MS Mincho"/>
                <w:lang w:eastAsia="ja-JP"/>
              </w:rPr>
            </w:pPr>
            <w:r w:rsidRPr="00E062F1">
              <w:rPr>
                <w:szCs w:val="18"/>
                <w:lang w:eastAsia="ja-JP"/>
              </w:rPr>
              <w:t>0.2</w:t>
            </w:r>
          </w:p>
        </w:tc>
        <w:tc>
          <w:tcPr>
            <w:tcW w:w="1403" w:type="dxa"/>
            <w:vAlign w:val="center"/>
          </w:tcPr>
          <w:p w14:paraId="2C041E88" w14:textId="77777777" w:rsidR="00DB2361" w:rsidRPr="00CC1E91" w:rsidRDefault="00DB2361" w:rsidP="002F6CCF">
            <w:pPr>
              <w:pStyle w:val="TAC"/>
              <w:rPr>
                <w:lang w:eastAsia="zh-CN"/>
              </w:rPr>
            </w:pPr>
            <w:r>
              <w:rPr>
                <w:rFonts w:hint="eastAsia"/>
                <w:lang w:eastAsia="zh-CN"/>
              </w:rPr>
              <w:t>-</w:t>
            </w:r>
          </w:p>
        </w:tc>
      </w:tr>
      <w:tr w:rsidR="00DB2361" w:rsidRPr="00CC1E91" w14:paraId="1083C01B" w14:textId="77777777" w:rsidTr="002F6CCF">
        <w:trPr>
          <w:trHeight w:val="187"/>
          <w:jc w:val="center"/>
        </w:trPr>
        <w:tc>
          <w:tcPr>
            <w:tcW w:w="2155" w:type="dxa"/>
            <w:tcBorders>
              <w:bottom w:val="nil"/>
            </w:tcBorders>
            <w:shd w:val="clear" w:color="auto" w:fill="auto"/>
          </w:tcPr>
          <w:p w14:paraId="5C472DDB" w14:textId="77777777" w:rsidR="00DB2361" w:rsidRPr="00EF5447" w:rsidRDefault="00DB2361" w:rsidP="002F6CCF">
            <w:pPr>
              <w:pStyle w:val="TAC"/>
              <w:rPr>
                <w:rFonts w:cs="Arial"/>
              </w:rPr>
            </w:pPr>
            <w:r w:rsidRPr="00EF5447">
              <w:rPr>
                <w:rFonts w:eastAsia="Malgun Gothic" w:cs="Arial"/>
                <w:szCs w:val="18"/>
                <w:lang w:eastAsia="ko-KR"/>
              </w:rPr>
              <w:t>DC_1-7-28_n5</w:t>
            </w:r>
          </w:p>
        </w:tc>
        <w:tc>
          <w:tcPr>
            <w:tcW w:w="1488" w:type="dxa"/>
            <w:vAlign w:val="center"/>
          </w:tcPr>
          <w:p w14:paraId="31B7157C" w14:textId="77777777" w:rsidR="00DB2361" w:rsidRPr="00EF5447" w:rsidRDefault="00DB2361" w:rsidP="002F6CCF">
            <w:pPr>
              <w:pStyle w:val="TAC"/>
              <w:rPr>
                <w:rFonts w:eastAsia="MS Mincho" w:cs="Arial"/>
                <w:lang w:eastAsia="ja-JP"/>
              </w:rPr>
            </w:pPr>
            <w:r>
              <w:rPr>
                <w:rFonts w:eastAsia="Malgun Gothic" w:cs="Arial"/>
                <w:szCs w:val="18"/>
                <w:lang w:eastAsia="ko-KR"/>
              </w:rPr>
              <w:t>-</w:t>
            </w:r>
          </w:p>
        </w:tc>
        <w:tc>
          <w:tcPr>
            <w:tcW w:w="1489" w:type="dxa"/>
            <w:vAlign w:val="center"/>
          </w:tcPr>
          <w:p w14:paraId="57BFF13D"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79969E07" w14:textId="77777777" w:rsidR="00DB2361" w:rsidRPr="00EF5447" w:rsidRDefault="00DB2361" w:rsidP="002F6CCF">
            <w:pPr>
              <w:pStyle w:val="TAC"/>
              <w:rPr>
                <w:rFonts w:eastAsia="MS Mincho" w:cs="Arial"/>
                <w:lang w:eastAsia="ja-JP"/>
              </w:rPr>
            </w:pPr>
            <w:r w:rsidRPr="00EF5447">
              <w:rPr>
                <w:rFonts w:cs="Arial"/>
                <w:szCs w:val="18"/>
                <w:lang w:eastAsia="ja-JP"/>
              </w:rPr>
              <w:t>0.2</w:t>
            </w:r>
          </w:p>
        </w:tc>
        <w:tc>
          <w:tcPr>
            <w:tcW w:w="1403" w:type="dxa"/>
            <w:vAlign w:val="center"/>
          </w:tcPr>
          <w:p w14:paraId="22396FD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6A2C3012" w14:textId="77777777" w:rsidTr="002F6CCF">
        <w:trPr>
          <w:trHeight w:val="187"/>
          <w:jc w:val="center"/>
        </w:trPr>
        <w:tc>
          <w:tcPr>
            <w:tcW w:w="2155" w:type="dxa"/>
            <w:tcBorders>
              <w:bottom w:val="single" w:sz="4" w:space="0" w:color="auto"/>
            </w:tcBorders>
          </w:tcPr>
          <w:p w14:paraId="296D861B" w14:textId="77777777" w:rsidR="00DB2361" w:rsidRPr="00EF5447" w:rsidRDefault="00DB2361" w:rsidP="002F6CCF">
            <w:pPr>
              <w:pStyle w:val="TAC"/>
              <w:rPr>
                <w:rFonts w:cs="Arial"/>
              </w:rPr>
            </w:pPr>
            <w:r w:rsidRPr="00EF5447">
              <w:rPr>
                <w:rFonts w:cs="Arial"/>
                <w:szCs w:val="18"/>
                <w:lang w:eastAsia="zh-CN"/>
              </w:rPr>
              <w:t>DC_1-7-28_n7</w:t>
            </w:r>
          </w:p>
        </w:tc>
        <w:tc>
          <w:tcPr>
            <w:tcW w:w="1488" w:type="dxa"/>
            <w:vAlign w:val="center"/>
          </w:tcPr>
          <w:p w14:paraId="69BE796C" w14:textId="77777777" w:rsidR="00DB2361" w:rsidRPr="00EF5447" w:rsidRDefault="00DB2361" w:rsidP="002F6CCF">
            <w:pPr>
              <w:pStyle w:val="TAC"/>
              <w:rPr>
                <w:rFonts w:eastAsia="MS Mincho" w:cs="Arial"/>
                <w:lang w:eastAsia="ja-JP"/>
              </w:rPr>
            </w:pPr>
            <w:r>
              <w:rPr>
                <w:rFonts w:eastAsia="Malgun Gothic" w:cs="Arial"/>
                <w:szCs w:val="18"/>
                <w:lang w:eastAsia="ko-KR"/>
              </w:rPr>
              <w:t>-</w:t>
            </w:r>
          </w:p>
        </w:tc>
        <w:tc>
          <w:tcPr>
            <w:tcW w:w="1489" w:type="dxa"/>
            <w:vAlign w:val="center"/>
          </w:tcPr>
          <w:p w14:paraId="4B45063D"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320D427B" w14:textId="77777777" w:rsidR="00DB2361" w:rsidRPr="00EF5447" w:rsidRDefault="00DB2361" w:rsidP="002F6CCF">
            <w:pPr>
              <w:pStyle w:val="TAC"/>
              <w:rPr>
                <w:rFonts w:eastAsia="MS Mincho" w:cs="Arial"/>
                <w:lang w:eastAsia="ja-JP"/>
              </w:rPr>
            </w:pPr>
            <w:r w:rsidRPr="00EF5447">
              <w:rPr>
                <w:rFonts w:cs="Arial"/>
                <w:szCs w:val="18"/>
                <w:lang w:eastAsia="ja-JP"/>
              </w:rPr>
              <w:t>0.2</w:t>
            </w:r>
          </w:p>
        </w:tc>
        <w:tc>
          <w:tcPr>
            <w:tcW w:w="1403" w:type="dxa"/>
            <w:vAlign w:val="center"/>
          </w:tcPr>
          <w:p w14:paraId="41BC26E0"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5E50BBC5" w14:textId="77777777" w:rsidTr="002F6CCF">
        <w:trPr>
          <w:trHeight w:val="187"/>
          <w:jc w:val="center"/>
        </w:trPr>
        <w:tc>
          <w:tcPr>
            <w:tcW w:w="2155" w:type="dxa"/>
            <w:tcBorders>
              <w:bottom w:val="single" w:sz="4" w:space="0" w:color="auto"/>
            </w:tcBorders>
          </w:tcPr>
          <w:p w14:paraId="3C3D146E" w14:textId="77777777" w:rsidR="00DB2361" w:rsidRPr="00EF5447" w:rsidRDefault="00DB2361" w:rsidP="002F6CCF">
            <w:pPr>
              <w:pStyle w:val="TAC"/>
              <w:rPr>
                <w:rFonts w:cs="Arial"/>
                <w:szCs w:val="18"/>
                <w:lang w:eastAsia="zh-CN"/>
              </w:rPr>
            </w:pPr>
            <w:r>
              <w:rPr>
                <w:rFonts w:eastAsia="Malgun Gothic"/>
                <w:lang w:eastAsia="ko-KR"/>
              </w:rPr>
              <w:t>DC_1-7-28_n20</w:t>
            </w:r>
          </w:p>
        </w:tc>
        <w:tc>
          <w:tcPr>
            <w:tcW w:w="1488" w:type="dxa"/>
            <w:vAlign w:val="center"/>
          </w:tcPr>
          <w:p w14:paraId="0E459D66" w14:textId="77777777" w:rsidR="00DB2361" w:rsidRDefault="00DB2361" w:rsidP="002F6CC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FB418F0" w14:textId="77777777" w:rsidR="00DB2361" w:rsidRDefault="00DB2361" w:rsidP="002F6CCF">
            <w:pPr>
              <w:pStyle w:val="TAC"/>
              <w:rPr>
                <w:rFonts w:cs="Arial"/>
                <w:lang w:eastAsia="zh-CN"/>
              </w:rPr>
            </w:pPr>
            <w:r>
              <w:rPr>
                <w:rFonts w:cs="Arial"/>
                <w:lang w:eastAsia="zh-CN"/>
              </w:rPr>
              <w:t>-</w:t>
            </w:r>
          </w:p>
        </w:tc>
        <w:tc>
          <w:tcPr>
            <w:tcW w:w="1403" w:type="dxa"/>
            <w:vAlign w:val="center"/>
          </w:tcPr>
          <w:p w14:paraId="5B2D8295" w14:textId="77777777" w:rsidR="00DB2361" w:rsidRPr="00EF5447" w:rsidRDefault="00DB2361" w:rsidP="002F6CCF">
            <w:pPr>
              <w:pStyle w:val="TAC"/>
              <w:rPr>
                <w:rFonts w:cs="Arial"/>
                <w:szCs w:val="18"/>
                <w:lang w:eastAsia="ja-JP"/>
              </w:rPr>
            </w:pPr>
            <w:r>
              <w:rPr>
                <w:rFonts w:cs="Arial"/>
                <w:szCs w:val="18"/>
                <w:lang w:eastAsia="ja-JP"/>
              </w:rPr>
              <w:t>0.2</w:t>
            </w:r>
          </w:p>
        </w:tc>
        <w:tc>
          <w:tcPr>
            <w:tcW w:w="1403" w:type="dxa"/>
            <w:vAlign w:val="center"/>
          </w:tcPr>
          <w:p w14:paraId="7BF76E55" w14:textId="77777777" w:rsidR="00DB2361" w:rsidRDefault="00DB2361" w:rsidP="002F6CCF">
            <w:pPr>
              <w:pStyle w:val="TAC"/>
              <w:rPr>
                <w:rFonts w:cs="Arial"/>
                <w:lang w:eastAsia="zh-CN"/>
              </w:rPr>
            </w:pPr>
            <w:r>
              <w:rPr>
                <w:rFonts w:cs="Arial"/>
                <w:lang w:eastAsia="zh-CN"/>
              </w:rPr>
              <w:t>0.2</w:t>
            </w:r>
          </w:p>
        </w:tc>
      </w:tr>
      <w:tr w:rsidR="00DB2361" w:rsidRPr="00CC1E91" w14:paraId="35325403" w14:textId="77777777" w:rsidTr="002F6CCF">
        <w:trPr>
          <w:trHeight w:val="187"/>
          <w:jc w:val="center"/>
        </w:trPr>
        <w:tc>
          <w:tcPr>
            <w:tcW w:w="2155" w:type="dxa"/>
            <w:tcBorders>
              <w:bottom w:val="single" w:sz="4" w:space="0" w:color="auto"/>
            </w:tcBorders>
          </w:tcPr>
          <w:p w14:paraId="5A406F5F" w14:textId="77777777" w:rsidR="00DB2361" w:rsidRPr="00EF5447" w:rsidRDefault="00DB2361" w:rsidP="002F6CCF">
            <w:pPr>
              <w:pStyle w:val="TAC"/>
              <w:rPr>
                <w:rFonts w:cs="Arial"/>
                <w:szCs w:val="18"/>
                <w:lang w:eastAsia="zh-CN"/>
              </w:rPr>
            </w:pPr>
            <w:r>
              <w:rPr>
                <w:rFonts w:cs="Arial"/>
                <w:szCs w:val="18"/>
                <w:lang w:eastAsia="zh-CN"/>
              </w:rPr>
              <w:t>DC_1-7-28_n38</w:t>
            </w:r>
          </w:p>
        </w:tc>
        <w:tc>
          <w:tcPr>
            <w:tcW w:w="1488" w:type="dxa"/>
            <w:vAlign w:val="center"/>
          </w:tcPr>
          <w:p w14:paraId="74FD848C" w14:textId="77777777" w:rsidR="00DB2361" w:rsidRDefault="00DB2361" w:rsidP="002F6CC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CD2E46C" w14:textId="77777777" w:rsidR="00DB2361" w:rsidRDefault="00DB2361" w:rsidP="002F6CCF">
            <w:pPr>
              <w:pStyle w:val="TAC"/>
              <w:rPr>
                <w:rFonts w:cs="Arial"/>
                <w:lang w:eastAsia="zh-CN"/>
              </w:rPr>
            </w:pPr>
            <w:r>
              <w:rPr>
                <w:rFonts w:cs="Arial"/>
                <w:lang w:eastAsia="zh-CN"/>
              </w:rPr>
              <w:t>-</w:t>
            </w:r>
          </w:p>
        </w:tc>
        <w:tc>
          <w:tcPr>
            <w:tcW w:w="1403" w:type="dxa"/>
            <w:vAlign w:val="center"/>
          </w:tcPr>
          <w:p w14:paraId="0191DCED" w14:textId="77777777" w:rsidR="00DB2361" w:rsidRPr="00EF5447" w:rsidRDefault="00DB2361" w:rsidP="002F6CCF">
            <w:pPr>
              <w:pStyle w:val="TAC"/>
              <w:rPr>
                <w:rFonts w:cs="Arial"/>
                <w:szCs w:val="18"/>
                <w:lang w:eastAsia="ja-JP"/>
              </w:rPr>
            </w:pPr>
            <w:r>
              <w:rPr>
                <w:rFonts w:cs="Arial"/>
                <w:szCs w:val="18"/>
                <w:lang w:eastAsia="ja-JP"/>
              </w:rPr>
              <w:t>0.2</w:t>
            </w:r>
          </w:p>
        </w:tc>
        <w:tc>
          <w:tcPr>
            <w:tcW w:w="1403" w:type="dxa"/>
            <w:vAlign w:val="center"/>
          </w:tcPr>
          <w:p w14:paraId="53D533D5" w14:textId="77777777" w:rsidR="00DB2361" w:rsidRDefault="00DB2361" w:rsidP="002F6CCF">
            <w:pPr>
              <w:pStyle w:val="TAC"/>
              <w:rPr>
                <w:rFonts w:cs="Arial"/>
                <w:lang w:eastAsia="zh-CN"/>
              </w:rPr>
            </w:pPr>
            <w:r>
              <w:rPr>
                <w:rFonts w:cs="Arial"/>
                <w:lang w:eastAsia="zh-CN"/>
              </w:rPr>
              <w:t>-</w:t>
            </w:r>
          </w:p>
        </w:tc>
      </w:tr>
      <w:tr w:rsidR="00DB2361" w:rsidRPr="00EF5447" w14:paraId="3C05D2AD" w14:textId="77777777" w:rsidTr="002F6CCF">
        <w:trPr>
          <w:trHeight w:val="187"/>
          <w:jc w:val="center"/>
        </w:trPr>
        <w:tc>
          <w:tcPr>
            <w:tcW w:w="2155" w:type="dxa"/>
            <w:tcBorders>
              <w:bottom w:val="nil"/>
            </w:tcBorders>
            <w:shd w:val="clear" w:color="auto" w:fill="auto"/>
          </w:tcPr>
          <w:p w14:paraId="66CDD007" w14:textId="77777777" w:rsidR="00DB2361" w:rsidRPr="00EF5447" w:rsidRDefault="00DB2361" w:rsidP="002F6CCF">
            <w:pPr>
              <w:pStyle w:val="TAC"/>
              <w:rPr>
                <w:rFonts w:cs="Arial"/>
                <w:szCs w:val="18"/>
                <w:lang w:eastAsia="zh-CN"/>
              </w:rPr>
            </w:pPr>
            <w:r w:rsidRPr="00EF5447">
              <w:rPr>
                <w:rFonts w:eastAsia="Malgun Gothic"/>
                <w:lang w:eastAsia="ko-KR"/>
              </w:rPr>
              <w:t>DC_1-7-28_n40</w:t>
            </w:r>
          </w:p>
        </w:tc>
        <w:tc>
          <w:tcPr>
            <w:tcW w:w="1488" w:type="dxa"/>
            <w:vAlign w:val="center"/>
          </w:tcPr>
          <w:p w14:paraId="00B28DB0" w14:textId="77777777" w:rsidR="00DB2361" w:rsidRPr="00EF5447" w:rsidRDefault="00DB2361" w:rsidP="002F6CCF">
            <w:pPr>
              <w:pStyle w:val="TAC"/>
              <w:rPr>
                <w:rFonts w:eastAsia="Malgun Gothic" w:cs="Arial"/>
                <w:szCs w:val="18"/>
                <w:lang w:eastAsia="ko-KR"/>
              </w:rPr>
            </w:pPr>
            <w:r>
              <w:rPr>
                <w:rFonts w:cs="Arial"/>
                <w:lang w:eastAsia="fi-FI"/>
              </w:rPr>
              <w:t>-</w:t>
            </w:r>
          </w:p>
        </w:tc>
        <w:tc>
          <w:tcPr>
            <w:tcW w:w="1489" w:type="dxa"/>
            <w:vAlign w:val="center"/>
          </w:tcPr>
          <w:p w14:paraId="5CF2570D"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8027DD1" w14:textId="77777777" w:rsidR="00DB2361" w:rsidRPr="00EF5447" w:rsidRDefault="00DB2361" w:rsidP="002F6CC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72A1960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r>
      <w:tr w:rsidR="00DB2361" w:rsidRPr="00EF5447" w14:paraId="288A9C16" w14:textId="77777777" w:rsidTr="002F6CCF">
        <w:trPr>
          <w:trHeight w:val="187"/>
          <w:jc w:val="center"/>
        </w:trPr>
        <w:tc>
          <w:tcPr>
            <w:tcW w:w="2155" w:type="dxa"/>
            <w:tcBorders>
              <w:bottom w:val="nil"/>
            </w:tcBorders>
            <w:shd w:val="clear" w:color="auto" w:fill="auto"/>
          </w:tcPr>
          <w:p w14:paraId="467016FB" w14:textId="77777777" w:rsidR="00DB2361" w:rsidRPr="00EF5447" w:rsidRDefault="00DB2361" w:rsidP="002F6CCF">
            <w:pPr>
              <w:pStyle w:val="TAC"/>
              <w:rPr>
                <w:rFonts w:cs="Arial"/>
              </w:rPr>
            </w:pPr>
            <w:r w:rsidRPr="00EF5447">
              <w:rPr>
                <w:rFonts w:eastAsia="Malgun Gothic" w:cs="Arial"/>
                <w:szCs w:val="18"/>
                <w:lang w:eastAsia="ko-KR"/>
              </w:rPr>
              <w:t>DC_1-7-28_n78</w:t>
            </w:r>
          </w:p>
        </w:tc>
        <w:tc>
          <w:tcPr>
            <w:tcW w:w="1488" w:type="dxa"/>
            <w:vAlign w:val="center"/>
          </w:tcPr>
          <w:p w14:paraId="552E76BF" w14:textId="77777777" w:rsidR="00DB2361" w:rsidRPr="00EF5447" w:rsidRDefault="00DB2361" w:rsidP="002F6CCF">
            <w:pPr>
              <w:pStyle w:val="TAC"/>
              <w:rPr>
                <w:rFonts w:cs="Arial"/>
              </w:rPr>
            </w:pPr>
            <w:r>
              <w:rPr>
                <w:rFonts w:cs="Arial"/>
                <w:lang w:eastAsia="zh-CN"/>
              </w:rPr>
              <w:t>0.2</w:t>
            </w:r>
          </w:p>
        </w:tc>
        <w:tc>
          <w:tcPr>
            <w:tcW w:w="1489" w:type="dxa"/>
            <w:vAlign w:val="center"/>
          </w:tcPr>
          <w:p w14:paraId="728E55E0"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59816012"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534F6961"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30F2FB71" w14:textId="77777777" w:rsidTr="002F6CCF">
        <w:trPr>
          <w:trHeight w:val="187"/>
          <w:jc w:val="center"/>
        </w:trPr>
        <w:tc>
          <w:tcPr>
            <w:tcW w:w="2155" w:type="dxa"/>
            <w:tcBorders>
              <w:bottom w:val="nil"/>
            </w:tcBorders>
            <w:shd w:val="clear" w:color="auto" w:fill="auto"/>
          </w:tcPr>
          <w:p w14:paraId="6892B668" w14:textId="77777777" w:rsidR="00DB2361" w:rsidRPr="00EF5447" w:rsidRDefault="00DB2361" w:rsidP="002F6CCF">
            <w:pPr>
              <w:pStyle w:val="TAC"/>
              <w:rPr>
                <w:rFonts w:cs="Arial"/>
              </w:rPr>
            </w:pPr>
            <w:r w:rsidRPr="00EF5447">
              <w:rPr>
                <w:rFonts w:eastAsia="Malgun Gothic" w:cs="Arial"/>
                <w:lang w:eastAsia="ko-KR"/>
              </w:rPr>
              <w:t>DC_1-7_n28-n78</w:t>
            </w:r>
          </w:p>
        </w:tc>
        <w:tc>
          <w:tcPr>
            <w:tcW w:w="1488" w:type="dxa"/>
            <w:vAlign w:val="center"/>
          </w:tcPr>
          <w:p w14:paraId="5F6C9962" w14:textId="77777777" w:rsidR="00DB2361" w:rsidRPr="00EF5447" w:rsidRDefault="00DB2361" w:rsidP="002F6CCF">
            <w:pPr>
              <w:pStyle w:val="TAC"/>
              <w:rPr>
                <w:rFonts w:eastAsia="MS Mincho" w:cs="Arial"/>
                <w:lang w:eastAsia="ja-JP"/>
              </w:rPr>
            </w:pPr>
            <w:r>
              <w:rPr>
                <w:rFonts w:cs="Arial"/>
                <w:lang w:eastAsia="zh-CN"/>
              </w:rPr>
              <w:t>0.2</w:t>
            </w:r>
          </w:p>
        </w:tc>
        <w:tc>
          <w:tcPr>
            <w:tcW w:w="1489" w:type="dxa"/>
            <w:vAlign w:val="center"/>
          </w:tcPr>
          <w:p w14:paraId="64452A21" w14:textId="77777777" w:rsidR="00DB2361" w:rsidRPr="00EF5447" w:rsidRDefault="00DB2361" w:rsidP="002F6CC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C6E128C" w14:textId="77777777" w:rsidR="00DB2361" w:rsidRPr="00EF5447" w:rsidRDefault="00DB2361" w:rsidP="002F6CC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5CA678A" w14:textId="77777777" w:rsidR="00DB2361" w:rsidRPr="00EF5447" w:rsidRDefault="00DB2361" w:rsidP="002F6CCF">
            <w:pPr>
              <w:pStyle w:val="TAC"/>
              <w:rPr>
                <w:rFonts w:eastAsia="MS Mincho" w:cs="Arial"/>
                <w:lang w:eastAsia="ja-JP"/>
              </w:rPr>
            </w:pPr>
            <w:r>
              <w:rPr>
                <w:rFonts w:cs="Arial" w:hint="eastAsia"/>
                <w:lang w:eastAsia="zh-CN"/>
              </w:rPr>
              <w:t>0</w:t>
            </w:r>
            <w:r>
              <w:rPr>
                <w:rFonts w:cs="Arial"/>
                <w:lang w:eastAsia="zh-CN"/>
              </w:rPr>
              <w:t>.5</w:t>
            </w:r>
          </w:p>
        </w:tc>
      </w:tr>
      <w:tr w:rsidR="00DB2361" w:rsidRPr="00CC1E91" w14:paraId="495ECE42" w14:textId="77777777" w:rsidTr="002F6CCF">
        <w:trPr>
          <w:trHeight w:val="187"/>
          <w:jc w:val="center"/>
        </w:trPr>
        <w:tc>
          <w:tcPr>
            <w:tcW w:w="2155" w:type="dxa"/>
            <w:tcBorders>
              <w:bottom w:val="single" w:sz="4" w:space="0" w:color="auto"/>
            </w:tcBorders>
          </w:tcPr>
          <w:p w14:paraId="74A4DD83" w14:textId="77777777" w:rsidR="00DB2361" w:rsidRPr="00EF5447" w:rsidRDefault="00DB2361" w:rsidP="002F6CCF">
            <w:pPr>
              <w:pStyle w:val="TAC"/>
              <w:rPr>
                <w:lang w:eastAsia="zh-CN"/>
              </w:rPr>
            </w:pPr>
            <w:r>
              <w:t>DC_1-7-32</w:t>
            </w:r>
            <w:r w:rsidRPr="00940479">
              <w:t>_n</w:t>
            </w:r>
            <w:r>
              <w:t>8</w:t>
            </w:r>
          </w:p>
        </w:tc>
        <w:tc>
          <w:tcPr>
            <w:tcW w:w="1488" w:type="dxa"/>
            <w:vAlign w:val="center"/>
          </w:tcPr>
          <w:p w14:paraId="73D2E505" w14:textId="77777777" w:rsidR="00DB2361" w:rsidRPr="00EF5447" w:rsidRDefault="00DB2361" w:rsidP="002F6CCF">
            <w:pPr>
              <w:pStyle w:val="TAC"/>
              <w:rPr>
                <w:rFonts w:eastAsia="Malgun Gothic" w:cs="Arial"/>
                <w:lang w:eastAsia="ko-KR"/>
              </w:rPr>
            </w:pPr>
            <w:r>
              <w:rPr>
                <w:rFonts w:cs="Arial"/>
                <w:lang w:eastAsia="ja-JP"/>
              </w:rPr>
              <w:t>-</w:t>
            </w:r>
          </w:p>
        </w:tc>
        <w:tc>
          <w:tcPr>
            <w:tcW w:w="1489" w:type="dxa"/>
            <w:vAlign w:val="center"/>
          </w:tcPr>
          <w:p w14:paraId="7CA8E986"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7713AB7E" w14:textId="77777777" w:rsidR="00DB2361" w:rsidRPr="00EF5447" w:rsidRDefault="00DB2361" w:rsidP="002F6CCF">
            <w:pPr>
              <w:pStyle w:val="TAC"/>
              <w:rPr>
                <w:rFonts w:eastAsia="MS Mincho" w:cs="Arial"/>
                <w:lang w:eastAsia="ja-JP"/>
              </w:rPr>
            </w:pPr>
            <w:r>
              <w:rPr>
                <w:rFonts w:cs="Arial"/>
                <w:lang w:eastAsia="ja-JP"/>
              </w:rPr>
              <w:t>-</w:t>
            </w:r>
          </w:p>
        </w:tc>
        <w:tc>
          <w:tcPr>
            <w:tcW w:w="1403" w:type="dxa"/>
            <w:vAlign w:val="center"/>
          </w:tcPr>
          <w:p w14:paraId="48A6FDAE"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74536F99" w14:textId="77777777" w:rsidTr="002F6CCF">
        <w:trPr>
          <w:trHeight w:val="187"/>
          <w:jc w:val="center"/>
        </w:trPr>
        <w:tc>
          <w:tcPr>
            <w:tcW w:w="2155" w:type="dxa"/>
            <w:tcBorders>
              <w:top w:val="nil"/>
              <w:bottom w:val="single" w:sz="4" w:space="0" w:color="auto"/>
            </w:tcBorders>
            <w:shd w:val="clear" w:color="auto" w:fill="auto"/>
          </w:tcPr>
          <w:p w14:paraId="551B8FD8" w14:textId="77777777" w:rsidR="00DB2361" w:rsidRPr="00EF5447" w:rsidRDefault="00DB2361" w:rsidP="002F6CCF">
            <w:pPr>
              <w:pStyle w:val="TAC"/>
            </w:pPr>
            <w:r w:rsidRPr="00F463CE">
              <w:t>DC_1-7-32_n28</w:t>
            </w:r>
          </w:p>
        </w:tc>
        <w:tc>
          <w:tcPr>
            <w:tcW w:w="1488" w:type="dxa"/>
            <w:vAlign w:val="center"/>
          </w:tcPr>
          <w:p w14:paraId="1D6A3174" w14:textId="77777777" w:rsidR="00DB2361" w:rsidRPr="00EF5447" w:rsidRDefault="00DB2361" w:rsidP="002F6CCF">
            <w:pPr>
              <w:pStyle w:val="TAC"/>
              <w:rPr>
                <w:rFonts w:eastAsia="Malgun Gothic"/>
                <w:lang w:eastAsia="ko-KR"/>
              </w:rPr>
            </w:pPr>
            <w:r>
              <w:rPr>
                <w:lang w:eastAsia="ja-JP"/>
              </w:rPr>
              <w:t>-</w:t>
            </w:r>
          </w:p>
        </w:tc>
        <w:tc>
          <w:tcPr>
            <w:tcW w:w="1489" w:type="dxa"/>
            <w:vAlign w:val="center"/>
          </w:tcPr>
          <w:p w14:paraId="0DF7FCC5" w14:textId="77777777" w:rsidR="00DB2361" w:rsidRPr="00CC1E91" w:rsidRDefault="00DB2361" w:rsidP="002F6CCF">
            <w:pPr>
              <w:pStyle w:val="TAC"/>
              <w:rPr>
                <w:lang w:eastAsia="zh-CN"/>
              </w:rPr>
            </w:pPr>
            <w:r>
              <w:rPr>
                <w:rFonts w:hint="eastAsia"/>
                <w:lang w:eastAsia="zh-CN"/>
              </w:rPr>
              <w:t>-</w:t>
            </w:r>
          </w:p>
        </w:tc>
        <w:tc>
          <w:tcPr>
            <w:tcW w:w="1403" w:type="dxa"/>
            <w:vAlign w:val="center"/>
          </w:tcPr>
          <w:p w14:paraId="7DA8CBEF" w14:textId="77777777" w:rsidR="00DB2361" w:rsidRPr="00EF5447" w:rsidRDefault="00DB2361" w:rsidP="002F6CCF">
            <w:pPr>
              <w:pStyle w:val="TAC"/>
              <w:rPr>
                <w:rFonts w:eastAsia="Malgun Gothic"/>
                <w:lang w:eastAsia="ko-KR"/>
              </w:rPr>
            </w:pPr>
            <w:r>
              <w:t>-</w:t>
            </w:r>
          </w:p>
        </w:tc>
        <w:tc>
          <w:tcPr>
            <w:tcW w:w="1403" w:type="dxa"/>
            <w:vAlign w:val="center"/>
          </w:tcPr>
          <w:p w14:paraId="4FA47CC5" w14:textId="77777777" w:rsidR="00DB2361" w:rsidRPr="00CC1E91" w:rsidRDefault="00DB2361" w:rsidP="002F6CCF">
            <w:pPr>
              <w:pStyle w:val="TAC"/>
              <w:rPr>
                <w:lang w:eastAsia="zh-CN"/>
              </w:rPr>
            </w:pPr>
            <w:r>
              <w:rPr>
                <w:rFonts w:hint="eastAsia"/>
                <w:lang w:eastAsia="zh-CN"/>
              </w:rPr>
              <w:t>0</w:t>
            </w:r>
            <w:r>
              <w:rPr>
                <w:lang w:eastAsia="zh-CN"/>
              </w:rPr>
              <w:t>.2</w:t>
            </w:r>
          </w:p>
        </w:tc>
      </w:tr>
      <w:tr w:rsidR="00DB2361" w:rsidRPr="00EF5447" w14:paraId="7610BCC9" w14:textId="77777777" w:rsidTr="002F6CCF">
        <w:trPr>
          <w:trHeight w:val="187"/>
          <w:jc w:val="center"/>
        </w:trPr>
        <w:tc>
          <w:tcPr>
            <w:tcW w:w="2155" w:type="dxa"/>
            <w:tcBorders>
              <w:bottom w:val="nil"/>
            </w:tcBorders>
            <w:shd w:val="clear" w:color="auto" w:fill="auto"/>
          </w:tcPr>
          <w:p w14:paraId="3FED3F36" w14:textId="77777777" w:rsidR="00DB2361" w:rsidRPr="00EF5447" w:rsidRDefault="00DB2361" w:rsidP="002F6CCF">
            <w:pPr>
              <w:pStyle w:val="TAC"/>
              <w:rPr>
                <w:rFonts w:cs="Arial"/>
                <w:szCs w:val="18"/>
                <w:lang w:eastAsia="zh-CN"/>
              </w:rPr>
            </w:pPr>
            <w:r>
              <w:rPr>
                <w:rFonts w:cs="Arial"/>
              </w:rPr>
              <w:t>DC_1-7-32_n78</w:t>
            </w:r>
          </w:p>
        </w:tc>
        <w:tc>
          <w:tcPr>
            <w:tcW w:w="1488" w:type="dxa"/>
            <w:vAlign w:val="center"/>
          </w:tcPr>
          <w:p w14:paraId="0B9ED390" w14:textId="77777777" w:rsidR="00DB2361" w:rsidRPr="00EF5447" w:rsidRDefault="00DB2361" w:rsidP="002F6CCF">
            <w:pPr>
              <w:pStyle w:val="TAC"/>
              <w:rPr>
                <w:rFonts w:eastAsia="Malgun Gothic" w:cs="Arial"/>
                <w:szCs w:val="18"/>
                <w:lang w:eastAsia="ko-KR"/>
              </w:rPr>
            </w:pPr>
            <w:r>
              <w:rPr>
                <w:rFonts w:eastAsia="Malgun Gothic" w:cs="Arial"/>
                <w:lang w:eastAsia="ko-KR"/>
              </w:rPr>
              <w:t>0.6</w:t>
            </w:r>
          </w:p>
        </w:tc>
        <w:tc>
          <w:tcPr>
            <w:tcW w:w="1489" w:type="dxa"/>
            <w:vAlign w:val="center"/>
          </w:tcPr>
          <w:p w14:paraId="6726DFBA"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961C70C" w14:textId="77777777" w:rsidR="00DB2361" w:rsidRPr="00EF5447" w:rsidRDefault="00DB2361" w:rsidP="002F6CCF">
            <w:pPr>
              <w:pStyle w:val="TAC"/>
              <w:rPr>
                <w:rFonts w:cs="Arial"/>
                <w:szCs w:val="18"/>
                <w:lang w:eastAsia="ja-JP"/>
              </w:rPr>
            </w:pPr>
            <w:r>
              <w:rPr>
                <w:rFonts w:eastAsia="Malgun Gothic" w:cs="Arial"/>
                <w:lang w:eastAsia="ko-KR"/>
              </w:rPr>
              <w:t>-</w:t>
            </w:r>
          </w:p>
        </w:tc>
        <w:tc>
          <w:tcPr>
            <w:tcW w:w="1403" w:type="dxa"/>
            <w:vAlign w:val="center"/>
          </w:tcPr>
          <w:p w14:paraId="171E0774"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r>
      <w:tr w:rsidR="00DB2361" w:rsidRPr="00CC1E91" w14:paraId="671150B1" w14:textId="77777777" w:rsidTr="002F6CCF">
        <w:trPr>
          <w:trHeight w:val="187"/>
          <w:jc w:val="center"/>
        </w:trPr>
        <w:tc>
          <w:tcPr>
            <w:tcW w:w="2155" w:type="dxa"/>
            <w:tcBorders>
              <w:top w:val="nil"/>
              <w:bottom w:val="single" w:sz="4" w:space="0" w:color="auto"/>
            </w:tcBorders>
            <w:shd w:val="clear" w:color="auto" w:fill="auto"/>
          </w:tcPr>
          <w:p w14:paraId="7B276E71" w14:textId="77777777" w:rsidR="00DB2361" w:rsidRPr="00EF5447" w:rsidRDefault="00DB2361" w:rsidP="002F6CCF">
            <w:pPr>
              <w:pStyle w:val="TAC"/>
            </w:pPr>
            <w:r w:rsidRPr="00F463CE">
              <w:t>DC_1-7-3</w:t>
            </w:r>
            <w:r>
              <w:t>8</w:t>
            </w:r>
            <w:r w:rsidRPr="00F463CE">
              <w:t>_n8</w:t>
            </w:r>
          </w:p>
        </w:tc>
        <w:tc>
          <w:tcPr>
            <w:tcW w:w="1488" w:type="dxa"/>
            <w:vAlign w:val="center"/>
          </w:tcPr>
          <w:p w14:paraId="32C4D5F8" w14:textId="77777777" w:rsidR="00DB2361" w:rsidRPr="00EF5447" w:rsidRDefault="00DB2361" w:rsidP="002F6CCF">
            <w:pPr>
              <w:pStyle w:val="TAC"/>
              <w:rPr>
                <w:rFonts w:eastAsia="Malgun Gothic"/>
                <w:lang w:eastAsia="ko-KR"/>
              </w:rPr>
            </w:pPr>
            <w:r>
              <w:rPr>
                <w:lang w:eastAsia="ja-JP"/>
              </w:rPr>
              <w:t>-</w:t>
            </w:r>
          </w:p>
        </w:tc>
        <w:tc>
          <w:tcPr>
            <w:tcW w:w="1489" w:type="dxa"/>
            <w:vAlign w:val="center"/>
          </w:tcPr>
          <w:p w14:paraId="44515ABE" w14:textId="77777777" w:rsidR="00DB2361" w:rsidRPr="00CC1E91" w:rsidRDefault="00DB2361" w:rsidP="002F6CCF">
            <w:pPr>
              <w:pStyle w:val="TAC"/>
              <w:rPr>
                <w:lang w:eastAsia="zh-CN"/>
              </w:rPr>
            </w:pPr>
            <w:r>
              <w:rPr>
                <w:rFonts w:hint="eastAsia"/>
                <w:lang w:eastAsia="zh-CN"/>
              </w:rPr>
              <w:t>-</w:t>
            </w:r>
          </w:p>
        </w:tc>
        <w:tc>
          <w:tcPr>
            <w:tcW w:w="1403" w:type="dxa"/>
            <w:vAlign w:val="center"/>
          </w:tcPr>
          <w:p w14:paraId="00130817" w14:textId="77777777" w:rsidR="00DB2361" w:rsidRPr="00EF5447" w:rsidRDefault="00DB2361" w:rsidP="002F6CCF">
            <w:pPr>
              <w:pStyle w:val="TAC"/>
              <w:rPr>
                <w:rFonts w:eastAsia="Malgun Gothic"/>
                <w:lang w:eastAsia="ko-KR"/>
              </w:rPr>
            </w:pPr>
            <w:r w:rsidRPr="00F463CE">
              <w:t>0.</w:t>
            </w:r>
            <w:r>
              <w:t>2</w:t>
            </w:r>
          </w:p>
        </w:tc>
        <w:tc>
          <w:tcPr>
            <w:tcW w:w="1403" w:type="dxa"/>
            <w:vAlign w:val="center"/>
          </w:tcPr>
          <w:p w14:paraId="7529FE65" w14:textId="77777777" w:rsidR="00DB2361" w:rsidRPr="00CC1E91" w:rsidRDefault="00DB2361" w:rsidP="002F6CCF">
            <w:pPr>
              <w:pStyle w:val="TAC"/>
              <w:rPr>
                <w:lang w:eastAsia="zh-CN"/>
              </w:rPr>
            </w:pPr>
            <w:r>
              <w:rPr>
                <w:rFonts w:hint="eastAsia"/>
                <w:lang w:eastAsia="zh-CN"/>
              </w:rPr>
              <w:t>-</w:t>
            </w:r>
          </w:p>
        </w:tc>
      </w:tr>
      <w:tr w:rsidR="00DB2361" w:rsidRPr="00CC1E91" w14:paraId="1B0AFB82" w14:textId="77777777" w:rsidTr="002F6CCF">
        <w:trPr>
          <w:trHeight w:val="187"/>
          <w:jc w:val="center"/>
        </w:trPr>
        <w:tc>
          <w:tcPr>
            <w:tcW w:w="2155" w:type="dxa"/>
            <w:tcBorders>
              <w:bottom w:val="nil"/>
            </w:tcBorders>
            <w:shd w:val="clear" w:color="auto" w:fill="auto"/>
          </w:tcPr>
          <w:p w14:paraId="1E51826D" w14:textId="77777777" w:rsidR="00DB2361" w:rsidRPr="00EF5447" w:rsidRDefault="00DB2361" w:rsidP="002F6CCF">
            <w:pPr>
              <w:pStyle w:val="TAC"/>
              <w:rPr>
                <w:rFonts w:cs="Arial"/>
              </w:rPr>
            </w:pPr>
            <w:r>
              <w:rPr>
                <w:rFonts w:cs="Arial"/>
              </w:rPr>
              <w:t>DC_1-7-38_n28</w:t>
            </w:r>
          </w:p>
        </w:tc>
        <w:tc>
          <w:tcPr>
            <w:tcW w:w="1488" w:type="dxa"/>
            <w:vAlign w:val="center"/>
          </w:tcPr>
          <w:p w14:paraId="38054732" w14:textId="77777777" w:rsidR="00DB2361" w:rsidRPr="00EF5447" w:rsidRDefault="00DB2361" w:rsidP="002F6CCF">
            <w:pPr>
              <w:pStyle w:val="TAC"/>
              <w:rPr>
                <w:rFonts w:eastAsia="MS Mincho" w:cs="Arial"/>
                <w:lang w:eastAsia="ja-JP"/>
              </w:rPr>
            </w:pPr>
            <w:r>
              <w:rPr>
                <w:rFonts w:cs="Arial"/>
                <w:lang w:eastAsia="zh-CN"/>
              </w:rPr>
              <w:t>-</w:t>
            </w:r>
          </w:p>
        </w:tc>
        <w:tc>
          <w:tcPr>
            <w:tcW w:w="1489" w:type="dxa"/>
            <w:vAlign w:val="center"/>
          </w:tcPr>
          <w:p w14:paraId="3D891A76"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4FC8FDC7" w14:textId="77777777" w:rsidR="00DB2361" w:rsidRPr="00EF5447" w:rsidRDefault="00DB2361" w:rsidP="002F6CCF">
            <w:pPr>
              <w:pStyle w:val="TAC"/>
              <w:rPr>
                <w:rFonts w:eastAsia="MS Mincho" w:cs="Arial"/>
                <w:lang w:eastAsia="ja-JP"/>
              </w:rPr>
            </w:pPr>
            <w:r>
              <w:rPr>
                <w:rFonts w:cs="Arial"/>
                <w:lang w:eastAsia="zh-CN"/>
              </w:rPr>
              <w:t>0.2</w:t>
            </w:r>
          </w:p>
        </w:tc>
        <w:tc>
          <w:tcPr>
            <w:tcW w:w="1403" w:type="dxa"/>
            <w:vAlign w:val="center"/>
          </w:tcPr>
          <w:p w14:paraId="6CBC9E1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3A937BDB" w14:textId="77777777" w:rsidTr="002F6CCF">
        <w:trPr>
          <w:trHeight w:val="187"/>
          <w:jc w:val="center"/>
        </w:trPr>
        <w:tc>
          <w:tcPr>
            <w:tcW w:w="2155" w:type="dxa"/>
            <w:tcBorders>
              <w:bottom w:val="nil"/>
            </w:tcBorders>
            <w:shd w:val="clear" w:color="auto" w:fill="auto"/>
          </w:tcPr>
          <w:p w14:paraId="0F5F619A" w14:textId="77777777" w:rsidR="00DB2361" w:rsidRPr="00EF5447" w:rsidRDefault="00DB2361" w:rsidP="002F6CC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9300D56" w14:textId="77777777" w:rsidR="00DB2361" w:rsidRPr="00EF5447" w:rsidRDefault="00DB2361" w:rsidP="002F6CCF">
            <w:pPr>
              <w:pStyle w:val="TAC"/>
              <w:rPr>
                <w:rFonts w:eastAsia="Malgun Gothic" w:cs="Arial"/>
                <w:szCs w:val="18"/>
                <w:lang w:eastAsia="ko-KR"/>
              </w:rPr>
            </w:pPr>
            <w:r>
              <w:rPr>
                <w:lang w:val="en-US" w:eastAsia="zh-CN"/>
              </w:rPr>
              <w:t>0.6</w:t>
            </w:r>
          </w:p>
        </w:tc>
        <w:tc>
          <w:tcPr>
            <w:tcW w:w="1489" w:type="dxa"/>
            <w:vAlign w:val="center"/>
          </w:tcPr>
          <w:p w14:paraId="237C8585"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B1AFAA8" w14:textId="77777777" w:rsidR="00DB2361" w:rsidRPr="00EF5447" w:rsidRDefault="00DB2361" w:rsidP="002F6CCF">
            <w:pPr>
              <w:pStyle w:val="TAC"/>
              <w:rPr>
                <w:rFonts w:cs="Arial"/>
                <w:szCs w:val="18"/>
                <w:lang w:eastAsia="ja-JP"/>
              </w:rPr>
            </w:pPr>
            <w:r>
              <w:rPr>
                <w:rFonts w:cs="Arial"/>
                <w:szCs w:val="18"/>
              </w:rPr>
              <w:t>-</w:t>
            </w:r>
          </w:p>
        </w:tc>
        <w:tc>
          <w:tcPr>
            <w:tcW w:w="1403" w:type="dxa"/>
            <w:vAlign w:val="center"/>
          </w:tcPr>
          <w:p w14:paraId="550EF9D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r>
      <w:tr w:rsidR="00DB2361" w14:paraId="0D9ABF06" w14:textId="77777777" w:rsidTr="002F6CCF">
        <w:trPr>
          <w:trHeight w:val="187"/>
          <w:jc w:val="center"/>
        </w:trPr>
        <w:tc>
          <w:tcPr>
            <w:tcW w:w="2155" w:type="dxa"/>
            <w:tcBorders>
              <w:bottom w:val="nil"/>
            </w:tcBorders>
            <w:shd w:val="clear" w:color="auto" w:fill="auto"/>
          </w:tcPr>
          <w:p w14:paraId="470356BA" w14:textId="77777777" w:rsidR="00DB2361" w:rsidRDefault="00DB2361" w:rsidP="002F6CCF">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6622F310" w14:textId="77777777" w:rsidR="00DB2361" w:rsidRDefault="00DB2361" w:rsidP="002F6CCF">
            <w:pPr>
              <w:pStyle w:val="TAC"/>
              <w:rPr>
                <w:lang w:val="en-US" w:eastAsia="zh-CN"/>
              </w:rPr>
            </w:pPr>
            <w:r>
              <w:rPr>
                <w:kern w:val="2"/>
                <w:lang w:eastAsia="ko-KR"/>
              </w:rPr>
              <w:t>0.2</w:t>
            </w:r>
          </w:p>
        </w:tc>
        <w:tc>
          <w:tcPr>
            <w:tcW w:w="1489" w:type="dxa"/>
            <w:vAlign w:val="center"/>
          </w:tcPr>
          <w:p w14:paraId="65D39051" w14:textId="77777777" w:rsidR="00DB2361" w:rsidRDefault="00DB2361" w:rsidP="002F6CCF">
            <w:pPr>
              <w:pStyle w:val="TAC"/>
              <w:rPr>
                <w:rFonts w:cs="Arial"/>
                <w:szCs w:val="18"/>
                <w:lang w:eastAsia="zh-CN"/>
              </w:rPr>
            </w:pPr>
            <w:r>
              <w:rPr>
                <w:kern w:val="2"/>
              </w:rPr>
              <w:t>-</w:t>
            </w:r>
          </w:p>
        </w:tc>
        <w:tc>
          <w:tcPr>
            <w:tcW w:w="1403" w:type="dxa"/>
            <w:vAlign w:val="center"/>
          </w:tcPr>
          <w:p w14:paraId="005455A9" w14:textId="77777777" w:rsidR="00DB2361" w:rsidRDefault="00DB2361" w:rsidP="002F6CCF">
            <w:pPr>
              <w:pStyle w:val="TAC"/>
              <w:rPr>
                <w:rFonts w:cs="Arial"/>
                <w:szCs w:val="18"/>
              </w:rPr>
            </w:pPr>
            <w:r>
              <w:rPr>
                <w:kern w:val="2"/>
              </w:rPr>
              <w:t>0.4</w:t>
            </w:r>
          </w:p>
        </w:tc>
        <w:tc>
          <w:tcPr>
            <w:tcW w:w="1403" w:type="dxa"/>
            <w:vAlign w:val="center"/>
          </w:tcPr>
          <w:p w14:paraId="3E66ECE4" w14:textId="77777777" w:rsidR="00DB2361" w:rsidRDefault="00DB2361" w:rsidP="002F6CCF">
            <w:pPr>
              <w:pStyle w:val="TAC"/>
              <w:rPr>
                <w:rFonts w:cs="Arial"/>
                <w:szCs w:val="18"/>
                <w:lang w:eastAsia="zh-CN"/>
              </w:rPr>
            </w:pPr>
            <w:r>
              <w:rPr>
                <w:kern w:val="2"/>
                <w:szCs w:val="18"/>
              </w:rPr>
              <w:t>0.5</w:t>
            </w:r>
          </w:p>
        </w:tc>
      </w:tr>
      <w:tr w:rsidR="00DB2361" w:rsidRPr="00EF5447" w14:paraId="523B7395" w14:textId="77777777" w:rsidTr="002F6CCF">
        <w:trPr>
          <w:trHeight w:val="187"/>
          <w:jc w:val="center"/>
        </w:trPr>
        <w:tc>
          <w:tcPr>
            <w:tcW w:w="2155" w:type="dxa"/>
            <w:tcBorders>
              <w:top w:val="single" w:sz="4" w:space="0" w:color="auto"/>
              <w:bottom w:val="nil"/>
            </w:tcBorders>
            <w:shd w:val="clear" w:color="auto" w:fill="auto"/>
          </w:tcPr>
          <w:p w14:paraId="049F0307" w14:textId="77777777" w:rsidR="00DB2361" w:rsidRPr="00EF5447" w:rsidRDefault="00DB2361" w:rsidP="002F6CC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343DFB5" w14:textId="77777777" w:rsidR="00DB2361" w:rsidRPr="00EF5447" w:rsidRDefault="00DB2361" w:rsidP="002F6CCF">
            <w:pPr>
              <w:pStyle w:val="TAC"/>
              <w:rPr>
                <w:rFonts w:eastAsia="Malgun Gothic"/>
                <w:lang w:eastAsia="ko-KR"/>
              </w:rPr>
            </w:pPr>
            <w:r>
              <w:rPr>
                <w:lang w:eastAsia="zh-CN"/>
              </w:rPr>
              <w:t>0.2</w:t>
            </w:r>
          </w:p>
        </w:tc>
        <w:tc>
          <w:tcPr>
            <w:tcW w:w="1489" w:type="dxa"/>
            <w:vAlign w:val="center"/>
          </w:tcPr>
          <w:p w14:paraId="3DEA1D7D" w14:textId="77777777" w:rsidR="00DB2361" w:rsidRPr="00CC1E91" w:rsidRDefault="00DB2361" w:rsidP="002F6CCF">
            <w:pPr>
              <w:pStyle w:val="TAC"/>
              <w:rPr>
                <w:lang w:eastAsia="zh-CN"/>
              </w:rPr>
            </w:pPr>
            <w:r>
              <w:rPr>
                <w:rFonts w:hint="eastAsia"/>
                <w:lang w:eastAsia="zh-CN"/>
              </w:rPr>
              <w:t>-</w:t>
            </w:r>
          </w:p>
        </w:tc>
        <w:tc>
          <w:tcPr>
            <w:tcW w:w="1403" w:type="dxa"/>
            <w:vAlign w:val="center"/>
          </w:tcPr>
          <w:p w14:paraId="597A0C1E" w14:textId="77777777" w:rsidR="00DB2361" w:rsidRPr="00EF5447" w:rsidRDefault="00DB2361" w:rsidP="002F6CC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A2FAE38" w14:textId="77777777" w:rsidR="00DB2361" w:rsidRPr="00EF5447" w:rsidRDefault="00DB2361" w:rsidP="002F6CC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DB2361" w:rsidRPr="00CC1E91" w14:paraId="79CC8FBF" w14:textId="77777777" w:rsidTr="002F6CCF">
        <w:trPr>
          <w:trHeight w:val="187"/>
          <w:jc w:val="center"/>
        </w:trPr>
        <w:tc>
          <w:tcPr>
            <w:tcW w:w="2155" w:type="dxa"/>
            <w:tcBorders>
              <w:top w:val="nil"/>
              <w:bottom w:val="nil"/>
            </w:tcBorders>
            <w:shd w:val="clear" w:color="auto" w:fill="auto"/>
          </w:tcPr>
          <w:p w14:paraId="4DCE01C8" w14:textId="77777777" w:rsidR="00DB2361" w:rsidRPr="00EF5447" w:rsidRDefault="00DB2361" w:rsidP="002F6CCF">
            <w:pPr>
              <w:pStyle w:val="TAC"/>
              <w:rPr>
                <w:rFonts w:cs="Arial"/>
              </w:rPr>
            </w:pPr>
            <w:r w:rsidRPr="00EF5447">
              <w:t>DC_1-7_n40-n78</w:t>
            </w:r>
          </w:p>
        </w:tc>
        <w:tc>
          <w:tcPr>
            <w:tcW w:w="1488" w:type="dxa"/>
            <w:vAlign w:val="center"/>
          </w:tcPr>
          <w:p w14:paraId="732729A6" w14:textId="77777777" w:rsidR="00DB2361" w:rsidRPr="00EF5447" w:rsidRDefault="00DB2361" w:rsidP="002F6CCF">
            <w:pPr>
              <w:pStyle w:val="TAC"/>
              <w:rPr>
                <w:rFonts w:eastAsia="Malgun Gothic" w:cs="Arial"/>
                <w:lang w:eastAsia="ko-KR"/>
              </w:rPr>
            </w:pPr>
            <w:r>
              <w:t>0.2</w:t>
            </w:r>
          </w:p>
        </w:tc>
        <w:tc>
          <w:tcPr>
            <w:tcW w:w="1489" w:type="dxa"/>
            <w:vAlign w:val="center"/>
          </w:tcPr>
          <w:p w14:paraId="4075B6E5"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7EF6571D" w14:textId="77777777" w:rsidR="00DB2361" w:rsidRPr="00EF5447" w:rsidRDefault="00DB2361" w:rsidP="002F6CC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B78F144"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34863747" w14:textId="77777777" w:rsidTr="002F6CCF">
        <w:trPr>
          <w:trHeight w:val="187"/>
          <w:jc w:val="center"/>
        </w:trPr>
        <w:tc>
          <w:tcPr>
            <w:tcW w:w="2155" w:type="dxa"/>
            <w:tcBorders>
              <w:top w:val="nil"/>
              <w:bottom w:val="nil"/>
            </w:tcBorders>
            <w:shd w:val="clear" w:color="auto" w:fill="auto"/>
          </w:tcPr>
          <w:p w14:paraId="37B38E9E" w14:textId="77777777" w:rsidR="00DB2361" w:rsidRPr="00EF5447" w:rsidRDefault="00DB2361" w:rsidP="002F6CCF">
            <w:pPr>
              <w:pStyle w:val="TAC"/>
            </w:pPr>
            <w:r w:rsidRPr="00E16C54">
              <w:rPr>
                <w:szCs w:val="21"/>
              </w:rPr>
              <w:t>DC_1-</w:t>
            </w:r>
            <w:r>
              <w:rPr>
                <w:szCs w:val="21"/>
              </w:rPr>
              <w:t>7</w:t>
            </w:r>
            <w:r w:rsidRPr="00E16C54">
              <w:rPr>
                <w:szCs w:val="21"/>
              </w:rPr>
              <w:t>_n75-n78</w:t>
            </w:r>
          </w:p>
        </w:tc>
        <w:tc>
          <w:tcPr>
            <w:tcW w:w="1488" w:type="dxa"/>
            <w:vAlign w:val="center"/>
          </w:tcPr>
          <w:p w14:paraId="7E732387" w14:textId="77777777" w:rsidR="00DB2361" w:rsidRDefault="00DB2361" w:rsidP="002F6CCF">
            <w:pPr>
              <w:pStyle w:val="TAC"/>
              <w:rPr>
                <w:lang w:eastAsia="ko-KR"/>
              </w:rPr>
            </w:pPr>
            <w:r>
              <w:rPr>
                <w:rFonts w:hint="eastAsia"/>
                <w:lang w:eastAsia="ko-KR"/>
              </w:rPr>
              <w:t>0.6</w:t>
            </w:r>
          </w:p>
        </w:tc>
        <w:tc>
          <w:tcPr>
            <w:tcW w:w="1489" w:type="dxa"/>
            <w:vAlign w:val="center"/>
          </w:tcPr>
          <w:p w14:paraId="2226F3F9" w14:textId="77777777" w:rsidR="00DB2361" w:rsidRDefault="00DB2361" w:rsidP="002F6CCF">
            <w:pPr>
              <w:pStyle w:val="TAC"/>
              <w:rPr>
                <w:rFonts w:cs="Arial"/>
                <w:lang w:eastAsia="ko-KR"/>
              </w:rPr>
            </w:pPr>
            <w:r>
              <w:rPr>
                <w:rFonts w:cs="Arial" w:hint="eastAsia"/>
                <w:lang w:eastAsia="ko-KR"/>
              </w:rPr>
              <w:t>0.6</w:t>
            </w:r>
          </w:p>
        </w:tc>
        <w:tc>
          <w:tcPr>
            <w:tcW w:w="1403" w:type="dxa"/>
            <w:vAlign w:val="center"/>
          </w:tcPr>
          <w:p w14:paraId="4B6A49BC" w14:textId="77777777" w:rsidR="00DB2361" w:rsidRPr="00EF5447"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479B8691" w14:textId="77777777" w:rsidR="00DB2361" w:rsidRDefault="00DB2361" w:rsidP="002F6CCF">
            <w:pPr>
              <w:pStyle w:val="TAC"/>
              <w:rPr>
                <w:rFonts w:cs="Arial"/>
                <w:lang w:eastAsia="ko-KR"/>
              </w:rPr>
            </w:pPr>
            <w:r>
              <w:rPr>
                <w:rFonts w:cs="Arial" w:hint="eastAsia"/>
                <w:lang w:eastAsia="ko-KR"/>
              </w:rPr>
              <w:t>0.8</w:t>
            </w:r>
          </w:p>
        </w:tc>
      </w:tr>
      <w:tr w:rsidR="00DB2361" w:rsidRPr="00CC1E91" w14:paraId="03662FF9" w14:textId="77777777" w:rsidTr="002F6CCF">
        <w:trPr>
          <w:trHeight w:val="187"/>
          <w:jc w:val="center"/>
        </w:trPr>
        <w:tc>
          <w:tcPr>
            <w:tcW w:w="2155" w:type="dxa"/>
            <w:tcBorders>
              <w:bottom w:val="nil"/>
            </w:tcBorders>
            <w:shd w:val="clear" w:color="auto" w:fill="auto"/>
          </w:tcPr>
          <w:p w14:paraId="1C036707" w14:textId="77777777" w:rsidR="00DB2361" w:rsidRPr="00EF5447" w:rsidRDefault="00DB2361" w:rsidP="002F6CCF">
            <w:pPr>
              <w:pStyle w:val="TAC"/>
              <w:rPr>
                <w:rFonts w:cs="Arial"/>
              </w:rPr>
            </w:pPr>
            <w:r w:rsidRPr="00EF5447">
              <w:t>DC_1-8_n3-n28</w:t>
            </w:r>
          </w:p>
        </w:tc>
        <w:tc>
          <w:tcPr>
            <w:tcW w:w="1488" w:type="dxa"/>
            <w:vAlign w:val="center"/>
          </w:tcPr>
          <w:p w14:paraId="49942EEA"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89" w:type="dxa"/>
            <w:vAlign w:val="center"/>
          </w:tcPr>
          <w:p w14:paraId="54D8A9C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F5871E"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644D453D"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0215BFA5" w14:textId="77777777" w:rsidTr="002F6CCF">
        <w:trPr>
          <w:trHeight w:val="187"/>
          <w:jc w:val="center"/>
        </w:trPr>
        <w:tc>
          <w:tcPr>
            <w:tcW w:w="2155" w:type="dxa"/>
            <w:tcBorders>
              <w:top w:val="nil"/>
              <w:bottom w:val="nil"/>
            </w:tcBorders>
            <w:shd w:val="clear" w:color="auto" w:fill="auto"/>
          </w:tcPr>
          <w:p w14:paraId="024B0BC6" w14:textId="77777777" w:rsidR="00DB2361" w:rsidRPr="00EF5447" w:rsidRDefault="00DB2361" w:rsidP="002F6CCF">
            <w:pPr>
              <w:pStyle w:val="TAC"/>
              <w:rPr>
                <w:rFonts w:cs="Arial"/>
              </w:rPr>
            </w:pPr>
            <w:r w:rsidRPr="00EF5447">
              <w:t>DC_1-8_n3-n77</w:t>
            </w:r>
          </w:p>
        </w:tc>
        <w:tc>
          <w:tcPr>
            <w:tcW w:w="1488" w:type="dxa"/>
            <w:vAlign w:val="center"/>
          </w:tcPr>
          <w:p w14:paraId="140F53C5" w14:textId="77777777" w:rsidR="00DB2361" w:rsidRPr="00EF5447" w:rsidRDefault="00DB2361" w:rsidP="002F6CCF">
            <w:pPr>
              <w:pStyle w:val="TAC"/>
              <w:rPr>
                <w:rFonts w:eastAsia="Malgun Gothic" w:cs="Arial"/>
                <w:lang w:eastAsia="ko-KR"/>
              </w:rPr>
            </w:pPr>
            <w:r>
              <w:rPr>
                <w:rFonts w:cs="Arial"/>
                <w:lang w:eastAsia="zh-CN"/>
              </w:rPr>
              <w:t>0.2</w:t>
            </w:r>
          </w:p>
        </w:tc>
        <w:tc>
          <w:tcPr>
            <w:tcW w:w="1489" w:type="dxa"/>
            <w:vAlign w:val="center"/>
          </w:tcPr>
          <w:p w14:paraId="2B0D5FD2" w14:textId="77777777" w:rsidR="00DB2361" w:rsidRPr="00EF5447" w:rsidRDefault="00DB2361" w:rsidP="002F6CC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B21CF0F" w14:textId="77777777" w:rsidR="00DB2361" w:rsidRPr="00EF5447" w:rsidRDefault="00DB2361" w:rsidP="002F6CC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B114F23" w14:textId="77777777" w:rsidR="00DB2361" w:rsidRPr="00EF5447" w:rsidRDefault="00DB2361" w:rsidP="002F6CCF">
            <w:pPr>
              <w:pStyle w:val="TAC"/>
              <w:rPr>
                <w:rFonts w:eastAsia="Malgun Gothic" w:cs="Arial"/>
                <w:lang w:eastAsia="ko-KR"/>
              </w:rPr>
            </w:pPr>
            <w:r>
              <w:rPr>
                <w:rFonts w:cs="Arial" w:hint="eastAsia"/>
                <w:lang w:eastAsia="zh-CN"/>
              </w:rPr>
              <w:t>0</w:t>
            </w:r>
            <w:r>
              <w:rPr>
                <w:rFonts w:cs="Arial"/>
                <w:lang w:eastAsia="zh-CN"/>
              </w:rPr>
              <w:t>.5</w:t>
            </w:r>
          </w:p>
        </w:tc>
      </w:tr>
      <w:tr w:rsidR="00DB2361" w:rsidRPr="00EF5447" w14:paraId="00BE1ECF" w14:textId="77777777" w:rsidTr="002F6CCF">
        <w:trPr>
          <w:trHeight w:val="187"/>
          <w:jc w:val="center"/>
        </w:trPr>
        <w:tc>
          <w:tcPr>
            <w:tcW w:w="2155" w:type="dxa"/>
            <w:tcBorders>
              <w:top w:val="nil"/>
              <w:bottom w:val="nil"/>
            </w:tcBorders>
            <w:shd w:val="clear" w:color="auto" w:fill="auto"/>
          </w:tcPr>
          <w:p w14:paraId="1765CCD3" w14:textId="77777777" w:rsidR="00DB2361" w:rsidRPr="00EF5447" w:rsidRDefault="00DB2361" w:rsidP="002F6CCF">
            <w:pPr>
              <w:pStyle w:val="TAC"/>
            </w:pPr>
            <w:r w:rsidRPr="00EF06B2">
              <w:t>DC_1-8-11_n3</w:t>
            </w:r>
          </w:p>
        </w:tc>
        <w:tc>
          <w:tcPr>
            <w:tcW w:w="1488" w:type="dxa"/>
            <w:vAlign w:val="center"/>
          </w:tcPr>
          <w:p w14:paraId="376F70C1" w14:textId="77777777" w:rsidR="00DB2361" w:rsidRPr="00EF5447" w:rsidRDefault="00DB2361" w:rsidP="002F6CCF">
            <w:pPr>
              <w:pStyle w:val="TAC"/>
            </w:pPr>
            <w:r>
              <w:t>-</w:t>
            </w:r>
          </w:p>
        </w:tc>
        <w:tc>
          <w:tcPr>
            <w:tcW w:w="1489" w:type="dxa"/>
            <w:vAlign w:val="center"/>
          </w:tcPr>
          <w:p w14:paraId="49456C23"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07525442" w14:textId="77777777" w:rsidR="00DB2361" w:rsidRPr="00EF5447" w:rsidRDefault="00DB2361" w:rsidP="002F6CCF">
            <w:pPr>
              <w:pStyle w:val="TAC"/>
            </w:pPr>
            <w:r w:rsidRPr="00EF06B2">
              <w:rPr>
                <w:rFonts w:hint="eastAsia"/>
              </w:rPr>
              <w:t>0</w:t>
            </w:r>
            <w:r w:rsidRPr="00EF06B2">
              <w:t>.3</w:t>
            </w:r>
          </w:p>
        </w:tc>
        <w:tc>
          <w:tcPr>
            <w:tcW w:w="1403" w:type="dxa"/>
            <w:vAlign w:val="center"/>
          </w:tcPr>
          <w:p w14:paraId="7C771DC6"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FE57954" w14:textId="77777777" w:rsidTr="002F6CCF">
        <w:trPr>
          <w:trHeight w:val="187"/>
          <w:jc w:val="center"/>
        </w:trPr>
        <w:tc>
          <w:tcPr>
            <w:tcW w:w="2155" w:type="dxa"/>
            <w:tcBorders>
              <w:top w:val="nil"/>
              <w:bottom w:val="nil"/>
            </w:tcBorders>
            <w:shd w:val="clear" w:color="auto" w:fill="auto"/>
          </w:tcPr>
          <w:p w14:paraId="18B091A4" w14:textId="77777777" w:rsidR="00DB2361" w:rsidRPr="00EF5447" w:rsidRDefault="00DB2361" w:rsidP="002F6CCF">
            <w:pPr>
              <w:pStyle w:val="TAC"/>
            </w:pPr>
            <w:r>
              <w:t>DC_1-8-11_n28</w:t>
            </w:r>
          </w:p>
        </w:tc>
        <w:tc>
          <w:tcPr>
            <w:tcW w:w="1488" w:type="dxa"/>
            <w:vAlign w:val="center"/>
          </w:tcPr>
          <w:p w14:paraId="48CFFB06" w14:textId="77777777" w:rsidR="00DB2361" w:rsidRPr="00EF5447" w:rsidRDefault="00DB2361" w:rsidP="002F6CCF">
            <w:pPr>
              <w:pStyle w:val="TAC"/>
            </w:pPr>
            <w:r>
              <w:rPr>
                <w:rFonts w:eastAsia="Malgun Gothic"/>
                <w:lang w:eastAsia="ko-KR"/>
              </w:rPr>
              <w:t>-</w:t>
            </w:r>
          </w:p>
        </w:tc>
        <w:tc>
          <w:tcPr>
            <w:tcW w:w="1489" w:type="dxa"/>
            <w:vAlign w:val="center"/>
          </w:tcPr>
          <w:p w14:paraId="6DDDEE3B"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760935E1" w14:textId="77777777" w:rsidR="00DB2361" w:rsidRPr="00EF5447" w:rsidRDefault="00DB2361" w:rsidP="002F6CCF">
            <w:pPr>
              <w:pStyle w:val="TAC"/>
            </w:pPr>
            <w:r>
              <w:rPr>
                <w:rFonts w:eastAsia="Malgun Gothic"/>
                <w:lang w:eastAsia="ko-KR"/>
              </w:rPr>
              <w:t>-</w:t>
            </w:r>
          </w:p>
        </w:tc>
        <w:tc>
          <w:tcPr>
            <w:tcW w:w="1403" w:type="dxa"/>
            <w:vAlign w:val="center"/>
          </w:tcPr>
          <w:p w14:paraId="5A650108" w14:textId="77777777" w:rsidR="00DB2361" w:rsidRPr="00EF5447" w:rsidRDefault="00DB2361" w:rsidP="002F6CCF">
            <w:pPr>
              <w:pStyle w:val="TAC"/>
              <w:rPr>
                <w:lang w:eastAsia="zh-CN"/>
              </w:rPr>
            </w:pPr>
            <w:r>
              <w:rPr>
                <w:rFonts w:hint="eastAsia"/>
                <w:lang w:eastAsia="zh-CN"/>
              </w:rPr>
              <w:t>0</w:t>
            </w:r>
            <w:r>
              <w:rPr>
                <w:lang w:eastAsia="zh-CN"/>
              </w:rPr>
              <w:t>.2</w:t>
            </w:r>
          </w:p>
        </w:tc>
      </w:tr>
      <w:tr w:rsidR="00DB2361" w:rsidRPr="00CC1E91" w14:paraId="317E5AC4" w14:textId="77777777" w:rsidTr="002F6CCF">
        <w:trPr>
          <w:trHeight w:val="187"/>
          <w:jc w:val="center"/>
        </w:trPr>
        <w:tc>
          <w:tcPr>
            <w:tcW w:w="2155" w:type="dxa"/>
            <w:tcBorders>
              <w:bottom w:val="nil"/>
            </w:tcBorders>
            <w:shd w:val="clear" w:color="auto" w:fill="auto"/>
          </w:tcPr>
          <w:p w14:paraId="516C7B28" w14:textId="77777777" w:rsidR="00DB2361" w:rsidRPr="00EF5447" w:rsidRDefault="00DB2361" w:rsidP="002F6CCF">
            <w:pPr>
              <w:pStyle w:val="TAC"/>
              <w:rPr>
                <w:rFonts w:cs="Arial"/>
              </w:rPr>
            </w:pPr>
            <w:r w:rsidRPr="00EF5447">
              <w:rPr>
                <w:rFonts w:cs="Arial"/>
                <w:szCs w:val="18"/>
              </w:rPr>
              <w:t>DC_1-8-11_n77</w:t>
            </w:r>
          </w:p>
        </w:tc>
        <w:tc>
          <w:tcPr>
            <w:tcW w:w="1488" w:type="dxa"/>
            <w:vAlign w:val="center"/>
          </w:tcPr>
          <w:p w14:paraId="49BDA03F" w14:textId="77777777" w:rsidR="00DB2361" w:rsidRPr="00EF5447" w:rsidRDefault="00DB2361" w:rsidP="002F6CCF">
            <w:pPr>
              <w:pStyle w:val="TAC"/>
              <w:rPr>
                <w:rFonts w:eastAsia="Malgun Gothic" w:cs="Arial"/>
                <w:lang w:eastAsia="ko-KR"/>
              </w:rPr>
            </w:pPr>
            <w:r>
              <w:rPr>
                <w:rFonts w:cs="Arial"/>
                <w:szCs w:val="18"/>
              </w:rPr>
              <w:t>0.2</w:t>
            </w:r>
          </w:p>
        </w:tc>
        <w:tc>
          <w:tcPr>
            <w:tcW w:w="1489" w:type="dxa"/>
            <w:vAlign w:val="center"/>
          </w:tcPr>
          <w:p w14:paraId="0AB96E40"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C74D2B" w14:textId="77777777" w:rsidR="00DB2361" w:rsidRPr="00EF5447" w:rsidRDefault="00DB2361" w:rsidP="002F6CCF">
            <w:pPr>
              <w:pStyle w:val="TAC"/>
              <w:rPr>
                <w:rFonts w:eastAsia="Malgun Gothic" w:cs="Arial"/>
                <w:lang w:eastAsia="ko-KR"/>
              </w:rPr>
            </w:pPr>
            <w:r>
              <w:rPr>
                <w:rFonts w:cs="Arial"/>
                <w:szCs w:val="18"/>
              </w:rPr>
              <w:t>-</w:t>
            </w:r>
          </w:p>
        </w:tc>
        <w:tc>
          <w:tcPr>
            <w:tcW w:w="1403" w:type="dxa"/>
            <w:vAlign w:val="center"/>
          </w:tcPr>
          <w:p w14:paraId="26E81BC7"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22DE6BD8" w14:textId="77777777" w:rsidTr="002F6CCF">
        <w:trPr>
          <w:trHeight w:val="187"/>
          <w:jc w:val="center"/>
        </w:trPr>
        <w:tc>
          <w:tcPr>
            <w:tcW w:w="2155" w:type="dxa"/>
            <w:tcBorders>
              <w:bottom w:val="nil"/>
            </w:tcBorders>
            <w:shd w:val="clear" w:color="auto" w:fill="auto"/>
          </w:tcPr>
          <w:p w14:paraId="576CD0E4" w14:textId="77777777" w:rsidR="00DB2361" w:rsidRPr="00EF5447" w:rsidRDefault="00DB2361" w:rsidP="002F6CCF">
            <w:pPr>
              <w:pStyle w:val="TAC"/>
              <w:rPr>
                <w:rFonts w:cs="Arial"/>
              </w:rPr>
            </w:pPr>
            <w:r w:rsidRPr="00EF5447">
              <w:rPr>
                <w:rFonts w:cs="Arial"/>
                <w:szCs w:val="18"/>
              </w:rPr>
              <w:t>DC_1-8-11_n78</w:t>
            </w:r>
          </w:p>
        </w:tc>
        <w:tc>
          <w:tcPr>
            <w:tcW w:w="1488" w:type="dxa"/>
            <w:vAlign w:val="center"/>
          </w:tcPr>
          <w:p w14:paraId="0496A3CE" w14:textId="77777777" w:rsidR="00DB2361" w:rsidRPr="00EF5447" w:rsidRDefault="00DB2361" w:rsidP="002F6CCF">
            <w:pPr>
              <w:pStyle w:val="TAC"/>
              <w:rPr>
                <w:rFonts w:eastAsia="Malgun Gothic" w:cs="Arial"/>
                <w:lang w:eastAsia="ko-KR"/>
              </w:rPr>
            </w:pPr>
            <w:r>
              <w:rPr>
                <w:rFonts w:cs="Arial"/>
                <w:szCs w:val="18"/>
              </w:rPr>
              <w:t>-</w:t>
            </w:r>
          </w:p>
        </w:tc>
        <w:tc>
          <w:tcPr>
            <w:tcW w:w="1489" w:type="dxa"/>
            <w:vAlign w:val="center"/>
          </w:tcPr>
          <w:p w14:paraId="2216DBA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F6140C" w14:textId="77777777" w:rsidR="00DB2361" w:rsidRPr="00EF5447" w:rsidRDefault="00DB2361" w:rsidP="002F6CCF">
            <w:pPr>
              <w:pStyle w:val="TAC"/>
              <w:rPr>
                <w:rFonts w:eastAsia="Malgun Gothic" w:cs="Arial"/>
                <w:lang w:eastAsia="ko-KR"/>
              </w:rPr>
            </w:pPr>
            <w:r>
              <w:rPr>
                <w:rFonts w:cs="Arial"/>
                <w:szCs w:val="18"/>
              </w:rPr>
              <w:t>-</w:t>
            </w:r>
          </w:p>
        </w:tc>
        <w:tc>
          <w:tcPr>
            <w:tcW w:w="1403" w:type="dxa"/>
            <w:vAlign w:val="center"/>
          </w:tcPr>
          <w:p w14:paraId="386C03E6"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E90D137" w14:textId="77777777" w:rsidTr="002F6CCF">
        <w:trPr>
          <w:trHeight w:val="187"/>
          <w:jc w:val="center"/>
        </w:trPr>
        <w:tc>
          <w:tcPr>
            <w:tcW w:w="2155" w:type="dxa"/>
            <w:tcBorders>
              <w:bottom w:val="nil"/>
            </w:tcBorders>
            <w:shd w:val="clear" w:color="auto" w:fill="auto"/>
          </w:tcPr>
          <w:p w14:paraId="49DBF66A" w14:textId="77777777" w:rsidR="00DB2361" w:rsidRPr="00EF5447" w:rsidRDefault="00DB2361" w:rsidP="002F6CCF">
            <w:pPr>
              <w:pStyle w:val="TAC"/>
              <w:rPr>
                <w:szCs w:val="18"/>
              </w:rPr>
            </w:pPr>
            <w:r>
              <w:rPr>
                <w:rFonts w:cs="Arial"/>
              </w:rPr>
              <w:t>DC_1-8-20_n28</w:t>
            </w:r>
          </w:p>
        </w:tc>
        <w:tc>
          <w:tcPr>
            <w:tcW w:w="1488" w:type="dxa"/>
            <w:vAlign w:val="center"/>
          </w:tcPr>
          <w:p w14:paraId="16891C26" w14:textId="77777777" w:rsidR="00DB2361" w:rsidRPr="00EF5447" w:rsidRDefault="00DB2361" w:rsidP="002F6CCF">
            <w:pPr>
              <w:pStyle w:val="TAC"/>
              <w:rPr>
                <w:szCs w:val="18"/>
                <w:lang w:eastAsia="ja-JP"/>
              </w:rPr>
            </w:pPr>
            <w:r>
              <w:rPr>
                <w:lang w:eastAsia="ja-JP"/>
              </w:rPr>
              <w:t>-</w:t>
            </w:r>
          </w:p>
        </w:tc>
        <w:tc>
          <w:tcPr>
            <w:tcW w:w="1489" w:type="dxa"/>
            <w:vAlign w:val="center"/>
          </w:tcPr>
          <w:p w14:paraId="250996E7"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7BEEDF20" w14:textId="77777777" w:rsidR="00DB2361" w:rsidRPr="00EF5447" w:rsidRDefault="00DB2361" w:rsidP="002F6CCF">
            <w:pPr>
              <w:pStyle w:val="TAC"/>
              <w:rPr>
                <w:szCs w:val="18"/>
              </w:rPr>
            </w:pPr>
            <w:r>
              <w:rPr>
                <w:rFonts w:eastAsia="Malgun Gothic" w:cs="Arial"/>
                <w:lang w:eastAsia="ko-KR"/>
              </w:rPr>
              <w:t>0.2</w:t>
            </w:r>
          </w:p>
        </w:tc>
        <w:tc>
          <w:tcPr>
            <w:tcW w:w="1403" w:type="dxa"/>
            <w:vAlign w:val="center"/>
          </w:tcPr>
          <w:p w14:paraId="15F2CC35"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r>
      <w:tr w:rsidR="00DB2361" w:rsidRPr="00CC1E91" w14:paraId="2F8CCC5C" w14:textId="77777777" w:rsidTr="002F6CCF">
        <w:trPr>
          <w:trHeight w:val="187"/>
          <w:jc w:val="center"/>
        </w:trPr>
        <w:tc>
          <w:tcPr>
            <w:tcW w:w="2155" w:type="dxa"/>
            <w:tcBorders>
              <w:bottom w:val="nil"/>
            </w:tcBorders>
            <w:shd w:val="clear" w:color="auto" w:fill="auto"/>
          </w:tcPr>
          <w:p w14:paraId="34B6FB28" w14:textId="77777777" w:rsidR="00DB2361" w:rsidRPr="00EF5447" w:rsidRDefault="00DB2361" w:rsidP="002F6CCF">
            <w:pPr>
              <w:pStyle w:val="TAC"/>
              <w:rPr>
                <w:rFonts w:cs="Arial"/>
              </w:rPr>
            </w:pPr>
            <w:r w:rsidRPr="00EF5447">
              <w:rPr>
                <w:szCs w:val="18"/>
              </w:rPr>
              <w:t>DC_1-8-20_n78</w:t>
            </w:r>
          </w:p>
        </w:tc>
        <w:tc>
          <w:tcPr>
            <w:tcW w:w="1488" w:type="dxa"/>
            <w:vAlign w:val="center"/>
          </w:tcPr>
          <w:p w14:paraId="6ACDEEA4" w14:textId="77777777" w:rsidR="00DB2361" w:rsidRPr="00EF5447" w:rsidRDefault="00DB2361" w:rsidP="002F6CCF">
            <w:pPr>
              <w:pStyle w:val="TAC"/>
              <w:rPr>
                <w:rFonts w:eastAsia="Malgun Gothic" w:cs="Arial"/>
                <w:lang w:eastAsia="ko-KR"/>
              </w:rPr>
            </w:pPr>
            <w:r>
              <w:rPr>
                <w:szCs w:val="18"/>
                <w:lang w:eastAsia="ja-JP"/>
              </w:rPr>
              <w:t>-</w:t>
            </w:r>
          </w:p>
        </w:tc>
        <w:tc>
          <w:tcPr>
            <w:tcW w:w="1489" w:type="dxa"/>
            <w:vAlign w:val="center"/>
          </w:tcPr>
          <w:p w14:paraId="794903D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25F98D" w14:textId="77777777" w:rsidR="00DB2361" w:rsidRPr="00EF5447" w:rsidRDefault="00DB2361" w:rsidP="002F6CCF">
            <w:pPr>
              <w:pStyle w:val="TAC"/>
              <w:rPr>
                <w:rFonts w:eastAsia="Malgun Gothic" w:cs="Arial"/>
                <w:lang w:eastAsia="ko-KR"/>
              </w:rPr>
            </w:pPr>
            <w:r>
              <w:rPr>
                <w:szCs w:val="18"/>
              </w:rPr>
              <w:t>-</w:t>
            </w:r>
          </w:p>
        </w:tc>
        <w:tc>
          <w:tcPr>
            <w:tcW w:w="1403" w:type="dxa"/>
            <w:vAlign w:val="center"/>
          </w:tcPr>
          <w:p w14:paraId="28E3359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7018449A" w14:textId="77777777" w:rsidTr="002F6CCF">
        <w:trPr>
          <w:trHeight w:val="187"/>
          <w:jc w:val="center"/>
        </w:trPr>
        <w:tc>
          <w:tcPr>
            <w:tcW w:w="2155" w:type="dxa"/>
            <w:tcBorders>
              <w:bottom w:val="nil"/>
            </w:tcBorders>
            <w:shd w:val="clear" w:color="auto" w:fill="auto"/>
          </w:tcPr>
          <w:p w14:paraId="4788C238" w14:textId="77777777" w:rsidR="00DB2361" w:rsidRPr="00EF5447" w:rsidRDefault="00DB2361" w:rsidP="002F6CCF">
            <w:pPr>
              <w:pStyle w:val="TAC"/>
              <w:rPr>
                <w:rFonts w:cs="Arial"/>
              </w:rPr>
            </w:pPr>
            <w:r>
              <w:t>DC_1-8-28</w:t>
            </w:r>
            <w:r w:rsidRPr="00940479">
              <w:t>_n</w:t>
            </w:r>
            <w:r>
              <w:t>3</w:t>
            </w:r>
          </w:p>
        </w:tc>
        <w:tc>
          <w:tcPr>
            <w:tcW w:w="1488" w:type="dxa"/>
            <w:vAlign w:val="center"/>
          </w:tcPr>
          <w:p w14:paraId="648FC9E7" w14:textId="77777777" w:rsidR="00DB2361" w:rsidRPr="00EF5447" w:rsidRDefault="00DB2361" w:rsidP="002F6CCF">
            <w:pPr>
              <w:pStyle w:val="TAC"/>
              <w:rPr>
                <w:rFonts w:eastAsia="Malgun Gothic" w:cs="Arial"/>
                <w:lang w:eastAsia="ko-KR"/>
              </w:rPr>
            </w:pPr>
            <w:r>
              <w:rPr>
                <w:rFonts w:cs="Arial"/>
                <w:lang w:eastAsia="ja-JP"/>
              </w:rPr>
              <w:t>-</w:t>
            </w:r>
          </w:p>
        </w:tc>
        <w:tc>
          <w:tcPr>
            <w:tcW w:w="1489" w:type="dxa"/>
            <w:vAlign w:val="center"/>
          </w:tcPr>
          <w:p w14:paraId="7B41861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C33FFC" w14:textId="77777777" w:rsidR="00DB2361" w:rsidRPr="00EF5447" w:rsidRDefault="00DB2361" w:rsidP="002F6CCF">
            <w:pPr>
              <w:pStyle w:val="TAC"/>
              <w:rPr>
                <w:rFonts w:eastAsia="Malgun Gothic" w:cs="Arial"/>
                <w:lang w:eastAsia="ko-KR"/>
              </w:rPr>
            </w:pPr>
            <w:r>
              <w:rPr>
                <w:rFonts w:eastAsia="Malgun Gothic" w:cs="Arial"/>
                <w:lang w:eastAsia="ko-KR"/>
              </w:rPr>
              <w:t>0.2</w:t>
            </w:r>
          </w:p>
        </w:tc>
        <w:tc>
          <w:tcPr>
            <w:tcW w:w="1403" w:type="dxa"/>
            <w:vAlign w:val="center"/>
          </w:tcPr>
          <w:p w14:paraId="2C7A6F9A"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249A6529" w14:textId="77777777" w:rsidTr="002F6CCF">
        <w:trPr>
          <w:trHeight w:val="187"/>
          <w:jc w:val="center"/>
        </w:trPr>
        <w:tc>
          <w:tcPr>
            <w:tcW w:w="2155" w:type="dxa"/>
            <w:tcBorders>
              <w:bottom w:val="nil"/>
            </w:tcBorders>
            <w:shd w:val="clear" w:color="auto" w:fill="auto"/>
          </w:tcPr>
          <w:p w14:paraId="6E0CCA18" w14:textId="77777777" w:rsidR="00DB2361" w:rsidRPr="00EF5447" w:rsidRDefault="00DB2361" w:rsidP="002F6CCF">
            <w:pPr>
              <w:pStyle w:val="TAC"/>
              <w:rPr>
                <w:rFonts w:cs="Arial"/>
              </w:rPr>
            </w:pPr>
            <w:r w:rsidRPr="00EF5447">
              <w:t>DC_1-8_n28-n77</w:t>
            </w:r>
          </w:p>
        </w:tc>
        <w:tc>
          <w:tcPr>
            <w:tcW w:w="1488" w:type="dxa"/>
            <w:vAlign w:val="center"/>
          </w:tcPr>
          <w:p w14:paraId="7BB1E830" w14:textId="77777777" w:rsidR="00DB2361" w:rsidRPr="00EF5447" w:rsidRDefault="00DB2361" w:rsidP="002F6CCF">
            <w:pPr>
              <w:pStyle w:val="TAC"/>
              <w:rPr>
                <w:szCs w:val="18"/>
                <w:lang w:eastAsia="ja-JP"/>
              </w:rPr>
            </w:pPr>
            <w:r>
              <w:t>0.2</w:t>
            </w:r>
          </w:p>
        </w:tc>
        <w:tc>
          <w:tcPr>
            <w:tcW w:w="1489" w:type="dxa"/>
            <w:vAlign w:val="center"/>
          </w:tcPr>
          <w:p w14:paraId="732561CF"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7C264372" w14:textId="77777777" w:rsidR="00DB2361" w:rsidRPr="00EF5447" w:rsidRDefault="00DB2361" w:rsidP="002F6CCF">
            <w:pPr>
              <w:pStyle w:val="TAC"/>
              <w:rPr>
                <w:szCs w:val="18"/>
              </w:rPr>
            </w:pPr>
            <w:r w:rsidRPr="00EF5447">
              <w:t>0.2</w:t>
            </w:r>
          </w:p>
        </w:tc>
        <w:tc>
          <w:tcPr>
            <w:tcW w:w="1403" w:type="dxa"/>
            <w:vAlign w:val="center"/>
          </w:tcPr>
          <w:p w14:paraId="62F6795A"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F5447" w14:paraId="74296D72" w14:textId="77777777" w:rsidTr="002F6CCF">
        <w:trPr>
          <w:trHeight w:val="187"/>
          <w:jc w:val="center"/>
        </w:trPr>
        <w:tc>
          <w:tcPr>
            <w:tcW w:w="2155" w:type="dxa"/>
            <w:tcBorders>
              <w:bottom w:val="nil"/>
            </w:tcBorders>
            <w:shd w:val="clear" w:color="auto" w:fill="auto"/>
          </w:tcPr>
          <w:p w14:paraId="5227AC36" w14:textId="77777777" w:rsidR="00DB2361" w:rsidRPr="00EF5447" w:rsidRDefault="00DB2361" w:rsidP="002F6CCF">
            <w:pPr>
              <w:pStyle w:val="TAC"/>
              <w:rPr>
                <w:szCs w:val="18"/>
              </w:rPr>
            </w:pPr>
            <w:r>
              <w:t>DC_1-8-28</w:t>
            </w:r>
            <w:r w:rsidRPr="00940479">
              <w:t>_n</w:t>
            </w:r>
            <w:r>
              <w:t>78</w:t>
            </w:r>
          </w:p>
        </w:tc>
        <w:tc>
          <w:tcPr>
            <w:tcW w:w="1488" w:type="dxa"/>
            <w:vAlign w:val="center"/>
          </w:tcPr>
          <w:p w14:paraId="5706770C" w14:textId="77777777" w:rsidR="00DB2361" w:rsidRPr="00EF5447" w:rsidRDefault="00DB2361" w:rsidP="002F6CCF">
            <w:pPr>
              <w:pStyle w:val="TAC"/>
              <w:rPr>
                <w:szCs w:val="18"/>
                <w:lang w:eastAsia="ja-JP"/>
              </w:rPr>
            </w:pPr>
            <w:r>
              <w:rPr>
                <w:rFonts w:cs="Arial"/>
                <w:lang w:eastAsia="ja-JP"/>
              </w:rPr>
              <w:t>-</w:t>
            </w:r>
          </w:p>
        </w:tc>
        <w:tc>
          <w:tcPr>
            <w:tcW w:w="1489" w:type="dxa"/>
            <w:vAlign w:val="center"/>
          </w:tcPr>
          <w:p w14:paraId="2E11E2A0"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7F2FD0BD" w14:textId="77777777" w:rsidR="00DB2361" w:rsidRPr="00EF5447" w:rsidRDefault="00DB2361" w:rsidP="002F6CCF">
            <w:pPr>
              <w:pStyle w:val="TAC"/>
              <w:rPr>
                <w:szCs w:val="18"/>
              </w:rPr>
            </w:pPr>
            <w:r>
              <w:rPr>
                <w:rFonts w:eastAsia="Malgun Gothic" w:cs="Arial"/>
                <w:lang w:eastAsia="ko-KR"/>
              </w:rPr>
              <w:t>0.2</w:t>
            </w:r>
          </w:p>
        </w:tc>
        <w:tc>
          <w:tcPr>
            <w:tcW w:w="1403" w:type="dxa"/>
            <w:vAlign w:val="center"/>
          </w:tcPr>
          <w:p w14:paraId="6867E0D6"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CC1E91" w14:paraId="72E47E4A" w14:textId="77777777" w:rsidTr="002F6CCF">
        <w:trPr>
          <w:trHeight w:val="187"/>
          <w:jc w:val="center"/>
        </w:trPr>
        <w:tc>
          <w:tcPr>
            <w:tcW w:w="2155" w:type="dxa"/>
            <w:tcBorders>
              <w:top w:val="nil"/>
              <w:bottom w:val="nil"/>
            </w:tcBorders>
            <w:shd w:val="clear" w:color="auto" w:fill="auto"/>
            <w:vAlign w:val="center"/>
          </w:tcPr>
          <w:p w14:paraId="7458AA58" w14:textId="77777777" w:rsidR="00DB2361" w:rsidRPr="00EF5447" w:rsidRDefault="00DB2361" w:rsidP="002F6CCF">
            <w:pPr>
              <w:pStyle w:val="TAC"/>
              <w:rPr>
                <w:rFonts w:cs="Arial"/>
              </w:rPr>
            </w:pPr>
            <w:r>
              <w:rPr>
                <w:rFonts w:cs="Arial"/>
              </w:rPr>
              <w:t>DC_1-8_n28-n78</w:t>
            </w:r>
          </w:p>
        </w:tc>
        <w:tc>
          <w:tcPr>
            <w:tcW w:w="1488" w:type="dxa"/>
            <w:vAlign w:val="center"/>
          </w:tcPr>
          <w:p w14:paraId="088BDC98" w14:textId="77777777" w:rsidR="00DB2361" w:rsidRDefault="00DB2361" w:rsidP="002F6CCF">
            <w:pPr>
              <w:pStyle w:val="TAC"/>
            </w:pPr>
            <w:r>
              <w:rPr>
                <w:rFonts w:cs="Arial"/>
                <w:lang w:eastAsia="zh-CN"/>
              </w:rPr>
              <w:t>-</w:t>
            </w:r>
          </w:p>
        </w:tc>
        <w:tc>
          <w:tcPr>
            <w:tcW w:w="1489" w:type="dxa"/>
            <w:vAlign w:val="center"/>
          </w:tcPr>
          <w:p w14:paraId="789A78F9"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591FECC7" w14:textId="77777777" w:rsidR="00DB2361" w:rsidRPr="00EF5447" w:rsidRDefault="00DB2361" w:rsidP="002F6CCF">
            <w:pPr>
              <w:pStyle w:val="TAC"/>
              <w:rPr>
                <w:rFonts w:eastAsia="Malgun Gothic" w:cs="Arial"/>
                <w:szCs w:val="18"/>
                <w:lang w:eastAsia="ko-KR"/>
              </w:rPr>
            </w:pPr>
            <w:r>
              <w:rPr>
                <w:rFonts w:cs="Arial"/>
                <w:lang w:eastAsia="zh-CN"/>
              </w:rPr>
              <w:t>0.2</w:t>
            </w:r>
          </w:p>
        </w:tc>
        <w:tc>
          <w:tcPr>
            <w:tcW w:w="1403" w:type="dxa"/>
            <w:vAlign w:val="center"/>
          </w:tcPr>
          <w:p w14:paraId="38CB861B"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19E41EAE" w14:textId="77777777" w:rsidTr="002F6CCF">
        <w:trPr>
          <w:trHeight w:val="187"/>
          <w:jc w:val="center"/>
        </w:trPr>
        <w:tc>
          <w:tcPr>
            <w:tcW w:w="2155" w:type="dxa"/>
            <w:tcBorders>
              <w:top w:val="nil"/>
              <w:bottom w:val="nil"/>
            </w:tcBorders>
            <w:shd w:val="clear" w:color="auto" w:fill="auto"/>
          </w:tcPr>
          <w:p w14:paraId="42CDDDD6" w14:textId="77777777" w:rsidR="00DB2361" w:rsidRPr="00EF5447" w:rsidRDefault="00DB2361" w:rsidP="002F6CCF">
            <w:pPr>
              <w:pStyle w:val="TAC"/>
              <w:rPr>
                <w:rFonts w:cs="Arial"/>
              </w:rPr>
            </w:pPr>
            <w:r>
              <w:t>DC_1-8_n28-n79</w:t>
            </w:r>
          </w:p>
        </w:tc>
        <w:tc>
          <w:tcPr>
            <w:tcW w:w="1488" w:type="dxa"/>
            <w:vAlign w:val="center"/>
          </w:tcPr>
          <w:p w14:paraId="6EC42571" w14:textId="77777777" w:rsidR="00DB2361" w:rsidRDefault="00DB2361" w:rsidP="002F6CCF">
            <w:pPr>
              <w:pStyle w:val="TAC"/>
              <w:rPr>
                <w:rFonts w:cs="Arial"/>
                <w:lang w:eastAsia="zh-CN"/>
              </w:rPr>
            </w:pPr>
            <w:r>
              <w:t>0.3</w:t>
            </w:r>
          </w:p>
        </w:tc>
        <w:tc>
          <w:tcPr>
            <w:tcW w:w="1489" w:type="dxa"/>
            <w:vAlign w:val="center"/>
          </w:tcPr>
          <w:p w14:paraId="75DD63EC"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4F48F3" w14:textId="77777777" w:rsidR="00DB2361" w:rsidRDefault="00DB2361" w:rsidP="002F6CCF">
            <w:pPr>
              <w:pStyle w:val="TAC"/>
              <w:rPr>
                <w:rFonts w:cs="Arial"/>
                <w:lang w:eastAsia="zh-CN"/>
              </w:rPr>
            </w:pPr>
            <w:r>
              <w:rPr>
                <w:lang w:val="x-none" w:eastAsia="ja-JP"/>
              </w:rPr>
              <w:t>0.6</w:t>
            </w:r>
          </w:p>
        </w:tc>
        <w:tc>
          <w:tcPr>
            <w:tcW w:w="1403" w:type="dxa"/>
            <w:vAlign w:val="center"/>
          </w:tcPr>
          <w:p w14:paraId="01AE61A1"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3EEE2CA" w14:textId="77777777" w:rsidTr="002F6CCF">
        <w:trPr>
          <w:trHeight w:val="187"/>
          <w:jc w:val="center"/>
        </w:trPr>
        <w:tc>
          <w:tcPr>
            <w:tcW w:w="2155" w:type="dxa"/>
            <w:tcBorders>
              <w:top w:val="nil"/>
              <w:bottom w:val="nil"/>
            </w:tcBorders>
            <w:shd w:val="clear" w:color="auto" w:fill="auto"/>
          </w:tcPr>
          <w:p w14:paraId="5F79ADBD" w14:textId="77777777" w:rsidR="00DB2361" w:rsidRPr="00EF5447" w:rsidRDefault="00DB2361" w:rsidP="002F6CCF">
            <w:pPr>
              <w:pStyle w:val="TAC"/>
            </w:pPr>
            <w:r>
              <w:t>DC_1-8-32</w:t>
            </w:r>
            <w:r w:rsidRPr="00940479">
              <w:t>_n</w:t>
            </w:r>
            <w:r>
              <w:t>3</w:t>
            </w:r>
          </w:p>
        </w:tc>
        <w:tc>
          <w:tcPr>
            <w:tcW w:w="1488" w:type="dxa"/>
            <w:vAlign w:val="center"/>
          </w:tcPr>
          <w:p w14:paraId="5A0B02CD" w14:textId="77777777" w:rsidR="00DB2361" w:rsidRPr="00EF5447" w:rsidRDefault="00DB2361" w:rsidP="002F6CCF">
            <w:pPr>
              <w:pStyle w:val="TAC"/>
              <w:rPr>
                <w:lang w:eastAsia="zh-TW"/>
              </w:rPr>
            </w:pPr>
            <w:r>
              <w:rPr>
                <w:rFonts w:cs="Arial"/>
                <w:lang w:eastAsia="ja-JP"/>
              </w:rPr>
              <w:t>-</w:t>
            </w:r>
          </w:p>
        </w:tc>
        <w:tc>
          <w:tcPr>
            <w:tcW w:w="1489" w:type="dxa"/>
            <w:vAlign w:val="center"/>
          </w:tcPr>
          <w:p w14:paraId="737755D3"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44247A4F" w14:textId="77777777" w:rsidR="00DB2361" w:rsidRPr="00EF5447" w:rsidRDefault="00DB2361" w:rsidP="002F6CCF">
            <w:pPr>
              <w:pStyle w:val="TAC"/>
              <w:rPr>
                <w:szCs w:val="18"/>
                <w:lang w:eastAsia="ja-JP"/>
              </w:rPr>
            </w:pPr>
            <w:r>
              <w:rPr>
                <w:rFonts w:eastAsia="Malgun Gothic" w:cs="Arial"/>
                <w:lang w:eastAsia="ko-KR"/>
              </w:rPr>
              <w:t>0.5</w:t>
            </w:r>
          </w:p>
        </w:tc>
        <w:tc>
          <w:tcPr>
            <w:tcW w:w="1403" w:type="dxa"/>
            <w:vAlign w:val="center"/>
          </w:tcPr>
          <w:p w14:paraId="46750FE0"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.3</w:t>
            </w:r>
          </w:p>
        </w:tc>
      </w:tr>
      <w:tr w:rsidR="00DB2361" w:rsidRPr="00EF5447" w14:paraId="3B7E9EEE" w14:textId="77777777" w:rsidTr="002F6CCF">
        <w:trPr>
          <w:trHeight w:val="187"/>
          <w:jc w:val="center"/>
        </w:trPr>
        <w:tc>
          <w:tcPr>
            <w:tcW w:w="2155" w:type="dxa"/>
            <w:tcBorders>
              <w:top w:val="nil"/>
              <w:bottom w:val="nil"/>
            </w:tcBorders>
            <w:shd w:val="clear" w:color="auto" w:fill="auto"/>
          </w:tcPr>
          <w:p w14:paraId="4E7F0DC3" w14:textId="77777777" w:rsidR="00DB2361" w:rsidRPr="00EF5447" w:rsidRDefault="00DB2361" w:rsidP="002F6CCF">
            <w:pPr>
              <w:pStyle w:val="TAC"/>
            </w:pPr>
            <w:r>
              <w:t>DC_1-8-32</w:t>
            </w:r>
            <w:r w:rsidRPr="00940479">
              <w:t>_n</w:t>
            </w:r>
            <w:r>
              <w:t>78</w:t>
            </w:r>
          </w:p>
        </w:tc>
        <w:tc>
          <w:tcPr>
            <w:tcW w:w="1488" w:type="dxa"/>
            <w:vAlign w:val="center"/>
          </w:tcPr>
          <w:p w14:paraId="7B3FDC62" w14:textId="77777777" w:rsidR="00DB2361" w:rsidRPr="00EF5447" w:rsidRDefault="00DB2361" w:rsidP="002F6CCF">
            <w:pPr>
              <w:pStyle w:val="TAC"/>
              <w:rPr>
                <w:lang w:eastAsia="zh-TW"/>
              </w:rPr>
            </w:pPr>
            <w:r>
              <w:rPr>
                <w:rFonts w:cs="Arial"/>
                <w:lang w:eastAsia="ja-JP"/>
              </w:rPr>
              <w:t>-</w:t>
            </w:r>
          </w:p>
        </w:tc>
        <w:tc>
          <w:tcPr>
            <w:tcW w:w="1489" w:type="dxa"/>
            <w:vAlign w:val="center"/>
          </w:tcPr>
          <w:p w14:paraId="5BF6A70B"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0732C30" w14:textId="77777777" w:rsidR="00DB2361" w:rsidRPr="00EF5447" w:rsidRDefault="00DB2361" w:rsidP="002F6CCF">
            <w:pPr>
              <w:pStyle w:val="TAC"/>
              <w:rPr>
                <w:szCs w:val="18"/>
                <w:lang w:eastAsia="ja-JP"/>
              </w:rPr>
            </w:pPr>
            <w:r>
              <w:rPr>
                <w:rFonts w:eastAsia="Malgun Gothic" w:cs="Arial"/>
                <w:lang w:eastAsia="ko-KR"/>
              </w:rPr>
              <w:t>-</w:t>
            </w:r>
          </w:p>
        </w:tc>
        <w:tc>
          <w:tcPr>
            <w:tcW w:w="1403" w:type="dxa"/>
            <w:vAlign w:val="center"/>
          </w:tcPr>
          <w:p w14:paraId="7D72E315"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F5447" w14:paraId="4FF1B047" w14:textId="77777777" w:rsidTr="002F6CCF">
        <w:trPr>
          <w:trHeight w:val="187"/>
          <w:jc w:val="center"/>
        </w:trPr>
        <w:tc>
          <w:tcPr>
            <w:tcW w:w="2155" w:type="dxa"/>
            <w:tcBorders>
              <w:top w:val="single" w:sz="4" w:space="0" w:color="auto"/>
              <w:bottom w:val="nil"/>
            </w:tcBorders>
            <w:shd w:val="clear" w:color="auto" w:fill="auto"/>
          </w:tcPr>
          <w:p w14:paraId="03A3E582" w14:textId="77777777" w:rsidR="00DB2361" w:rsidRPr="00EF5447" w:rsidRDefault="00DB2361" w:rsidP="002F6CCF">
            <w:pPr>
              <w:pStyle w:val="TAC"/>
            </w:pPr>
            <w:r w:rsidRPr="00EF5447">
              <w:rPr>
                <w:lang w:eastAsia="zh-TW"/>
              </w:rPr>
              <w:t>DC_1-8_n40-n78</w:t>
            </w:r>
          </w:p>
        </w:tc>
        <w:tc>
          <w:tcPr>
            <w:tcW w:w="1488" w:type="dxa"/>
            <w:vAlign w:val="center"/>
          </w:tcPr>
          <w:p w14:paraId="41A865EC" w14:textId="77777777" w:rsidR="00DB2361" w:rsidRPr="00EF5447" w:rsidRDefault="00DB2361" w:rsidP="002F6CCF">
            <w:pPr>
              <w:pStyle w:val="TAC"/>
              <w:rPr>
                <w:lang w:eastAsia="zh-CN"/>
              </w:rPr>
            </w:pPr>
            <w:r>
              <w:rPr>
                <w:rFonts w:hint="eastAsia"/>
                <w:lang w:eastAsia="zh-CN"/>
              </w:rPr>
              <w:t>-</w:t>
            </w:r>
          </w:p>
        </w:tc>
        <w:tc>
          <w:tcPr>
            <w:tcW w:w="1489" w:type="dxa"/>
            <w:vAlign w:val="center"/>
          </w:tcPr>
          <w:p w14:paraId="745AE353"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5DCFEA20" w14:textId="77777777" w:rsidR="00DB2361" w:rsidRPr="00EF5447" w:rsidRDefault="00DB2361" w:rsidP="002F6CCF">
            <w:pPr>
              <w:pStyle w:val="TAC"/>
              <w:rPr>
                <w:lang w:eastAsia="zh-CN"/>
              </w:rPr>
            </w:pPr>
            <w:r>
              <w:rPr>
                <w:rFonts w:hint="eastAsia"/>
                <w:lang w:eastAsia="zh-CN"/>
              </w:rPr>
              <w:t>0</w:t>
            </w:r>
            <w:r>
              <w:rPr>
                <w:lang w:eastAsia="zh-CN"/>
              </w:rPr>
              <w:t>.4</w:t>
            </w:r>
          </w:p>
        </w:tc>
        <w:tc>
          <w:tcPr>
            <w:tcW w:w="1403" w:type="dxa"/>
            <w:vAlign w:val="center"/>
          </w:tcPr>
          <w:p w14:paraId="0C55BAF3"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4056AD11" w14:textId="77777777" w:rsidTr="002F6CCF">
        <w:trPr>
          <w:trHeight w:val="187"/>
          <w:jc w:val="center"/>
        </w:trPr>
        <w:tc>
          <w:tcPr>
            <w:tcW w:w="2155" w:type="dxa"/>
            <w:tcBorders>
              <w:top w:val="nil"/>
              <w:bottom w:val="nil"/>
            </w:tcBorders>
            <w:shd w:val="clear" w:color="auto" w:fill="auto"/>
          </w:tcPr>
          <w:p w14:paraId="06046FE2" w14:textId="77777777" w:rsidR="00DB2361" w:rsidRPr="00EF5447" w:rsidRDefault="00DB2361" w:rsidP="002F6CCF">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344EDA4" w14:textId="77777777" w:rsidR="00DB2361" w:rsidRPr="00EF5447" w:rsidRDefault="00DB2361" w:rsidP="002F6CCF">
            <w:pPr>
              <w:pStyle w:val="TAC"/>
              <w:rPr>
                <w:lang w:eastAsia="zh-TW"/>
              </w:rPr>
            </w:pPr>
            <w:r>
              <w:rPr>
                <w:lang w:eastAsia="zh-CN"/>
              </w:rPr>
              <w:t>0.2</w:t>
            </w:r>
          </w:p>
        </w:tc>
        <w:tc>
          <w:tcPr>
            <w:tcW w:w="1489" w:type="dxa"/>
            <w:vAlign w:val="center"/>
          </w:tcPr>
          <w:p w14:paraId="365DA3CA"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416155EC" w14:textId="77777777" w:rsidR="00DB2361" w:rsidRPr="00EF5447" w:rsidRDefault="00DB2361" w:rsidP="002F6CC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E2A1AE5" w14:textId="77777777" w:rsidR="00DB2361" w:rsidRPr="00EF5447" w:rsidRDefault="00DB2361" w:rsidP="002F6CCF">
            <w:pPr>
              <w:pStyle w:val="TAC"/>
              <w:rPr>
                <w:szCs w:val="18"/>
                <w:lang w:eastAsia="ja-JP"/>
              </w:rPr>
            </w:pPr>
            <w:r>
              <w:rPr>
                <w:rFonts w:hint="eastAsia"/>
                <w:lang w:eastAsia="zh-CN"/>
              </w:rPr>
              <w:t>0.</w:t>
            </w:r>
            <w:r>
              <w:rPr>
                <w:lang w:eastAsia="zh-CN"/>
              </w:rPr>
              <w:t>5</w:t>
            </w:r>
            <w:r>
              <w:rPr>
                <w:vertAlign w:val="superscript"/>
                <w:lang w:eastAsia="zh-CN"/>
              </w:rPr>
              <w:t>8</w:t>
            </w:r>
          </w:p>
        </w:tc>
      </w:tr>
      <w:tr w:rsidR="00DB2361" w:rsidRPr="00EF5447" w14:paraId="2C5F7F15" w14:textId="77777777" w:rsidTr="002F6CCF">
        <w:trPr>
          <w:trHeight w:val="187"/>
          <w:jc w:val="center"/>
        </w:trPr>
        <w:tc>
          <w:tcPr>
            <w:tcW w:w="2155" w:type="dxa"/>
            <w:tcBorders>
              <w:top w:val="nil"/>
              <w:bottom w:val="nil"/>
            </w:tcBorders>
            <w:shd w:val="clear" w:color="auto" w:fill="auto"/>
          </w:tcPr>
          <w:p w14:paraId="583A31E7" w14:textId="77777777" w:rsidR="00DB2361" w:rsidRPr="00EF5447" w:rsidRDefault="00DB2361" w:rsidP="002F6CCF">
            <w:pPr>
              <w:pStyle w:val="TAC"/>
            </w:pPr>
            <w:r>
              <w:t>DC_1-8-42_n3</w:t>
            </w:r>
          </w:p>
        </w:tc>
        <w:tc>
          <w:tcPr>
            <w:tcW w:w="1488" w:type="dxa"/>
            <w:vAlign w:val="center"/>
          </w:tcPr>
          <w:p w14:paraId="4B9944C2" w14:textId="77777777" w:rsidR="00DB2361" w:rsidRPr="00EF5447" w:rsidRDefault="00DB2361" w:rsidP="002F6CCF">
            <w:pPr>
              <w:pStyle w:val="TAC"/>
              <w:rPr>
                <w:lang w:eastAsia="zh-TW"/>
              </w:rPr>
            </w:pPr>
            <w:r>
              <w:t>-</w:t>
            </w:r>
          </w:p>
        </w:tc>
        <w:tc>
          <w:tcPr>
            <w:tcW w:w="1489" w:type="dxa"/>
            <w:vAlign w:val="center"/>
          </w:tcPr>
          <w:p w14:paraId="51EF9826"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6FACC331" w14:textId="77777777" w:rsidR="00DB2361" w:rsidRPr="00EF5447" w:rsidRDefault="00DB2361" w:rsidP="002F6CCF">
            <w:pPr>
              <w:pStyle w:val="TAC"/>
              <w:rPr>
                <w:szCs w:val="18"/>
                <w:lang w:eastAsia="ja-JP"/>
              </w:rPr>
            </w:pPr>
            <w:r>
              <w:rPr>
                <w:rFonts w:cs="Arial" w:hint="eastAsia"/>
                <w:szCs w:val="18"/>
              </w:rPr>
              <w:t>0</w:t>
            </w:r>
            <w:r>
              <w:rPr>
                <w:rFonts w:cs="Arial"/>
                <w:szCs w:val="18"/>
              </w:rPr>
              <w:t>.5</w:t>
            </w:r>
          </w:p>
        </w:tc>
        <w:tc>
          <w:tcPr>
            <w:tcW w:w="1403" w:type="dxa"/>
            <w:vAlign w:val="center"/>
          </w:tcPr>
          <w:p w14:paraId="51C92363"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r>
      <w:tr w:rsidR="00DB2361" w:rsidRPr="00EF5447" w14:paraId="5BF4A468" w14:textId="77777777" w:rsidTr="002F6CCF">
        <w:trPr>
          <w:trHeight w:val="187"/>
          <w:jc w:val="center"/>
        </w:trPr>
        <w:tc>
          <w:tcPr>
            <w:tcW w:w="2155" w:type="dxa"/>
            <w:tcBorders>
              <w:top w:val="nil"/>
              <w:bottom w:val="nil"/>
            </w:tcBorders>
            <w:shd w:val="clear" w:color="auto" w:fill="auto"/>
          </w:tcPr>
          <w:p w14:paraId="669B149B" w14:textId="77777777" w:rsidR="00DB2361" w:rsidRPr="00EF5447" w:rsidRDefault="00DB2361" w:rsidP="002F6CCF">
            <w:pPr>
              <w:pStyle w:val="TAC"/>
            </w:pPr>
            <w:r w:rsidRPr="00F463CE">
              <w:rPr>
                <w:lang w:val="x-none"/>
              </w:rPr>
              <w:t>DC_1-8-42_n28</w:t>
            </w:r>
          </w:p>
        </w:tc>
        <w:tc>
          <w:tcPr>
            <w:tcW w:w="1488" w:type="dxa"/>
            <w:vAlign w:val="center"/>
          </w:tcPr>
          <w:p w14:paraId="66725F30" w14:textId="77777777" w:rsidR="00DB2361" w:rsidRPr="00EF5447" w:rsidRDefault="00DB2361" w:rsidP="002F6CCF">
            <w:pPr>
              <w:pStyle w:val="TAC"/>
              <w:rPr>
                <w:lang w:eastAsia="zh-TW"/>
              </w:rPr>
            </w:pPr>
            <w:r>
              <w:rPr>
                <w:lang w:val="x-none"/>
              </w:rPr>
              <w:t>-</w:t>
            </w:r>
          </w:p>
        </w:tc>
        <w:tc>
          <w:tcPr>
            <w:tcW w:w="1489" w:type="dxa"/>
            <w:vAlign w:val="center"/>
          </w:tcPr>
          <w:p w14:paraId="4CBAAF52"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30E4B26F" w14:textId="77777777" w:rsidR="00DB2361" w:rsidRPr="00EF5447" w:rsidRDefault="00DB2361" w:rsidP="002F6CCF">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09E1767"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CC1E91" w14:paraId="50A03300" w14:textId="77777777" w:rsidTr="002F6CCF">
        <w:trPr>
          <w:trHeight w:val="187"/>
          <w:jc w:val="center"/>
        </w:trPr>
        <w:tc>
          <w:tcPr>
            <w:tcW w:w="2155" w:type="dxa"/>
            <w:tcBorders>
              <w:bottom w:val="nil"/>
            </w:tcBorders>
            <w:shd w:val="clear" w:color="auto" w:fill="auto"/>
          </w:tcPr>
          <w:p w14:paraId="53540964" w14:textId="77777777" w:rsidR="00DB2361" w:rsidRPr="00EF5447" w:rsidRDefault="00DB2361" w:rsidP="002F6CCF">
            <w:pPr>
              <w:pStyle w:val="TAC"/>
              <w:rPr>
                <w:rFonts w:cs="Arial"/>
              </w:rPr>
            </w:pPr>
            <w:r w:rsidRPr="00EF5447">
              <w:rPr>
                <w:rFonts w:cs="Arial"/>
                <w:szCs w:val="18"/>
              </w:rPr>
              <w:t>DC_1-8-42_n77</w:t>
            </w:r>
          </w:p>
        </w:tc>
        <w:tc>
          <w:tcPr>
            <w:tcW w:w="1488" w:type="dxa"/>
            <w:vAlign w:val="center"/>
          </w:tcPr>
          <w:p w14:paraId="59F91279" w14:textId="77777777" w:rsidR="00DB2361" w:rsidRPr="00EF5447" w:rsidRDefault="00DB2361" w:rsidP="002F6CCF">
            <w:pPr>
              <w:pStyle w:val="TAC"/>
              <w:rPr>
                <w:rFonts w:eastAsia="MS Mincho" w:cs="Arial"/>
                <w:lang w:eastAsia="ja-JP"/>
              </w:rPr>
            </w:pPr>
            <w:r>
              <w:rPr>
                <w:rFonts w:cs="Arial"/>
                <w:szCs w:val="18"/>
              </w:rPr>
              <w:t>0.2</w:t>
            </w:r>
          </w:p>
        </w:tc>
        <w:tc>
          <w:tcPr>
            <w:tcW w:w="1489" w:type="dxa"/>
            <w:vAlign w:val="center"/>
          </w:tcPr>
          <w:p w14:paraId="4346A14B"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A6A553" w14:textId="77777777" w:rsidR="00DB2361" w:rsidRPr="00EF5447" w:rsidRDefault="00DB2361" w:rsidP="002F6CCF">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1F2103E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3DCEBC3" w14:textId="77777777" w:rsidTr="002F6CCF">
        <w:trPr>
          <w:trHeight w:val="187"/>
          <w:jc w:val="center"/>
        </w:trPr>
        <w:tc>
          <w:tcPr>
            <w:tcW w:w="2155" w:type="dxa"/>
            <w:tcBorders>
              <w:top w:val="single" w:sz="4" w:space="0" w:color="auto"/>
              <w:bottom w:val="nil"/>
            </w:tcBorders>
            <w:shd w:val="clear" w:color="auto" w:fill="auto"/>
          </w:tcPr>
          <w:p w14:paraId="2CD15EAB" w14:textId="77777777" w:rsidR="00DB2361" w:rsidRPr="00EF5447" w:rsidRDefault="00DB2361" w:rsidP="002F6CCF">
            <w:pPr>
              <w:pStyle w:val="TAC"/>
              <w:rPr>
                <w:rFonts w:cs="Arial"/>
              </w:rPr>
            </w:pPr>
            <w:r>
              <w:t>DC_1-8_n77-n79</w:t>
            </w:r>
          </w:p>
        </w:tc>
        <w:tc>
          <w:tcPr>
            <w:tcW w:w="1488" w:type="dxa"/>
            <w:vAlign w:val="center"/>
          </w:tcPr>
          <w:p w14:paraId="77298D86" w14:textId="77777777" w:rsidR="00DB2361" w:rsidRPr="00EF5447" w:rsidRDefault="00DB2361" w:rsidP="002F6CCF">
            <w:pPr>
              <w:pStyle w:val="TAC"/>
              <w:rPr>
                <w:rFonts w:cs="Arial"/>
                <w:szCs w:val="18"/>
              </w:rPr>
            </w:pPr>
            <w:r>
              <w:t>0.2</w:t>
            </w:r>
          </w:p>
        </w:tc>
        <w:tc>
          <w:tcPr>
            <w:tcW w:w="1489" w:type="dxa"/>
            <w:vAlign w:val="center"/>
          </w:tcPr>
          <w:p w14:paraId="102751DB"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7C01EB" w14:textId="77777777" w:rsidR="00DB2361" w:rsidRPr="00EF5447" w:rsidRDefault="00DB2361" w:rsidP="002F6CCF">
            <w:pPr>
              <w:pStyle w:val="TAC"/>
              <w:rPr>
                <w:rFonts w:cs="Arial"/>
                <w:szCs w:val="18"/>
              </w:rPr>
            </w:pPr>
            <w:r>
              <w:rPr>
                <w:rFonts w:hint="eastAsia"/>
              </w:rPr>
              <w:t>0</w:t>
            </w:r>
            <w:r>
              <w:t>.5</w:t>
            </w:r>
          </w:p>
        </w:tc>
        <w:tc>
          <w:tcPr>
            <w:tcW w:w="1403" w:type="dxa"/>
            <w:vAlign w:val="center"/>
          </w:tcPr>
          <w:p w14:paraId="63627986"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44D1B528" w14:textId="77777777" w:rsidTr="002F6CCF">
        <w:trPr>
          <w:trHeight w:val="187"/>
          <w:jc w:val="center"/>
        </w:trPr>
        <w:tc>
          <w:tcPr>
            <w:tcW w:w="2155" w:type="dxa"/>
            <w:tcBorders>
              <w:top w:val="nil"/>
              <w:bottom w:val="nil"/>
            </w:tcBorders>
            <w:shd w:val="clear" w:color="auto" w:fill="auto"/>
          </w:tcPr>
          <w:p w14:paraId="5D4D68C3" w14:textId="77777777" w:rsidR="00DB2361" w:rsidRPr="00EF5447" w:rsidRDefault="00DB2361" w:rsidP="002F6CCF">
            <w:pPr>
              <w:pStyle w:val="TAC"/>
              <w:rPr>
                <w:rFonts w:cs="Arial"/>
              </w:rPr>
            </w:pPr>
            <w:r w:rsidRPr="00EF5447">
              <w:t>DC_1-11_n3-n28</w:t>
            </w:r>
          </w:p>
        </w:tc>
        <w:tc>
          <w:tcPr>
            <w:tcW w:w="1488" w:type="dxa"/>
            <w:vAlign w:val="center"/>
          </w:tcPr>
          <w:p w14:paraId="7DB8E145"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89" w:type="dxa"/>
            <w:vAlign w:val="center"/>
          </w:tcPr>
          <w:p w14:paraId="38A70B81"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B711C04" w14:textId="77777777" w:rsidR="00DB2361" w:rsidRPr="00EF5447" w:rsidRDefault="00DB2361" w:rsidP="002F6CCF">
            <w:pPr>
              <w:pStyle w:val="TAC"/>
              <w:rPr>
                <w:rFonts w:cs="Arial"/>
                <w:szCs w:val="18"/>
              </w:rPr>
            </w:pPr>
            <w:r w:rsidRPr="00EF5447">
              <w:t>0.</w:t>
            </w:r>
            <w:r>
              <w:t>5</w:t>
            </w:r>
          </w:p>
        </w:tc>
        <w:tc>
          <w:tcPr>
            <w:tcW w:w="1403" w:type="dxa"/>
            <w:vAlign w:val="center"/>
          </w:tcPr>
          <w:p w14:paraId="3D4CC295"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r>
      <w:tr w:rsidR="00DB2361" w14:paraId="3EE20ACD" w14:textId="77777777" w:rsidTr="002F6CCF">
        <w:trPr>
          <w:trHeight w:val="187"/>
          <w:jc w:val="center"/>
        </w:trPr>
        <w:tc>
          <w:tcPr>
            <w:tcW w:w="2155" w:type="dxa"/>
            <w:tcBorders>
              <w:top w:val="single" w:sz="4" w:space="0" w:color="auto"/>
              <w:bottom w:val="nil"/>
            </w:tcBorders>
            <w:shd w:val="clear" w:color="auto" w:fill="auto"/>
            <w:vAlign w:val="center"/>
          </w:tcPr>
          <w:p w14:paraId="3C1F9001" w14:textId="77777777" w:rsidR="00DB2361" w:rsidRPr="00EF5447" w:rsidRDefault="00DB2361" w:rsidP="002F6CCF">
            <w:pPr>
              <w:pStyle w:val="TAC"/>
              <w:rPr>
                <w:rFonts w:cs="Arial"/>
              </w:rPr>
            </w:pPr>
            <w:r>
              <w:t>DC_1-11_n3-n77</w:t>
            </w:r>
          </w:p>
        </w:tc>
        <w:tc>
          <w:tcPr>
            <w:tcW w:w="1488" w:type="dxa"/>
            <w:vAlign w:val="center"/>
          </w:tcPr>
          <w:p w14:paraId="21E4535A" w14:textId="77777777" w:rsidR="00DB2361" w:rsidRDefault="00DB2361" w:rsidP="002F6CCF">
            <w:pPr>
              <w:pStyle w:val="TAC"/>
            </w:pPr>
            <w:r>
              <w:t>0.2</w:t>
            </w:r>
          </w:p>
        </w:tc>
        <w:tc>
          <w:tcPr>
            <w:tcW w:w="1489" w:type="dxa"/>
            <w:vAlign w:val="center"/>
          </w:tcPr>
          <w:p w14:paraId="4F5E6721"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73A7491B" w14:textId="77777777" w:rsidR="00DB2361" w:rsidRDefault="00DB2361" w:rsidP="002F6CCF">
            <w:pPr>
              <w:pStyle w:val="TAC"/>
            </w:pPr>
            <w:r>
              <w:rPr>
                <w:rFonts w:hint="eastAsia"/>
              </w:rPr>
              <w:t>0</w:t>
            </w:r>
            <w:r>
              <w:t>.5</w:t>
            </w:r>
          </w:p>
        </w:tc>
        <w:tc>
          <w:tcPr>
            <w:tcW w:w="1403" w:type="dxa"/>
            <w:vAlign w:val="center"/>
          </w:tcPr>
          <w:p w14:paraId="73AC9521" w14:textId="77777777" w:rsidR="00DB2361" w:rsidRDefault="00DB2361" w:rsidP="002F6CCF">
            <w:pPr>
              <w:pStyle w:val="TAC"/>
              <w:rPr>
                <w:lang w:eastAsia="zh-CN"/>
              </w:rPr>
            </w:pPr>
            <w:r>
              <w:rPr>
                <w:rFonts w:hint="eastAsia"/>
                <w:lang w:eastAsia="zh-CN"/>
              </w:rPr>
              <w:t>0</w:t>
            </w:r>
            <w:r>
              <w:rPr>
                <w:lang w:eastAsia="zh-CN"/>
              </w:rPr>
              <w:t>.5</w:t>
            </w:r>
          </w:p>
        </w:tc>
      </w:tr>
      <w:tr w:rsidR="00DB2361" w14:paraId="127CF7EC" w14:textId="77777777" w:rsidTr="002F6CCF">
        <w:trPr>
          <w:trHeight w:val="187"/>
          <w:jc w:val="center"/>
        </w:trPr>
        <w:tc>
          <w:tcPr>
            <w:tcW w:w="2155" w:type="dxa"/>
            <w:tcBorders>
              <w:top w:val="single" w:sz="4" w:space="0" w:color="auto"/>
              <w:bottom w:val="nil"/>
            </w:tcBorders>
            <w:shd w:val="clear" w:color="auto" w:fill="auto"/>
          </w:tcPr>
          <w:p w14:paraId="00C51F09" w14:textId="77777777" w:rsidR="00DB2361" w:rsidRDefault="00DB2361" w:rsidP="002F6CCF">
            <w:pPr>
              <w:pStyle w:val="TAC"/>
            </w:pPr>
            <w:r w:rsidRPr="00EF5447">
              <w:rPr>
                <w:rFonts w:cs="Arial"/>
                <w:lang w:eastAsia="ja-JP"/>
              </w:rPr>
              <w:t>DC_1-11-18_n77</w:t>
            </w:r>
          </w:p>
        </w:tc>
        <w:tc>
          <w:tcPr>
            <w:tcW w:w="1488" w:type="dxa"/>
            <w:vAlign w:val="center"/>
          </w:tcPr>
          <w:p w14:paraId="25445777" w14:textId="77777777" w:rsidR="00DB2361" w:rsidRDefault="00DB2361" w:rsidP="002F6CCF">
            <w:pPr>
              <w:pStyle w:val="TAC"/>
            </w:pPr>
            <w:r>
              <w:rPr>
                <w:rFonts w:cs="Arial"/>
                <w:lang w:eastAsia="zh-CN"/>
              </w:rPr>
              <w:t>0.2</w:t>
            </w:r>
          </w:p>
        </w:tc>
        <w:tc>
          <w:tcPr>
            <w:tcW w:w="1489" w:type="dxa"/>
            <w:vAlign w:val="center"/>
          </w:tcPr>
          <w:p w14:paraId="49DC36BD" w14:textId="77777777" w:rsidR="00DB2361" w:rsidRDefault="00DB2361" w:rsidP="002F6CCF">
            <w:pPr>
              <w:pStyle w:val="TAC"/>
              <w:rPr>
                <w:lang w:eastAsia="zh-CN"/>
              </w:rPr>
            </w:pPr>
            <w:r>
              <w:rPr>
                <w:rFonts w:hint="eastAsia"/>
                <w:lang w:eastAsia="zh-CN"/>
              </w:rPr>
              <w:t>-</w:t>
            </w:r>
          </w:p>
        </w:tc>
        <w:tc>
          <w:tcPr>
            <w:tcW w:w="1403" w:type="dxa"/>
            <w:vAlign w:val="center"/>
          </w:tcPr>
          <w:p w14:paraId="202CD315" w14:textId="77777777" w:rsidR="00DB2361" w:rsidRDefault="00DB2361" w:rsidP="002F6CCF">
            <w:pPr>
              <w:pStyle w:val="TAC"/>
            </w:pPr>
            <w:r>
              <w:rPr>
                <w:rFonts w:cs="Arial"/>
                <w:lang w:eastAsia="zh-CN"/>
              </w:rPr>
              <w:t>-</w:t>
            </w:r>
          </w:p>
        </w:tc>
        <w:tc>
          <w:tcPr>
            <w:tcW w:w="1403" w:type="dxa"/>
            <w:vAlign w:val="center"/>
          </w:tcPr>
          <w:p w14:paraId="72AA8353" w14:textId="77777777" w:rsidR="00DB2361" w:rsidRDefault="00DB2361" w:rsidP="002F6CCF">
            <w:pPr>
              <w:pStyle w:val="TAC"/>
              <w:rPr>
                <w:lang w:eastAsia="zh-CN"/>
              </w:rPr>
            </w:pPr>
            <w:r>
              <w:rPr>
                <w:rFonts w:hint="eastAsia"/>
                <w:lang w:eastAsia="zh-CN"/>
              </w:rPr>
              <w:t>0</w:t>
            </w:r>
            <w:r>
              <w:rPr>
                <w:lang w:eastAsia="zh-CN"/>
              </w:rPr>
              <w:t>.5</w:t>
            </w:r>
          </w:p>
        </w:tc>
      </w:tr>
      <w:tr w:rsidR="00DB2361" w14:paraId="240312F7" w14:textId="77777777" w:rsidTr="002F6CCF">
        <w:trPr>
          <w:trHeight w:val="187"/>
          <w:jc w:val="center"/>
        </w:trPr>
        <w:tc>
          <w:tcPr>
            <w:tcW w:w="2155" w:type="dxa"/>
            <w:tcBorders>
              <w:top w:val="single" w:sz="4" w:space="0" w:color="auto"/>
              <w:bottom w:val="nil"/>
            </w:tcBorders>
            <w:shd w:val="clear" w:color="auto" w:fill="auto"/>
          </w:tcPr>
          <w:p w14:paraId="5F3FDA72" w14:textId="77777777" w:rsidR="00DB2361" w:rsidRDefault="00DB2361" w:rsidP="002F6CCF">
            <w:pPr>
              <w:pStyle w:val="TAC"/>
            </w:pPr>
            <w:r w:rsidRPr="00EF5447">
              <w:rPr>
                <w:rFonts w:cs="Arial"/>
                <w:lang w:eastAsia="ja-JP"/>
              </w:rPr>
              <w:t>DC_1-11-18_n78</w:t>
            </w:r>
          </w:p>
        </w:tc>
        <w:tc>
          <w:tcPr>
            <w:tcW w:w="1488" w:type="dxa"/>
            <w:vAlign w:val="center"/>
          </w:tcPr>
          <w:p w14:paraId="2FAC2CB8" w14:textId="77777777" w:rsidR="00DB2361" w:rsidRDefault="00DB2361" w:rsidP="002F6CCF">
            <w:pPr>
              <w:pStyle w:val="TAC"/>
            </w:pPr>
            <w:r>
              <w:rPr>
                <w:rFonts w:cs="Arial"/>
                <w:lang w:eastAsia="zh-CN"/>
              </w:rPr>
              <w:t>-</w:t>
            </w:r>
          </w:p>
        </w:tc>
        <w:tc>
          <w:tcPr>
            <w:tcW w:w="1489" w:type="dxa"/>
            <w:vAlign w:val="center"/>
          </w:tcPr>
          <w:p w14:paraId="7B3C587F" w14:textId="77777777" w:rsidR="00DB2361" w:rsidRDefault="00DB2361" w:rsidP="002F6CCF">
            <w:pPr>
              <w:pStyle w:val="TAC"/>
              <w:rPr>
                <w:lang w:eastAsia="zh-CN"/>
              </w:rPr>
            </w:pPr>
            <w:r>
              <w:rPr>
                <w:rFonts w:hint="eastAsia"/>
                <w:lang w:eastAsia="zh-CN"/>
              </w:rPr>
              <w:t>-</w:t>
            </w:r>
          </w:p>
        </w:tc>
        <w:tc>
          <w:tcPr>
            <w:tcW w:w="1403" w:type="dxa"/>
            <w:vAlign w:val="center"/>
          </w:tcPr>
          <w:p w14:paraId="551BEF2E" w14:textId="77777777" w:rsidR="00DB2361" w:rsidRDefault="00DB2361" w:rsidP="002F6CCF">
            <w:pPr>
              <w:pStyle w:val="TAC"/>
            </w:pPr>
            <w:r>
              <w:rPr>
                <w:rFonts w:cs="Arial"/>
                <w:lang w:eastAsia="zh-CN"/>
              </w:rPr>
              <w:t>-</w:t>
            </w:r>
          </w:p>
        </w:tc>
        <w:tc>
          <w:tcPr>
            <w:tcW w:w="1403" w:type="dxa"/>
            <w:vAlign w:val="center"/>
          </w:tcPr>
          <w:p w14:paraId="2BB3990B" w14:textId="77777777" w:rsidR="00DB2361" w:rsidRDefault="00DB2361" w:rsidP="002F6CCF">
            <w:pPr>
              <w:pStyle w:val="TAC"/>
              <w:rPr>
                <w:lang w:eastAsia="zh-CN"/>
              </w:rPr>
            </w:pPr>
            <w:r>
              <w:rPr>
                <w:rFonts w:hint="eastAsia"/>
                <w:lang w:eastAsia="zh-CN"/>
              </w:rPr>
              <w:t>0</w:t>
            </w:r>
            <w:r>
              <w:rPr>
                <w:lang w:eastAsia="zh-CN"/>
              </w:rPr>
              <w:t>.5</w:t>
            </w:r>
          </w:p>
        </w:tc>
      </w:tr>
      <w:tr w:rsidR="00DB2361" w14:paraId="07352D49" w14:textId="77777777" w:rsidTr="002F6CCF">
        <w:trPr>
          <w:trHeight w:val="187"/>
          <w:jc w:val="center"/>
        </w:trPr>
        <w:tc>
          <w:tcPr>
            <w:tcW w:w="2155" w:type="dxa"/>
            <w:tcBorders>
              <w:top w:val="single" w:sz="4" w:space="0" w:color="auto"/>
              <w:bottom w:val="nil"/>
            </w:tcBorders>
            <w:shd w:val="clear" w:color="auto" w:fill="auto"/>
            <w:vAlign w:val="center"/>
          </w:tcPr>
          <w:p w14:paraId="24FB4AA6" w14:textId="77777777" w:rsidR="00DB2361" w:rsidRPr="00EF5447" w:rsidRDefault="00DB2361" w:rsidP="002F6CCF">
            <w:pPr>
              <w:pStyle w:val="TAC"/>
              <w:rPr>
                <w:rFonts w:cs="Arial"/>
              </w:rPr>
            </w:pPr>
            <w:r>
              <w:t>DC_1-11_n28-n77</w:t>
            </w:r>
          </w:p>
        </w:tc>
        <w:tc>
          <w:tcPr>
            <w:tcW w:w="1488" w:type="dxa"/>
            <w:vAlign w:val="center"/>
          </w:tcPr>
          <w:p w14:paraId="576B8FA1" w14:textId="77777777" w:rsidR="00DB2361" w:rsidRDefault="00DB2361" w:rsidP="002F6CCF">
            <w:pPr>
              <w:pStyle w:val="TAC"/>
            </w:pPr>
            <w:r>
              <w:t>0.2</w:t>
            </w:r>
          </w:p>
        </w:tc>
        <w:tc>
          <w:tcPr>
            <w:tcW w:w="1489" w:type="dxa"/>
            <w:vAlign w:val="center"/>
          </w:tcPr>
          <w:p w14:paraId="5471FEB6" w14:textId="77777777" w:rsidR="00DB2361" w:rsidRDefault="00DB2361" w:rsidP="002F6CCF">
            <w:pPr>
              <w:pStyle w:val="TAC"/>
              <w:rPr>
                <w:lang w:eastAsia="zh-CN"/>
              </w:rPr>
            </w:pPr>
            <w:r>
              <w:rPr>
                <w:rFonts w:hint="eastAsia"/>
                <w:lang w:eastAsia="zh-CN"/>
              </w:rPr>
              <w:t>-</w:t>
            </w:r>
          </w:p>
        </w:tc>
        <w:tc>
          <w:tcPr>
            <w:tcW w:w="1403" w:type="dxa"/>
            <w:vAlign w:val="center"/>
          </w:tcPr>
          <w:p w14:paraId="3445632F" w14:textId="77777777" w:rsidR="00DB2361" w:rsidRDefault="00DB2361" w:rsidP="002F6CCF">
            <w:pPr>
              <w:pStyle w:val="TAC"/>
            </w:pPr>
            <w:r>
              <w:rPr>
                <w:rFonts w:hint="eastAsia"/>
              </w:rPr>
              <w:t>0</w:t>
            </w:r>
            <w:r>
              <w:t>.2</w:t>
            </w:r>
          </w:p>
        </w:tc>
        <w:tc>
          <w:tcPr>
            <w:tcW w:w="1403" w:type="dxa"/>
            <w:vAlign w:val="center"/>
          </w:tcPr>
          <w:p w14:paraId="64FADE75"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61BCCEE0" w14:textId="77777777" w:rsidTr="002F6CCF">
        <w:trPr>
          <w:trHeight w:val="187"/>
          <w:jc w:val="center"/>
        </w:trPr>
        <w:tc>
          <w:tcPr>
            <w:tcW w:w="2155" w:type="dxa"/>
            <w:tcBorders>
              <w:bottom w:val="nil"/>
            </w:tcBorders>
            <w:shd w:val="clear" w:color="auto" w:fill="auto"/>
          </w:tcPr>
          <w:p w14:paraId="1E1709E3" w14:textId="77777777" w:rsidR="00DB2361" w:rsidRPr="00EF5447" w:rsidRDefault="00DB2361" w:rsidP="002F6CCF">
            <w:pPr>
              <w:pStyle w:val="TAC"/>
              <w:rPr>
                <w:rFonts w:cs="Arial"/>
              </w:rPr>
            </w:pPr>
            <w:r w:rsidRPr="00EF5447">
              <w:rPr>
                <w:rFonts w:cs="Arial"/>
              </w:rPr>
              <w:t>DC_1-18_n3-n77</w:t>
            </w:r>
          </w:p>
        </w:tc>
        <w:tc>
          <w:tcPr>
            <w:tcW w:w="1488" w:type="dxa"/>
            <w:vAlign w:val="center"/>
          </w:tcPr>
          <w:p w14:paraId="74E2FE10" w14:textId="77777777" w:rsidR="00DB2361" w:rsidRPr="00EF5447" w:rsidRDefault="00DB2361" w:rsidP="002F6CCF">
            <w:pPr>
              <w:pStyle w:val="TAC"/>
              <w:rPr>
                <w:rFonts w:cs="Arial"/>
                <w:szCs w:val="18"/>
              </w:rPr>
            </w:pPr>
            <w:r>
              <w:rPr>
                <w:rFonts w:cs="Arial"/>
                <w:szCs w:val="18"/>
                <w:lang w:eastAsia="zh-CN"/>
              </w:rPr>
              <w:t>0.2</w:t>
            </w:r>
          </w:p>
        </w:tc>
        <w:tc>
          <w:tcPr>
            <w:tcW w:w="1489" w:type="dxa"/>
            <w:vAlign w:val="center"/>
          </w:tcPr>
          <w:p w14:paraId="43399948"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13BA4789" w14:textId="77777777" w:rsidR="00DB2361" w:rsidRPr="00EF5447" w:rsidRDefault="00DB2361" w:rsidP="002F6CCF">
            <w:pPr>
              <w:pStyle w:val="TAC"/>
              <w:rPr>
                <w:rFonts w:cs="Arial"/>
                <w:szCs w:val="18"/>
              </w:rPr>
            </w:pPr>
            <w:r w:rsidRPr="00EF5447">
              <w:rPr>
                <w:rFonts w:eastAsia="Yu Mincho" w:cs="Arial"/>
              </w:rPr>
              <w:t>0.2</w:t>
            </w:r>
          </w:p>
        </w:tc>
        <w:tc>
          <w:tcPr>
            <w:tcW w:w="1403" w:type="dxa"/>
            <w:vAlign w:val="center"/>
          </w:tcPr>
          <w:p w14:paraId="6C57073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66B32C7B" w14:textId="77777777" w:rsidTr="002F6CCF">
        <w:trPr>
          <w:trHeight w:val="187"/>
          <w:jc w:val="center"/>
        </w:trPr>
        <w:tc>
          <w:tcPr>
            <w:tcW w:w="2155" w:type="dxa"/>
            <w:tcBorders>
              <w:bottom w:val="nil"/>
            </w:tcBorders>
            <w:shd w:val="clear" w:color="auto" w:fill="auto"/>
          </w:tcPr>
          <w:p w14:paraId="235957FF" w14:textId="77777777" w:rsidR="00DB2361" w:rsidRPr="00EF5447" w:rsidRDefault="00DB2361" w:rsidP="002F6CCF">
            <w:pPr>
              <w:pStyle w:val="TAC"/>
              <w:rPr>
                <w:rFonts w:cs="Arial"/>
              </w:rPr>
            </w:pPr>
            <w:r w:rsidRPr="00EF5447">
              <w:rPr>
                <w:rFonts w:cs="Arial"/>
              </w:rPr>
              <w:t>DC_1-18_n3-n78</w:t>
            </w:r>
          </w:p>
        </w:tc>
        <w:tc>
          <w:tcPr>
            <w:tcW w:w="1488" w:type="dxa"/>
            <w:vAlign w:val="center"/>
          </w:tcPr>
          <w:p w14:paraId="35918557" w14:textId="77777777" w:rsidR="00DB2361" w:rsidRPr="00EF5447" w:rsidRDefault="00DB2361" w:rsidP="002F6CCF">
            <w:pPr>
              <w:pStyle w:val="TAC"/>
              <w:rPr>
                <w:rFonts w:cs="Arial"/>
                <w:szCs w:val="18"/>
              </w:rPr>
            </w:pPr>
            <w:r>
              <w:rPr>
                <w:rFonts w:cs="Arial"/>
              </w:rPr>
              <w:t>0.2</w:t>
            </w:r>
          </w:p>
        </w:tc>
        <w:tc>
          <w:tcPr>
            <w:tcW w:w="1489" w:type="dxa"/>
            <w:vAlign w:val="center"/>
          </w:tcPr>
          <w:p w14:paraId="2AB51AD2"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00D2B752" w14:textId="77777777" w:rsidR="00DB2361" w:rsidRPr="00EF5447" w:rsidRDefault="00DB2361" w:rsidP="002F6CCF">
            <w:pPr>
              <w:pStyle w:val="TAC"/>
              <w:rPr>
                <w:rFonts w:cs="Arial"/>
                <w:szCs w:val="18"/>
              </w:rPr>
            </w:pPr>
            <w:r w:rsidRPr="00EF5447">
              <w:rPr>
                <w:rFonts w:eastAsia="Yu Mincho" w:cs="Arial"/>
              </w:rPr>
              <w:t>0.2</w:t>
            </w:r>
          </w:p>
        </w:tc>
        <w:tc>
          <w:tcPr>
            <w:tcW w:w="1403" w:type="dxa"/>
            <w:vAlign w:val="center"/>
          </w:tcPr>
          <w:p w14:paraId="2ECF6DC7"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B91FC01" w14:textId="77777777" w:rsidTr="002F6CCF">
        <w:trPr>
          <w:trHeight w:val="187"/>
          <w:jc w:val="center"/>
        </w:trPr>
        <w:tc>
          <w:tcPr>
            <w:tcW w:w="2155" w:type="dxa"/>
            <w:tcBorders>
              <w:top w:val="nil"/>
              <w:bottom w:val="nil"/>
            </w:tcBorders>
            <w:shd w:val="clear" w:color="auto" w:fill="auto"/>
          </w:tcPr>
          <w:p w14:paraId="02BE5114" w14:textId="77777777" w:rsidR="00DB2361" w:rsidRPr="00EF5447" w:rsidRDefault="00DB2361" w:rsidP="002F6CCF">
            <w:pPr>
              <w:pStyle w:val="TAC"/>
              <w:rPr>
                <w:rFonts w:cs="Arial"/>
              </w:rPr>
            </w:pPr>
            <w:r>
              <w:t>DC_1-11_n3-n79</w:t>
            </w:r>
          </w:p>
        </w:tc>
        <w:tc>
          <w:tcPr>
            <w:tcW w:w="1488" w:type="dxa"/>
            <w:vAlign w:val="center"/>
          </w:tcPr>
          <w:p w14:paraId="5A3914BA" w14:textId="77777777" w:rsidR="00DB2361" w:rsidRPr="00EF5447" w:rsidRDefault="00DB2361" w:rsidP="002F6CCF">
            <w:pPr>
              <w:pStyle w:val="TAC"/>
              <w:rPr>
                <w:rFonts w:cs="Arial"/>
              </w:rPr>
            </w:pPr>
            <w:r>
              <w:t>-</w:t>
            </w:r>
          </w:p>
        </w:tc>
        <w:tc>
          <w:tcPr>
            <w:tcW w:w="1489" w:type="dxa"/>
            <w:vAlign w:val="center"/>
          </w:tcPr>
          <w:p w14:paraId="5ADD00B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710820" w14:textId="77777777" w:rsidR="00DB2361" w:rsidRPr="00EF5447" w:rsidRDefault="00DB2361" w:rsidP="002F6CCF">
            <w:pPr>
              <w:pStyle w:val="TAC"/>
              <w:rPr>
                <w:rFonts w:cs="Arial"/>
              </w:rPr>
            </w:pPr>
            <w:r>
              <w:rPr>
                <w:lang w:val="x-none" w:eastAsia="ja-JP"/>
              </w:rPr>
              <w:t>0.5</w:t>
            </w:r>
          </w:p>
        </w:tc>
        <w:tc>
          <w:tcPr>
            <w:tcW w:w="1403" w:type="dxa"/>
            <w:vAlign w:val="center"/>
          </w:tcPr>
          <w:p w14:paraId="6A51B4C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76EE21CB" w14:textId="77777777" w:rsidTr="002F6CCF">
        <w:trPr>
          <w:trHeight w:val="187"/>
          <w:jc w:val="center"/>
        </w:trPr>
        <w:tc>
          <w:tcPr>
            <w:tcW w:w="2155" w:type="dxa"/>
            <w:tcBorders>
              <w:bottom w:val="nil"/>
            </w:tcBorders>
            <w:shd w:val="clear" w:color="auto" w:fill="auto"/>
          </w:tcPr>
          <w:p w14:paraId="0A7DA2E9" w14:textId="77777777" w:rsidR="00DB2361" w:rsidRPr="00EF5447" w:rsidRDefault="00DB2361" w:rsidP="002F6CCF">
            <w:pPr>
              <w:pStyle w:val="TAC"/>
              <w:rPr>
                <w:rFonts w:cs="Arial"/>
              </w:rPr>
            </w:pPr>
            <w:r w:rsidRPr="00F4066D">
              <w:rPr>
                <w:rFonts w:eastAsia="Yu Mincho" w:cs="Arial"/>
                <w:lang w:val="en-US" w:eastAsia="ja-JP"/>
              </w:rPr>
              <w:t>DC_1-11-18_n3</w:t>
            </w:r>
          </w:p>
        </w:tc>
        <w:tc>
          <w:tcPr>
            <w:tcW w:w="1488" w:type="dxa"/>
            <w:vAlign w:val="center"/>
          </w:tcPr>
          <w:p w14:paraId="10DF7161" w14:textId="77777777" w:rsidR="00DB2361" w:rsidRPr="00EF5447" w:rsidRDefault="00DB2361" w:rsidP="002F6CCF">
            <w:pPr>
              <w:pStyle w:val="TAC"/>
              <w:rPr>
                <w:rFonts w:cs="Arial"/>
              </w:rPr>
            </w:pPr>
            <w:r>
              <w:rPr>
                <w:rFonts w:cs="Arial"/>
                <w:lang w:eastAsia="zh-CN"/>
              </w:rPr>
              <w:t>-</w:t>
            </w:r>
          </w:p>
        </w:tc>
        <w:tc>
          <w:tcPr>
            <w:tcW w:w="1489" w:type="dxa"/>
            <w:vAlign w:val="center"/>
          </w:tcPr>
          <w:p w14:paraId="670D5A9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58860F" w14:textId="77777777" w:rsidR="00DB2361" w:rsidRPr="00EF5447" w:rsidRDefault="00DB2361" w:rsidP="002F6CCF">
            <w:pPr>
              <w:pStyle w:val="TAC"/>
              <w:rPr>
                <w:rFonts w:cs="Arial"/>
                <w:szCs w:val="18"/>
                <w:lang w:eastAsia="ja-JP"/>
              </w:rPr>
            </w:pPr>
            <w:r>
              <w:rPr>
                <w:rFonts w:cs="Arial"/>
                <w:lang w:eastAsia="zh-CN"/>
              </w:rPr>
              <w:t>-</w:t>
            </w:r>
          </w:p>
        </w:tc>
        <w:tc>
          <w:tcPr>
            <w:tcW w:w="1403" w:type="dxa"/>
            <w:vAlign w:val="center"/>
          </w:tcPr>
          <w:p w14:paraId="0D1B99F6" w14:textId="77777777" w:rsidR="00DB2361" w:rsidRPr="00EF5447" w:rsidRDefault="00DB2361" w:rsidP="002F6CCF">
            <w:pPr>
              <w:pStyle w:val="TAC"/>
              <w:rPr>
                <w:rFonts w:cs="Arial"/>
                <w:szCs w:val="18"/>
                <w:lang w:eastAsia="zh-CN"/>
              </w:rPr>
            </w:pPr>
            <w:r>
              <w:rPr>
                <w:rFonts w:cs="Arial"/>
                <w:szCs w:val="18"/>
                <w:lang w:eastAsia="zh-CN"/>
              </w:rPr>
              <w:t>0.3</w:t>
            </w:r>
          </w:p>
        </w:tc>
      </w:tr>
      <w:tr w:rsidR="00DB2361" w:rsidRPr="00EF5447" w14:paraId="1AABB200" w14:textId="77777777" w:rsidTr="002F6CCF">
        <w:trPr>
          <w:trHeight w:val="187"/>
          <w:jc w:val="center"/>
        </w:trPr>
        <w:tc>
          <w:tcPr>
            <w:tcW w:w="2155" w:type="dxa"/>
            <w:tcBorders>
              <w:bottom w:val="nil"/>
            </w:tcBorders>
            <w:shd w:val="clear" w:color="auto" w:fill="auto"/>
          </w:tcPr>
          <w:p w14:paraId="28936820" w14:textId="77777777" w:rsidR="00DB2361" w:rsidRPr="00EF5447" w:rsidRDefault="00DB2361" w:rsidP="002F6CCF">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3A0E655F" w14:textId="77777777" w:rsidR="00DB2361" w:rsidRPr="00EF5447" w:rsidRDefault="00DB2361" w:rsidP="002F6CCF">
            <w:pPr>
              <w:pStyle w:val="TAC"/>
              <w:rPr>
                <w:rFonts w:cs="Arial"/>
              </w:rPr>
            </w:pPr>
            <w:r>
              <w:rPr>
                <w:rFonts w:cs="Arial"/>
                <w:lang w:eastAsia="zh-CN"/>
              </w:rPr>
              <w:t>-</w:t>
            </w:r>
          </w:p>
        </w:tc>
        <w:tc>
          <w:tcPr>
            <w:tcW w:w="1489" w:type="dxa"/>
            <w:vAlign w:val="center"/>
          </w:tcPr>
          <w:p w14:paraId="5553CDDE"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B0DAE1F" w14:textId="77777777" w:rsidR="00DB2361" w:rsidRPr="00EF5447" w:rsidRDefault="00DB2361" w:rsidP="002F6CCF">
            <w:pPr>
              <w:pStyle w:val="TAC"/>
              <w:rPr>
                <w:rFonts w:cs="Arial"/>
                <w:szCs w:val="18"/>
                <w:lang w:eastAsia="ja-JP"/>
              </w:rPr>
            </w:pPr>
            <w:r>
              <w:rPr>
                <w:rFonts w:cs="Arial"/>
                <w:lang w:eastAsia="zh-CN"/>
              </w:rPr>
              <w:t>-</w:t>
            </w:r>
          </w:p>
        </w:tc>
        <w:tc>
          <w:tcPr>
            <w:tcW w:w="1403" w:type="dxa"/>
            <w:vAlign w:val="center"/>
          </w:tcPr>
          <w:p w14:paraId="26DD8107"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.1</w:t>
            </w:r>
          </w:p>
        </w:tc>
      </w:tr>
      <w:tr w:rsidR="00DB2361" w14:paraId="647498FB" w14:textId="77777777" w:rsidTr="002F6CCF">
        <w:trPr>
          <w:trHeight w:val="187"/>
          <w:jc w:val="center"/>
        </w:trPr>
        <w:tc>
          <w:tcPr>
            <w:tcW w:w="2155" w:type="dxa"/>
            <w:tcBorders>
              <w:bottom w:val="nil"/>
            </w:tcBorders>
            <w:shd w:val="clear" w:color="auto" w:fill="auto"/>
          </w:tcPr>
          <w:p w14:paraId="47D87647" w14:textId="77777777" w:rsidR="00DB2361" w:rsidRPr="00F4066D" w:rsidRDefault="00DB2361" w:rsidP="002F6CCF">
            <w:pPr>
              <w:pStyle w:val="TAC"/>
              <w:rPr>
                <w:rFonts w:eastAsia="Yu Mincho" w:cs="Arial"/>
                <w:lang w:val="en-US" w:eastAsia="ja-JP"/>
              </w:rPr>
            </w:pPr>
            <w:r>
              <w:t>DC_1-11_n77-n79</w:t>
            </w:r>
          </w:p>
        </w:tc>
        <w:tc>
          <w:tcPr>
            <w:tcW w:w="1488" w:type="dxa"/>
            <w:vAlign w:val="center"/>
          </w:tcPr>
          <w:p w14:paraId="563E582F" w14:textId="77777777" w:rsidR="00DB2361" w:rsidRDefault="00DB2361" w:rsidP="002F6CCF">
            <w:pPr>
              <w:pStyle w:val="TAC"/>
              <w:rPr>
                <w:rFonts w:cs="Arial"/>
                <w:lang w:eastAsia="zh-CN"/>
              </w:rPr>
            </w:pPr>
            <w:r>
              <w:t>0.2</w:t>
            </w:r>
          </w:p>
        </w:tc>
        <w:tc>
          <w:tcPr>
            <w:tcW w:w="1489" w:type="dxa"/>
            <w:vAlign w:val="center"/>
          </w:tcPr>
          <w:p w14:paraId="30C9ED79"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4DA81219" w14:textId="77777777" w:rsidR="00DB2361" w:rsidRDefault="00DB2361" w:rsidP="002F6CCF">
            <w:pPr>
              <w:pStyle w:val="TAC"/>
              <w:rPr>
                <w:rFonts w:cs="Arial"/>
                <w:lang w:eastAsia="zh-CN"/>
              </w:rPr>
            </w:pPr>
            <w:r w:rsidRPr="00BF3E23">
              <w:t>0.</w:t>
            </w:r>
            <w:r>
              <w:t>5</w:t>
            </w:r>
          </w:p>
        </w:tc>
        <w:tc>
          <w:tcPr>
            <w:tcW w:w="1403" w:type="dxa"/>
            <w:vAlign w:val="center"/>
          </w:tcPr>
          <w:p w14:paraId="43CB2C70" w14:textId="77777777" w:rsidR="00DB2361" w:rsidRDefault="00DB2361" w:rsidP="002F6CCF">
            <w:pPr>
              <w:pStyle w:val="TAC"/>
              <w:rPr>
                <w:rFonts w:cs="Arial"/>
                <w:lang w:eastAsia="zh-CN"/>
              </w:rPr>
            </w:pPr>
            <w:r>
              <w:rPr>
                <w:rFonts w:cs="Arial" w:hint="eastAsia"/>
                <w:lang w:eastAsia="zh-CN"/>
              </w:rPr>
              <w:t>-</w:t>
            </w:r>
          </w:p>
        </w:tc>
      </w:tr>
      <w:tr w:rsidR="00DB2361" w:rsidRPr="00EF5447" w14:paraId="182A87DF" w14:textId="77777777" w:rsidTr="002F6CCF">
        <w:trPr>
          <w:trHeight w:val="187"/>
          <w:jc w:val="center"/>
        </w:trPr>
        <w:tc>
          <w:tcPr>
            <w:tcW w:w="2155" w:type="dxa"/>
            <w:tcBorders>
              <w:top w:val="single" w:sz="4" w:space="0" w:color="auto"/>
            </w:tcBorders>
          </w:tcPr>
          <w:p w14:paraId="681DBC48" w14:textId="77777777" w:rsidR="00DB2361" w:rsidRPr="00EF5447" w:rsidRDefault="00DB2361" w:rsidP="002F6CCF">
            <w:pPr>
              <w:pStyle w:val="TAC"/>
              <w:rPr>
                <w:lang w:eastAsia="ja-JP"/>
              </w:rPr>
            </w:pPr>
            <w:r w:rsidRPr="00EF5447">
              <w:t>DC_1-18_n28-n41</w:t>
            </w:r>
          </w:p>
        </w:tc>
        <w:tc>
          <w:tcPr>
            <w:tcW w:w="1488" w:type="dxa"/>
            <w:vAlign w:val="center"/>
          </w:tcPr>
          <w:p w14:paraId="57CD13F6" w14:textId="77777777" w:rsidR="00DB2361" w:rsidRPr="00EF5447" w:rsidRDefault="00DB2361" w:rsidP="002F6CCF">
            <w:pPr>
              <w:pStyle w:val="TAC"/>
              <w:rPr>
                <w:lang w:eastAsia="zh-CN"/>
              </w:rPr>
            </w:pPr>
            <w:r>
              <w:rPr>
                <w:lang w:eastAsia="ko-KR"/>
              </w:rPr>
              <w:t>-</w:t>
            </w:r>
          </w:p>
        </w:tc>
        <w:tc>
          <w:tcPr>
            <w:tcW w:w="1489" w:type="dxa"/>
            <w:vAlign w:val="center"/>
          </w:tcPr>
          <w:p w14:paraId="71839D3B"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6133CA9B" w14:textId="77777777" w:rsidR="00DB2361" w:rsidRPr="00EF5447" w:rsidRDefault="00DB2361" w:rsidP="002F6CCF">
            <w:pPr>
              <w:pStyle w:val="TAC"/>
              <w:rPr>
                <w:lang w:eastAsia="zh-CN"/>
              </w:rPr>
            </w:pPr>
            <w:r w:rsidRPr="00EF5447">
              <w:rPr>
                <w:lang w:eastAsia="ko-KR"/>
              </w:rPr>
              <w:t>0.2</w:t>
            </w:r>
          </w:p>
        </w:tc>
        <w:tc>
          <w:tcPr>
            <w:tcW w:w="1403" w:type="dxa"/>
            <w:vAlign w:val="center"/>
          </w:tcPr>
          <w:p w14:paraId="1AF084FC" w14:textId="77777777" w:rsidR="00DB2361" w:rsidRPr="00EF5447" w:rsidRDefault="00DB2361" w:rsidP="002F6CCF">
            <w:pPr>
              <w:pStyle w:val="TAC"/>
              <w:rPr>
                <w:lang w:eastAsia="zh-CN"/>
              </w:rPr>
            </w:pPr>
            <w:r>
              <w:rPr>
                <w:rFonts w:hint="eastAsia"/>
                <w:lang w:eastAsia="zh-CN"/>
              </w:rPr>
              <w:t>-</w:t>
            </w:r>
          </w:p>
        </w:tc>
      </w:tr>
      <w:tr w:rsidR="00DB2361" w14:paraId="6985C130" w14:textId="77777777" w:rsidTr="002F6CCF">
        <w:trPr>
          <w:trHeight w:val="187"/>
          <w:jc w:val="center"/>
        </w:trPr>
        <w:tc>
          <w:tcPr>
            <w:tcW w:w="2155" w:type="dxa"/>
            <w:tcBorders>
              <w:top w:val="single" w:sz="4" w:space="0" w:color="auto"/>
              <w:bottom w:val="single" w:sz="4" w:space="0" w:color="auto"/>
            </w:tcBorders>
          </w:tcPr>
          <w:p w14:paraId="32AB4510" w14:textId="77777777" w:rsidR="00DB2361" w:rsidRPr="00EF5447" w:rsidRDefault="00DB2361" w:rsidP="002F6CCF">
            <w:pPr>
              <w:pStyle w:val="TAC"/>
            </w:pPr>
            <w:r w:rsidRPr="00EF5447">
              <w:t>DC_</w:t>
            </w:r>
            <w:r w:rsidRPr="00EF5447">
              <w:rPr>
                <w:lang w:eastAsia="ja-JP"/>
              </w:rPr>
              <w:t>1-18-28_n77</w:t>
            </w:r>
          </w:p>
        </w:tc>
        <w:tc>
          <w:tcPr>
            <w:tcW w:w="1488" w:type="dxa"/>
            <w:vAlign w:val="center"/>
          </w:tcPr>
          <w:p w14:paraId="6F85427D" w14:textId="77777777" w:rsidR="00DB2361" w:rsidRDefault="00DB2361" w:rsidP="002F6CCF">
            <w:pPr>
              <w:pStyle w:val="TAC"/>
              <w:rPr>
                <w:lang w:eastAsia="zh-CN"/>
              </w:rPr>
            </w:pPr>
            <w:r>
              <w:rPr>
                <w:rFonts w:hint="eastAsia"/>
                <w:lang w:eastAsia="zh-CN"/>
              </w:rPr>
              <w:t>-</w:t>
            </w:r>
          </w:p>
        </w:tc>
        <w:tc>
          <w:tcPr>
            <w:tcW w:w="1489" w:type="dxa"/>
            <w:vAlign w:val="center"/>
          </w:tcPr>
          <w:p w14:paraId="6654A0C8" w14:textId="77777777" w:rsidR="00DB2361" w:rsidRDefault="00DB2361" w:rsidP="002F6CCF">
            <w:pPr>
              <w:pStyle w:val="TAC"/>
              <w:rPr>
                <w:lang w:eastAsia="zh-CN"/>
              </w:rPr>
            </w:pPr>
            <w:r>
              <w:rPr>
                <w:rFonts w:hint="eastAsia"/>
                <w:lang w:eastAsia="zh-CN"/>
              </w:rPr>
              <w:t>-</w:t>
            </w:r>
          </w:p>
        </w:tc>
        <w:tc>
          <w:tcPr>
            <w:tcW w:w="1403" w:type="dxa"/>
            <w:vAlign w:val="center"/>
          </w:tcPr>
          <w:p w14:paraId="57A8FDBC"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091AF06A"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117C13F9" w14:textId="77777777" w:rsidTr="002F6CCF">
        <w:trPr>
          <w:trHeight w:val="187"/>
          <w:jc w:val="center"/>
        </w:trPr>
        <w:tc>
          <w:tcPr>
            <w:tcW w:w="2155" w:type="dxa"/>
          </w:tcPr>
          <w:p w14:paraId="4B512E7F" w14:textId="77777777" w:rsidR="00DB2361" w:rsidRPr="00EF5447" w:rsidRDefault="00DB2361" w:rsidP="002F6CCF">
            <w:pPr>
              <w:pStyle w:val="TAC"/>
            </w:pPr>
            <w:r w:rsidRPr="00EF5447">
              <w:rPr>
                <w:lang w:eastAsia="ja-JP"/>
              </w:rPr>
              <w:t>DC_1-18_n28-n77</w:t>
            </w:r>
          </w:p>
        </w:tc>
        <w:tc>
          <w:tcPr>
            <w:tcW w:w="1488" w:type="dxa"/>
            <w:vAlign w:val="center"/>
          </w:tcPr>
          <w:p w14:paraId="047192BC" w14:textId="77777777" w:rsidR="00DB2361" w:rsidRPr="00EF5447" w:rsidRDefault="00DB2361" w:rsidP="002F6CCF">
            <w:pPr>
              <w:pStyle w:val="TAC"/>
              <w:rPr>
                <w:rFonts w:cs="Arial"/>
                <w:szCs w:val="18"/>
                <w:lang w:eastAsia="ja-JP"/>
              </w:rPr>
            </w:pPr>
            <w:r>
              <w:rPr>
                <w:rFonts w:cs="Arial"/>
              </w:rPr>
              <w:t>-</w:t>
            </w:r>
          </w:p>
        </w:tc>
        <w:tc>
          <w:tcPr>
            <w:tcW w:w="1489" w:type="dxa"/>
            <w:vAlign w:val="center"/>
          </w:tcPr>
          <w:p w14:paraId="1416EC8C"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E7D7DD1" w14:textId="77777777" w:rsidR="00DB2361" w:rsidRPr="00EF5447" w:rsidRDefault="00DB2361" w:rsidP="002F6CCF">
            <w:pPr>
              <w:pStyle w:val="TAC"/>
              <w:rPr>
                <w:rFonts w:cs="Arial"/>
                <w:szCs w:val="18"/>
                <w:lang w:eastAsia="ja-JP"/>
              </w:rPr>
            </w:pPr>
            <w:r>
              <w:rPr>
                <w:rFonts w:cs="Arial"/>
                <w:szCs w:val="18"/>
                <w:lang w:eastAsia="ja-JP"/>
              </w:rPr>
              <w:t>-</w:t>
            </w:r>
          </w:p>
        </w:tc>
        <w:tc>
          <w:tcPr>
            <w:tcW w:w="1403" w:type="dxa"/>
            <w:vAlign w:val="center"/>
          </w:tcPr>
          <w:p w14:paraId="3F50954A"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196F6BBB" w14:textId="77777777" w:rsidTr="002F6CCF">
        <w:trPr>
          <w:trHeight w:val="187"/>
          <w:jc w:val="center"/>
        </w:trPr>
        <w:tc>
          <w:tcPr>
            <w:tcW w:w="2155" w:type="dxa"/>
          </w:tcPr>
          <w:p w14:paraId="6016F3FF" w14:textId="77777777" w:rsidR="00DB2361" w:rsidRPr="00EF5447" w:rsidRDefault="00DB2361" w:rsidP="002F6CCF">
            <w:pPr>
              <w:pStyle w:val="TAC"/>
              <w:rPr>
                <w:lang w:eastAsia="ja-JP"/>
              </w:rPr>
            </w:pPr>
            <w:r w:rsidRPr="00EF5447">
              <w:t>DC_</w:t>
            </w:r>
            <w:r w:rsidRPr="00EF5447">
              <w:rPr>
                <w:lang w:eastAsia="ja-JP"/>
              </w:rPr>
              <w:t>1-18-28_n78</w:t>
            </w:r>
          </w:p>
        </w:tc>
        <w:tc>
          <w:tcPr>
            <w:tcW w:w="1488" w:type="dxa"/>
            <w:vAlign w:val="center"/>
          </w:tcPr>
          <w:p w14:paraId="6B9B74D8" w14:textId="77777777" w:rsidR="00DB2361" w:rsidRDefault="00DB2361" w:rsidP="002F6CCF">
            <w:pPr>
              <w:pStyle w:val="TAC"/>
              <w:rPr>
                <w:rFonts w:cs="Arial"/>
                <w:lang w:eastAsia="zh-CN"/>
              </w:rPr>
            </w:pPr>
            <w:r>
              <w:rPr>
                <w:rFonts w:cs="Arial" w:hint="eastAsia"/>
                <w:lang w:eastAsia="zh-CN"/>
              </w:rPr>
              <w:t>-</w:t>
            </w:r>
          </w:p>
        </w:tc>
        <w:tc>
          <w:tcPr>
            <w:tcW w:w="1489" w:type="dxa"/>
            <w:vAlign w:val="center"/>
          </w:tcPr>
          <w:p w14:paraId="45DE824C" w14:textId="77777777" w:rsidR="00DB236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043972F5" w14:textId="77777777" w:rsidR="00DB236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2AFBD036"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12D0FE1" w14:textId="77777777" w:rsidTr="002F6CCF">
        <w:trPr>
          <w:trHeight w:val="187"/>
          <w:jc w:val="center"/>
        </w:trPr>
        <w:tc>
          <w:tcPr>
            <w:tcW w:w="2155" w:type="dxa"/>
          </w:tcPr>
          <w:p w14:paraId="62849CAE" w14:textId="77777777" w:rsidR="00DB2361" w:rsidRPr="00EF5447" w:rsidRDefault="00DB2361" w:rsidP="002F6CCF">
            <w:pPr>
              <w:pStyle w:val="TAC"/>
            </w:pPr>
            <w:r w:rsidRPr="00EF5447">
              <w:t>DC_</w:t>
            </w:r>
            <w:r w:rsidRPr="00EF5447">
              <w:rPr>
                <w:lang w:eastAsia="ja-JP"/>
              </w:rPr>
              <w:t>1-18_n28-n78</w:t>
            </w:r>
          </w:p>
        </w:tc>
        <w:tc>
          <w:tcPr>
            <w:tcW w:w="1488" w:type="dxa"/>
            <w:vAlign w:val="center"/>
          </w:tcPr>
          <w:p w14:paraId="147B9E73" w14:textId="77777777" w:rsidR="00DB2361" w:rsidRPr="00EF5447" w:rsidRDefault="00DB2361" w:rsidP="002F6CCF">
            <w:pPr>
              <w:pStyle w:val="TAC"/>
              <w:rPr>
                <w:rFonts w:cs="Arial"/>
                <w:szCs w:val="18"/>
                <w:lang w:eastAsia="ja-JP"/>
              </w:rPr>
            </w:pPr>
            <w:r>
              <w:rPr>
                <w:rFonts w:cs="Arial"/>
                <w:szCs w:val="18"/>
                <w:lang w:eastAsia="zh-CN"/>
              </w:rPr>
              <w:t>-</w:t>
            </w:r>
          </w:p>
        </w:tc>
        <w:tc>
          <w:tcPr>
            <w:tcW w:w="1489" w:type="dxa"/>
            <w:vAlign w:val="center"/>
          </w:tcPr>
          <w:p w14:paraId="657A5015"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205F1936" w14:textId="77777777" w:rsidR="00DB2361" w:rsidRPr="00EF5447" w:rsidRDefault="00DB2361" w:rsidP="002F6CCF">
            <w:pPr>
              <w:pStyle w:val="TAC"/>
              <w:rPr>
                <w:rFonts w:cs="Arial"/>
                <w:szCs w:val="18"/>
                <w:lang w:eastAsia="ja-JP"/>
              </w:rPr>
            </w:pPr>
            <w:r>
              <w:rPr>
                <w:rFonts w:cs="Arial"/>
                <w:szCs w:val="18"/>
                <w:lang w:eastAsia="ja-JP"/>
              </w:rPr>
              <w:t>-</w:t>
            </w:r>
          </w:p>
        </w:tc>
        <w:tc>
          <w:tcPr>
            <w:tcW w:w="1403" w:type="dxa"/>
            <w:vAlign w:val="center"/>
          </w:tcPr>
          <w:p w14:paraId="7B56EF7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0F2BB385" w14:textId="77777777" w:rsidTr="002F6CCF">
        <w:trPr>
          <w:trHeight w:val="187"/>
          <w:jc w:val="center"/>
        </w:trPr>
        <w:tc>
          <w:tcPr>
            <w:tcW w:w="2155" w:type="dxa"/>
          </w:tcPr>
          <w:p w14:paraId="48C70361" w14:textId="77777777" w:rsidR="00DB2361" w:rsidRPr="00EF5447" w:rsidRDefault="00DB2361" w:rsidP="002F6CCF">
            <w:pPr>
              <w:pStyle w:val="TAC"/>
            </w:pPr>
            <w:r w:rsidRPr="00EF5447">
              <w:rPr>
                <w:rFonts w:eastAsia="Malgun Gothic"/>
                <w:lang w:eastAsia="ko-KR"/>
              </w:rPr>
              <w:t>DC_1-18-41_n3</w:t>
            </w:r>
          </w:p>
        </w:tc>
        <w:tc>
          <w:tcPr>
            <w:tcW w:w="1488" w:type="dxa"/>
            <w:vAlign w:val="center"/>
          </w:tcPr>
          <w:p w14:paraId="15D97582" w14:textId="77777777" w:rsidR="00DB2361" w:rsidRPr="00EF5447" w:rsidRDefault="00DB2361" w:rsidP="002F6CCF">
            <w:pPr>
              <w:pStyle w:val="TAC"/>
              <w:rPr>
                <w:rFonts w:cs="Arial"/>
                <w:szCs w:val="18"/>
                <w:lang w:eastAsia="zh-CN"/>
              </w:rPr>
            </w:pPr>
            <w:r>
              <w:rPr>
                <w:rFonts w:cs="Arial"/>
                <w:lang w:eastAsia="zh-CN"/>
              </w:rPr>
              <w:t>-</w:t>
            </w:r>
          </w:p>
        </w:tc>
        <w:tc>
          <w:tcPr>
            <w:tcW w:w="1489" w:type="dxa"/>
            <w:vAlign w:val="center"/>
          </w:tcPr>
          <w:p w14:paraId="527DCAD3"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3EDAEF3F" w14:textId="77777777" w:rsidR="00DB2361" w:rsidRPr="00EF5447" w:rsidRDefault="00DB2361" w:rsidP="002F6CCF">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019219F"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14:paraId="4327A97A" w14:textId="77777777" w:rsidTr="002F6CCF">
        <w:trPr>
          <w:trHeight w:val="187"/>
          <w:jc w:val="center"/>
        </w:trPr>
        <w:tc>
          <w:tcPr>
            <w:tcW w:w="2155" w:type="dxa"/>
          </w:tcPr>
          <w:p w14:paraId="1A92B861" w14:textId="77777777" w:rsidR="00DB2361" w:rsidRPr="00EF5447" w:rsidRDefault="00DB2361" w:rsidP="002F6CCF">
            <w:pPr>
              <w:pStyle w:val="TAC"/>
              <w:rPr>
                <w:rFonts w:eastAsia="Malgun Gothic"/>
                <w:lang w:eastAsia="ko-KR"/>
              </w:rPr>
            </w:pPr>
            <w:r w:rsidRPr="00EF5447">
              <w:rPr>
                <w:lang w:eastAsia="ja-JP"/>
              </w:rPr>
              <w:t>DC_1-18-41_n77</w:t>
            </w:r>
          </w:p>
        </w:tc>
        <w:tc>
          <w:tcPr>
            <w:tcW w:w="1488" w:type="dxa"/>
            <w:vAlign w:val="center"/>
          </w:tcPr>
          <w:p w14:paraId="09B82A86" w14:textId="77777777" w:rsidR="00DB2361" w:rsidRDefault="00DB2361" w:rsidP="002F6CCF">
            <w:pPr>
              <w:pStyle w:val="TAC"/>
              <w:rPr>
                <w:rFonts w:cs="Arial"/>
                <w:lang w:eastAsia="zh-CN"/>
              </w:rPr>
            </w:pPr>
            <w:r>
              <w:rPr>
                <w:rFonts w:cs="Arial"/>
                <w:lang w:eastAsia="zh-CN"/>
              </w:rPr>
              <w:t>0.2</w:t>
            </w:r>
          </w:p>
        </w:tc>
        <w:tc>
          <w:tcPr>
            <w:tcW w:w="1489" w:type="dxa"/>
            <w:vAlign w:val="center"/>
          </w:tcPr>
          <w:p w14:paraId="7943FC84" w14:textId="77777777" w:rsidR="00DB2361" w:rsidRDefault="00DB2361" w:rsidP="002F6CCF">
            <w:pPr>
              <w:pStyle w:val="TAC"/>
              <w:rPr>
                <w:rFonts w:cs="Arial"/>
                <w:szCs w:val="18"/>
                <w:lang w:eastAsia="zh-CN"/>
              </w:rPr>
            </w:pPr>
            <w:r>
              <w:rPr>
                <w:rFonts w:hint="eastAsia"/>
                <w:lang w:eastAsia="zh-CN"/>
              </w:rPr>
              <w:t>-</w:t>
            </w:r>
          </w:p>
        </w:tc>
        <w:tc>
          <w:tcPr>
            <w:tcW w:w="1403" w:type="dxa"/>
            <w:vAlign w:val="center"/>
          </w:tcPr>
          <w:p w14:paraId="403B49BE" w14:textId="77777777" w:rsidR="00DB2361" w:rsidRPr="00EF5447" w:rsidRDefault="00DB2361" w:rsidP="002F6CCF">
            <w:pPr>
              <w:pStyle w:val="TAC"/>
              <w:rPr>
                <w:rFonts w:eastAsia="Yu Mincho" w:cs="Arial"/>
                <w:lang w:eastAsia="ja-JP"/>
              </w:rPr>
            </w:pPr>
            <w:r>
              <w:rPr>
                <w:rFonts w:cs="Arial"/>
                <w:lang w:eastAsia="zh-CN"/>
              </w:rPr>
              <w:t>-</w:t>
            </w:r>
          </w:p>
        </w:tc>
        <w:tc>
          <w:tcPr>
            <w:tcW w:w="1403" w:type="dxa"/>
            <w:vAlign w:val="center"/>
          </w:tcPr>
          <w:p w14:paraId="3D88C62E"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1D96B6D" w14:textId="77777777" w:rsidTr="002F6CCF">
        <w:trPr>
          <w:trHeight w:val="187"/>
          <w:jc w:val="center"/>
        </w:trPr>
        <w:tc>
          <w:tcPr>
            <w:tcW w:w="2155" w:type="dxa"/>
          </w:tcPr>
          <w:p w14:paraId="639D9432" w14:textId="77777777" w:rsidR="00DB2361" w:rsidRPr="00EF5447" w:rsidRDefault="00DB2361" w:rsidP="002F6CCF">
            <w:pPr>
              <w:pStyle w:val="TAC"/>
              <w:rPr>
                <w:lang w:eastAsia="ja-JP"/>
              </w:rPr>
            </w:pPr>
            <w:r w:rsidRPr="00EF5447">
              <w:rPr>
                <w:bCs/>
                <w:lang w:eastAsia="ja-JP"/>
              </w:rPr>
              <w:t>DC_1-18_n41-n77</w:t>
            </w:r>
          </w:p>
        </w:tc>
        <w:tc>
          <w:tcPr>
            <w:tcW w:w="1488" w:type="dxa"/>
            <w:vAlign w:val="center"/>
          </w:tcPr>
          <w:p w14:paraId="2F4B2B11" w14:textId="77777777" w:rsidR="00DB2361" w:rsidRDefault="00DB2361" w:rsidP="002F6CCF">
            <w:pPr>
              <w:pStyle w:val="TAC"/>
              <w:rPr>
                <w:rFonts w:cs="Arial"/>
                <w:lang w:eastAsia="zh-CN"/>
              </w:rPr>
            </w:pPr>
            <w:r>
              <w:rPr>
                <w:rFonts w:cs="Arial"/>
                <w:lang w:eastAsia="zh-CN"/>
              </w:rPr>
              <w:t>0.2</w:t>
            </w:r>
          </w:p>
        </w:tc>
        <w:tc>
          <w:tcPr>
            <w:tcW w:w="1489" w:type="dxa"/>
            <w:vAlign w:val="center"/>
          </w:tcPr>
          <w:p w14:paraId="71BFEA0A" w14:textId="77777777" w:rsidR="00DB2361" w:rsidRDefault="00DB2361" w:rsidP="002F6CCF">
            <w:pPr>
              <w:pStyle w:val="TAC"/>
              <w:rPr>
                <w:lang w:eastAsia="zh-CN"/>
              </w:rPr>
            </w:pPr>
            <w:r>
              <w:rPr>
                <w:rFonts w:hint="eastAsia"/>
                <w:lang w:eastAsia="zh-CN"/>
              </w:rPr>
              <w:t>-</w:t>
            </w:r>
          </w:p>
        </w:tc>
        <w:tc>
          <w:tcPr>
            <w:tcW w:w="1403" w:type="dxa"/>
            <w:vAlign w:val="center"/>
          </w:tcPr>
          <w:p w14:paraId="6A826AAE" w14:textId="77777777" w:rsidR="00DB2361" w:rsidRDefault="00DB2361" w:rsidP="002F6CCF">
            <w:pPr>
              <w:pStyle w:val="TAC"/>
              <w:rPr>
                <w:rFonts w:cs="Arial"/>
                <w:lang w:eastAsia="zh-CN"/>
              </w:rPr>
            </w:pPr>
            <w:r>
              <w:rPr>
                <w:rFonts w:cs="Arial"/>
                <w:lang w:eastAsia="zh-CN"/>
              </w:rPr>
              <w:t>-</w:t>
            </w:r>
          </w:p>
        </w:tc>
        <w:tc>
          <w:tcPr>
            <w:tcW w:w="1403" w:type="dxa"/>
            <w:vAlign w:val="center"/>
          </w:tcPr>
          <w:p w14:paraId="28438887"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30EF654" w14:textId="77777777" w:rsidTr="002F6CCF">
        <w:trPr>
          <w:trHeight w:val="187"/>
          <w:jc w:val="center"/>
        </w:trPr>
        <w:tc>
          <w:tcPr>
            <w:tcW w:w="2155" w:type="dxa"/>
          </w:tcPr>
          <w:p w14:paraId="4CFAF9E8" w14:textId="77777777" w:rsidR="00DB2361" w:rsidRPr="00EF5447" w:rsidRDefault="00DB2361" w:rsidP="002F6CCF">
            <w:pPr>
              <w:pStyle w:val="TAC"/>
              <w:rPr>
                <w:bCs/>
                <w:lang w:eastAsia="ja-JP"/>
              </w:rPr>
            </w:pPr>
            <w:r w:rsidRPr="00EF5447">
              <w:rPr>
                <w:lang w:eastAsia="ja-JP"/>
              </w:rPr>
              <w:t>DC_1-18-41_n78</w:t>
            </w:r>
          </w:p>
        </w:tc>
        <w:tc>
          <w:tcPr>
            <w:tcW w:w="1488" w:type="dxa"/>
            <w:vAlign w:val="center"/>
          </w:tcPr>
          <w:p w14:paraId="535213CB" w14:textId="77777777" w:rsidR="00DB2361" w:rsidRDefault="00DB2361" w:rsidP="002F6CCF">
            <w:pPr>
              <w:pStyle w:val="TAC"/>
              <w:rPr>
                <w:rFonts w:cs="Arial"/>
                <w:lang w:eastAsia="zh-CN"/>
              </w:rPr>
            </w:pPr>
            <w:r>
              <w:rPr>
                <w:rFonts w:cs="Arial" w:hint="eastAsia"/>
                <w:lang w:eastAsia="zh-CN"/>
              </w:rPr>
              <w:t>-</w:t>
            </w:r>
          </w:p>
        </w:tc>
        <w:tc>
          <w:tcPr>
            <w:tcW w:w="1489" w:type="dxa"/>
            <w:vAlign w:val="center"/>
          </w:tcPr>
          <w:p w14:paraId="0ECE3CC6" w14:textId="77777777" w:rsidR="00DB2361" w:rsidRDefault="00DB2361" w:rsidP="002F6CCF">
            <w:pPr>
              <w:pStyle w:val="TAC"/>
              <w:rPr>
                <w:lang w:eastAsia="zh-CN"/>
              </w:rPr>
            </w:pPr>
            <w:r>
              <w:rPr>
                <w:rFonts w:hint="eastAsia"/>
                <w:lang w:eastAsia="zh-CN"/>
              </w:rPr>
              <w:t>-</w:t>
            </w:r>
          </w:p>
        </w:tc>
        <w:tc>
          <w:tcPr>
            <w:tcW w:w="1403" w:type="dxa"/>
            <w:vAlign w:val="center"/>
          </w:tcPr>
          <w:p w14:paraId="18FE2C3B"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69F3A507"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3F01A7F" w14:textId="77777777" w:rsidTr="002F6CCF">
        <w:trPr>
          <w:trHeight w:val="187"/>
          <w:jc w:val="center"/>
        </w:trPr>
        <w:tc>
          <w:tcPr>
            <w:tcW w:w="2155" w:type="dxa"/>
          </w:tcPr>
          <w:p w14:paraId="300CC6DD" w14:textId="77777777" w:rsidR="00DB2361" w:rsidRPr="00EF5447" w:rsidRDefault="00DB2361" w:rsidP="002F6CCF">
            <w:pPr>
              <w:pStyle w:val="TAC"/>
              <w:rPr>
                <w:bCs/>
                <w:lang w:eastAsia="ja-JP"/>
              </w:rPr>
            </w:pPr>
            <w:r w:rsidRPr="00EF5447">
              <w:rPr>
                <w:bCs/>
                <w:lang w:eastAsia="ja-JP"/>
              </w:rPr>
              <w:t>DC_1-18_n41-n78</w:t>
            </w:r>
          </w:p>
        </w:tc>
        <w:tc>
          <w:tcPr>
            <w:tcW w:w="1488" w:type="dxa"/>
            <w:vAlign w:val="center"/>
          </w:tcPr>
          <w:p w14:paraId="7535D7A9" w14:textId="77777777" w:rsidR="00DB2361" w:rsidRDefault="00DB2361" w:rsidP="002F6CCF">
            <w:pPr>
              <w:pStyle w:val="TAC"/>
              <w:rPr>
                <w:rFonts w:cs="Arial"/>
                <w:lang w:eastAsia="zh-CN"/>
              </w:rPr>
            </w:pPr>
            <w:r>
              <w:rPr>
                <w:rFonts w:cs="Arial" w:hint="eastAsia"/>
                <w:lang w:eastAsia="zh-CN"/>
              </w:rPr>
              <w:t>-</w:t>
            </w:r>
          </w:p>
        </w:tc>
        <w:tc>
          <w:tcPr>
            <w:tcW w:w="1489" w:type="dxa"/>
            <w:vAlign w:val="center"/>
          </w:tcPr>
          <w:p w14:paraId="2D9F6442" w14:textId="77777777" w:rsidR="00DB2361" w:rsidRDefault="00DB2361" w:rsidP="002F6CCF">
            <w:pPr>
              <w:pStyle w:val="TAC"/>
              <w:rPr>
                <w:lang w:eastAsia="zh-CN"/>
              </w:rPr>
            </w:pPr>
            <w:r>
              <w:rPr>
                <w:rFonts w:hint="eastAsia"/>
                <w:lang w:eastAsia="zh-CN"/>
              </w:rPr>
              <w:t>-</w:t>
            </w:r>
          </w:p>
        </w:tc>
        <w:tc>
          <w:tcPr>
            <w:tcW w:w="1403" w:type="dxa"/>
            <w:vAlign w:val="center"/>
          </w:tcPr>
          <w:p w14:paraId="56D6072D"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6BDE22F6"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75D4BCE2" w14:textId="77777777" w:rsidTr="002F6CCF">
        <w:trPr>
          <w:trHeight w:val="187"/>
          <w:jc w:val="center"/>
        </w:trPr>
        <w:tc>
          <w:tcPr>
            <w:tcW w:w="2155" w:type="dxa"/>
          </w:tcPr>
          <w:p w14:paraId="6D355FF6" w14:textId="77777777" w:rsidR="00DB2361" w:rsidRPr="00EF5447" w:rsidRDefault="00DB2361" w:rsidP="002F6CCF">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3AF5ACD" w14:textId="77777777" w:rsidR="00DB2361" w:rsidRDefault="00DB2361" w:rsidP="002F6CCF">
            <w:pPr>
              <w:pStyle w:val="TAC"/>
              <w:rPr>
                <w:rFonts w:cs="Arial"/>
                <w:lang w:eastAsia="zh-CN"/>
              </w:rPr>
            </w:pPr>
            <w:r>
              <w:rPr>
                <w:rFonts w:cs="Arial" w:hint="eastAsia"/>
                <w:lang w:eastAsia="zh-CN"/>
              </w:rPr>
              <w:t>-</w:t>
            </w:r>
          </w:p>
        </w:tc>
        <w:tc>
          <w:tcPr>
            <w:tcW w:w="1489" w:type="dxa"/>
            <w:vAlign w:val="center"/>
          </w:tcPr>
          <w:p w14:paraId="693B3CD1" w14:textId="77777777" w:rsidR="00DB2361" w:rsidRDefault="00DB2361" w:rsidP="002F6CCF">
            <w:pPr>
              <w:pStyle w:val="TAC"/>
              <w:rPr>
                <w:lang w:eastAsia="zh-CN"/>
              </w:rPr>
            </w:pPr>
            <w:r>
              <w:rPr>
                <w:rFonts w:hint="eastAsia"/>
                <w:lang w:eastAsia="zh-CN"/>
              </w:rPr>
              <w:t>-</w:t>
            </w:r>
          </w:p>
        </w:tc>
        <w:tc>
          <w:tcPr>
            <w:tcW w:w="1403" w:type="dxa"/>
            <w:vAlign w:val="center"/>
          </w:tcPr>
          <w:p w14:paraId="20990FAB"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FAE29F"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441F77C5" w14:textId="77777777" w:rsidTr="002F6CCF">
        <w:trPr>
          <w:trHeight w:val="187"/>
          <w:jc w:val="center"/>
        </w:trPr>
        <w:tc>
          <w:tcPr>
            <w:tcW w:w="2155" w:type="dxa"/>
            <w:tcBorders>
              <w:bottom w:val="single" w:sz="4" w:space="0" w:color="auto"/>
            </w:tcBorders>
            <w:shd w:val="clear" w:color="auto" w:fill="auto"/>
          </w:tcPr>
          <w:p w14:paraId="7D5F231B" w14:textId="77777777" w:rsidR="00DB2361" w:rsidRPr="00EF5447" w:rsidRDefault="00DB2361" w:rsidP="002F6CCF">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5D2D07F" w14:textId="77777777" w:rsidR="00DB2361" w:rsidRPr="00EF5447" w:rsidRDefault="00DB2361" w:rsidP="002F6CCF">
            <w:pPr>
              <w:pStyle w:val="TAC"/>
              <w:rPr>
                <w:rFonts w:cs="Arial"/>
                <w:szCs w:val="18"/>
                <w:lang w:eastAsia="zh-CN"/>
              </w:rPr>
            </w:pPr>
            <w:r>
              <w:rPr>
                <w:rFonts w:cs="Arial" w:hint="eastAsia"/>
                <w:lang w:eastAsia="zh-CN"/>
              </w:rPr>
              <w:t>-</w:t>
            </w:r>
          </w:p>
        </w:tc>
        <w:tc>
          <w:tcPr>
            <w:tcW w:w="1489" w:type="dxa"/>
            <w:vAlign w:val="center"/>
          </w:tcPr>
          <w:p w14:paraId="4395848F" w14:textId="77777777" w:rsidR="00DB2361" w:rsidRPr="00EF5447" w:rsidRDefault="00DB2361" w:rsidP="002F6CCF">
            <w:pPr>
              <w:pStyle w:val="TAC"/>
              <w:rPr>
                <w:rFonts w:cs="Arial"/>
                <w:szCs w:val="18"/>
                <w:lang w:eastAsia="zh-CN"/>
              </w:rPr>
            </w:pPr>
            <w:r>
              <w:rPr>
                <w:rFonts w:hint="eastAsia"/>
                <w:lang w:eastAsia="zh-CN"/>
              </w:rPr>
              <w:t>-</w:t>
            </w:r>
          </w:p>
        </w:tc>
        <w:tc>
          <w:tcPr>
            <w:tcW w:w="1403" w:type="dxa"/>
            <w:vAlign w:val="center"/>
          </w:tcPr>
          <w:p w14:paraId="5A0B356B" w14:textId="77777777" w:rsidR="00DB2361" w:rsidRPr="00EF5447" w:rsidRDefault="00DB2361" w:rsidP="002F6CCF">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B0D310B" w14:textId="77777777" w:rsidR="00DB2361" w:rsidRPr="00EF5447" w:rsidRDefault="00DB2361" w:rsidP="002F6CCF">
            <w:pPr>
              <w:pStyle w:val="TAC"/>
              <w:rPr>
                <w:rFonts w:cs="Arial"/>
                <w:szCs w:val="18"/>
                <w:lang w:eastAsia="ja-JP"/>
              </w:rPr>
            </w:pPr>
            <w:r>
              <w:rPr>
                <w:rFonts w:cs="Arial" w:hint="eastAsia"/>
                <w:szCs w:val="18"/>
                <w:lang w:eastAsia="zh-CN"/>
              </w:rPr>
              <w:t>0</w:t>
            </w:r>
            <w:r>
              <w:rPr>
                <w:rFonts w:cs="Arial"/>
                <w:szCs w:val="18"/>
                <w:lang w:eastAsia="zh-CN"/>
              </w:rPr>
              <w:t>.5</w:t>
            </w:r>
          </w:p>
        </w:tc>
      </w:tr>
      <w:tr w:rsidR="00DB2361" w:rsidRPr="00EF5447" w14:paraId="31EF81A6" w14:textId="77777777" w:rsidTr="002F6CCF">
        <w:trPr>
          <w:trHeight w:val="187"/>
          <w:jc w:val="center"/>
        </w:trPr>
        <w:tc>
          <w:tcPr>
            <w:tcW w:w="2155" w:type="dxa"/>
            <w:tcBorders>
              <w:bottom w:val="single" w:sz="4" w:space="0" w:color="auto"/>
            </w:tcBorders>
          </w:tcPr>
          <w:p w14:paraId="06429550" w14:textId="77777777" w:rsidR="00DB2361" w:rsidRPr="00EF5447" w:rsidRDefault="00DB2361" w:rsidP="002F6CCF">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366E23F" w14:textId="77777777" w:rsidR="00DB2361" w:rsidRPr="00EF5447" w:rsidRDefault="00DB2361" w:rsidP="002F6CCF">
            <w:pPr>
              <w:pStyle w:val="TAC"/>
              <w:rPr>
                <w:rFonts w:cs="Arial"/>
                <w:szCs w:val="18"/>
                <w:lang w:eastAsia="zh-CN"/>
              </w:rPr>
            </w:pPr>
            <w:r>
              <w:rPr>
                <w:lang w:eastAsia="ja-JP"/>
              </w:rPr>
              <w:t>-</w:t>
            </w:r>
          </w:p>
        </w:tc>
        <w:tc>
          <w:tcPr>
            <w:tcW w:w="1489" w:type="dxa"/>
            <w:vAlign w:val="center"/>
          </w:tcPr>
          <w:p w14:paraId="5D026FF7"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18E31D8" w14:textId="77777777" w:rsidR="00DB2361" w:rsidRPr="00EF5447" w:rsidRDefault="00DB2361" w:rsidP="002F6CCF">
            <w:pPr>
              <w:pStyle w:val="TAC"/>
              <w:rPr>
                <w:rFonts w:cs="Arial"/>
                <w:szCs w:val="18"/>
                <w:lang w:eastAsia="ja-JP"/>
              </w:rPr>
            </w:pPr>
            <w:r w:rsidRPr="00EF5447">
              <w:rPr>
                <w:rFonts w:cs="Arial"/>
                <w:szCs w:val="18"/>
                <w:lang w:eastAsia="ja-JP"/>
              </w:rPr>
              <w:t>0.5</w:t>
            </w:r>
          </w:p>
        </w:tc>
        <w:tc>
          <w:tcPr>
            <w:tcW w:w="1403" w:type="dxa"/>
            <w:vAlign w:val="center"/>
          </w:tcPr>
          <w:p w14:paraId="071B0084"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505FC2CF" w14:textId="77777777" w:rsidTr="002F6CCF">
        <w:trPr>
          <w:trHeight w:val="187"/>
          <w:jc w:val="center"/>
        </w:trPr>
        <w:tc>
          <w:tcPr>
            <w:tcW w:w="2155" w:type="dxa"/>
            <w:tcBorders>
              <w:bottom w:val="single" w:sz="4" w:space="0" w:color="auto"/>
            </w:tcBorders>
            <w:shd w:val="clear" w:color="auto" w:fill="auto"/>
          </w:tcPr>
          <w:p w14:paraId="4C4D91E6" w14:textId="77777777" w:rsidR="00DB2361" w:rsidRPr="00EF5447" w:rsidRDefault="00DB2361" w:rsidP="002F6CCF">
            <w:pPr>
              <w:pStyle w:val="TAC"/>
              <w:rPr>
                <w:rFonts w:cs="Arial"/>
              </w:rPr>
            </w:pPr>
            <w:r w:rsidRPr="00EF5447">
              <w:rPr>
                <w:rFonts w:cs="Arial"/>
              </w:rPr>
              <w:t>DC_</w:t>
            </w:r>
            <w:r w:rsidRPr="00EF5447">
              <w:rPr>
                <w:rFonts w:cs="Arial"/>
                <w:lang w:eastAsia="ja-JP"/>
              </w:rPr>
              <w:t>1-19-42_n77</w:t>
            </w:r>
          </w:p>
        </w:tc>
        <w:tc>
          <w:tcPr>
            <w:tcW w:w="1488" w:type="dxa"/>
            <w:vAlign w:val="center"/>
          </w:tcPr>
          <w:p w14:paraId="56E3012A"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5DB09594"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A672921"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A1B31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09B5E7D" w14:textId="77777777" w:rsidTr="002F6CCF">
        <w:trPr>
          <w:trHeight w:val="187"/>
          <w:jc w:val="center"/>
        </w:trPr>
        <w:tc>
          <w:tcPr>
            <w:tcW w:w="2155" w:type="dxa"/>
            <w:tcBorders>
              <w:bottom w:val="single" w:sz="4" w:space="0" w:color="auto"/>
            </w:tcBorders>
            <w:shd w:val="clear" w:color="auto" w:fill="auto"/>
          </w:tcPr>
          <w:p w14:paraId="04C1500D" w14:textId="77777777" w:rsidR="00DB2361" w:rsidRPr="00EF5447" w:rsidRDefault="00DB2361" w:rsidP="002F6CCF">
            <w:pPr>
              <w:pStyle w:val="TAC"/>
              <w:rPr>
                <w:rFonts w:cs="Arial"/>
              </w:rPr>
            </w:pPr>
            <w:r w:rsidRPr="00EF5447">
              <w:rPr>
                <w:rFonts w:cs="Arial"/>
              </w:rPr>
              <w:t>DC_</w:t>
            </w:r>
            <w:r w:rsidRPr="00EF5447">
              <w:rPr>
                <w:rFonts w:cs="Arial"/>
                <w:lang w:eastAsia="ja-JP"/>
              </w:rPr>
              <w:t>1-19-42_n78</w:t>
            </w:r>
          </w:p>
        </w:tc>
        <w:tc>
          <w:tcPr>
            <w:tcW w:w="1488" w:type="dxa"/>
            <w:vAlign w:val="center"/>
          </w:tcPr>
          <w:p w14:paraId="0728B5D4" w14:textId="77777777" w:rsidR="00DB2361" w:rsidRPr="00EF5447" w:rsidRDefault="00DB2361" w:rsidP="002F6CCF">
            <w:pPr>
              <w:pStyle w:val="TAC"/>
              <w:rPr>
                <w:rFonts w:cs="Arial"/>
              </w:rPr>
            </w:pPr>
            <w:r>
              <w:rPr>
                <w:rFonts w:cs="Arial"/>
                <w:szCs w:val="18"/>
                <w:lang w:eastAsia="zh-CN"/>
              </w:rPr>
              <w:t>-</w:t>
            </w:r>
          </w:p>
        </w:tc>
        <w:tc>
          <w:tcPr>
            <w:tcW w:w="1489" w:type="dxa"/>
            <w:vAlign w:val="center"/>
          </w:tcPr>
          <w:p w14:paraId="3FD434D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AFC3077" w14:textId="77777777" w:rsidR="00DB2361" w:rsidRPr="00EF5447" w:rsidRDefault="00DB2361" w:rsidP="002F6CCF">
            <w:pPr>
              <w:pStyle w:val="TAC"/>
              <w:rPr>
                <w:rFonts w:cs="Arial"/>
              </w:rPr>
            </w:pPr>
            <w:r w:rsidRPr="00EF5447">
              <w:rPr>
                <w:rFonts w:cs="Arial"/>
                <w:szCs w:val="18"/>
                <w:lang w:eastAsia="ja-JP"/>
              </w:rPr>
              <w:t>0.5</w:t>
            </w:r>
          </w:p>
        </w:tc>
        <w:tc>
          <w:tcPr>
            <w:tcW w:w="1403" w:type="dxa"/>
            <w:vAlign w:val="center"/>
          </w:tcPr>
          <w:p w14:paraId="47DC119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08FB1B9" w14:textId="77777777" w:rsidTr="002F6CCF">
        <w:trPr>
          <w:trHeight w:val="187"/>
          <w:jc w:val="center"/>
        </w:trPr>
        <w:tc>
          <w:tcPr>
            <w:tcW w:w="2155" w:type="dxa"/>
            <w:tcBorders>
              <w:bottom w:val="single" w:sz="4" w:space="0" w:color="auto"/>
            </w:tcBorders>
          </w:tcPr>
          <w:p w14:paraId="4384C7B0" w14:textId="77777777" w:rsidR="00DB2361" w:rsidRPr="00EF5447" w:rsidRDefault="00DB2361" w:rsidP="002F6CCF">
            <w:pPr>
              <w:pStyle w:val="TAC"/>
              <w:rPr>
                <w:rFonts w:cs="Arial"/>
              </w:rPr>
            </w:pPr>
            <w:r w:rsidRPr="00EF5447">
              <w:rPr>
                <w:rFonts w:cs="Arial"/>
              </w:rPr>
              <w:t>DC_</w:t>
            </w:r>
            <w:r w:rsidRPr="00EF5447">
              <w:rPr>
                <w:rFonts w:cs="Arial"/>
                <w:lang w:eastAsia="ja-JP"/>
              </w:rPr>
              <w:t>1-19-42_n79</w:t>
            </w:r>
          </w:p>
        </w:tc>
        <w:tc>
          <w:tcPr>
            <w:tcW w:w="1488" w:type="dxa"/>
            <w:vAlign w:val="center"/>
          </w:tcPr>
          <w:p w14:paraId="57ED8274" w14:textId="77777777" w:rsidR="00DB2361" w:rsidRPr="00EF5447" w:rsidRDefault="00DB2361" w:rsidP="002F6CCF">
            <w:pPr>
              <w:pStyle w:val="TAC"/>
              <w:rPr>
                <w:rFonts w:cs="Arial"/>
              </w:rPr>
            </w:pPr>
            <w:r>
              <w:rPr>
                <w:rFonts w:cs="Arial"/>
                <w:szCs w:val="18"/>
                <w:lang w:eastAsia="zh-CN"/>
              </w:rPr>
              <w:t>-</w:t>
            </w:r>
          </w:p>
        </w:tc>
        <w:tc>
          <w:tcPr>
            <w:tcW w:w="1489" w:type="dxa"/>
            <w:vAlign w:val="center"/>
          </w:tcPr>
          <w:p w14:paraId="4DB27BF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34AE582" w14:textId="77777777" w:rsidR="00DB2361" w:rsidRPr="00EF5447" w:rsidRDefault="00DB2361" w:rsidP="002F6CCF">
            <w:pPr>
              <w:pStyle w:val="TAC"/>
              <w:rPr>
                <w:rFonts w:cs="Arial"/>
              </w:rPr>
            </w:pPr>
            <w:r w:rsidRPr="00EF5447">
              <w:rPr>
                <w:rFonts w:cs="Arial"/>
                <w:szCs w:val="18"/>
                <w:lang w:eastAsia="ja-JP"/>
              </w:rPr>
              <w:t>0.5</w:t>
            </w:r>
          </w:p>
        </w:tc>
        <w:tc>
          <w:tcPr>
            <w:tcW w:w="1403" w:type="dxa"/>
            <w:vAlign w:val="center"/>
          </w:tcPr>
          <w:p w14:paraId="7B539533"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3A07DE58" w14:textId="77777777" w:rsidTr="002F6CCF">
        <w:trPr>
          <w:trHeight w:val="187"/>
          <w:jc w:val="center"/>
        </w:trPr>
        <w:tc>
          <w:tcPr>
            <w:tcW w:w="2155" w:type="dxa"/>
            <w:tcBorders>
              <w:bottom w:val="single" w:sz="4" w:space="0" w:color="auto"/>
            </w:tcBorders>
            <w:shd w:val="clear" w:color="auto" w:fill="auto"/>
          </w:tcPr>
          <w:p w14:paraId="33A1EB23" w14:textId="77777777" w:rsidR="00DB2361" w:rsidRPr="00EF5447" w:rsidRDefault="00DB2361" w:rsidP="002F6CCF">
            <w:pPr>
              <w:pStyle w:val="TAC"/>
              <w:rPr>
                <w:rFonts w:cs="Arial"/>
              </w:rPr>
            </w:pPr>
            <w:r w:rsidRPr="00EF5447">
              <w:rPr>
                <w:rFonts w:cs="Arial"/>
                <w:szCs w:val="18"/>
                <w:lang w:eastAsia="ja-JP"/>
              </w:rPr>
              <w:t>DC_1-19_n77-n79</w:t>
            </w:r>
          </w:p>
        </w:tc>
        <w:tc>
          <w:tcPr>
            <w:tcW w:w="1488" w:type="dxa"/>
            <w:vAlign w:val="center"/>
          </w:tcPr>
          <w:p w14:paraId="65C66AE4" w14:textId="77777777" w:rsidR="00DB2361" w:rsidRPr="00EF5447" w:rsidRDefault="00DB2361" w:rsidP="002F6CCF">
            <w:pPr>
              <w:pStyle w:val="TAC"/>
              <w:rPr>
                <w:rFonts w:cs="Arial"/>
              </w:rPr>
            </w:pPr>
            <w:r>
              <w:rPr>
                <w:lang w:eastAsia="ja-JP"/>
              </w:rPr>
              <w:t>0.3</w:t>
            </w:r>
          </w:p>
        </w:tc>
        <w:tc>
          <w:tcPr>
            <w:tcW w:w="1489" w:type="dxa"/>
            <w:vAlign w:val="center"/>
          </w:tcPr>
          <w:p w14:paraId="07FF8A1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6259D7" w14:textId="77777777" w:rsidR="00DB2361" w:rsidRPr="00EF5447" w:rsidRDefault="00DB2361" w:rsidP="002F6CC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51D8F1B"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1707FC12" w14:textId="77777777" w:rsidTr="002F6CCF">
        <w:trPr>
          <w:trHeight w:val="187"/>
          <w:jc w:val="center"/>
        </w:trPr>
        <w:tc>
          <w:tcPr>
            <w:tcW w:w="2155" w:type="dxa"/>
            <w:tcBorders>
              <w:bottom w:val="single" w:sz="4" w:space="0" w:color="auto"/>
            </w:tcBorders>
            <w:shd w:val="clear" w:color="auto" w:fill="auto"/>
          </w:tcPr>
          <w:p w14:paraId="5AE9A025" w14:textId="77777777" w:rsidR="00DB2361" w:rsidRPr="00EF5447" w:rsidRDefault="00DB2361" w:rsidP="002F6CCF">
            <w:pPr>
              <w:pStyle w:val="TAC"/>
              <w:rPr>
                <w:rFonts w:cs="Arial"/>
              </w:rPr>
            </w:pPr>
            <w:r w:rsidRPr="00EF5447">
              <w:rPr>
                <w:rFonts w:cs="Arial"/>
                <w:szCs w:val="18"/>
                <w:lang w:eastAsia="ja-JP"/>
              </w:rPr>
              <w:t>DC_1-19_n78-n79</w:t>
            </w:r>
          </w:p>
        </w:tc>
        <w:tc>
          <w:tcPr>
            <w:tcW w:w="1488" w:type="dxa"/>
            <w:vAlign w:val="center"/>
          </w:tcPr>
          <w:p w14:paraId="4FB1A4E6" w14:textId="77777777" w:rsidR="00DB2361" w:rsidRPr="00EF5447" w:rsidRDefault="00DB2361" w:rsidP="002F6CCF">
            <w:pPr>
              <w:pStyle w:val="TAC"/>
              <w:rPr>
                <w:rFonts w:cs="Arial"/>
              </w:rPr>
            </w:pPr>
            <w:r>
              <w:rPr>
                <w:lang w:eastAsia="ja-JP"/>
              </w:rPr>
              <w:t>0.3</w:t>
            </w:r>
          </w:p>
        </w:tc>
        <w:tc>
          <w:tcPr>
            <w:tcW w:w="1489" w:type="dxa"/>
            <w:vAlign w:val="center"/>
          </w:tcPr>
          <w:p w14:paraId="6D0FF64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66E845" w14:textId="77777777" w:rsidR="00DB2361" w:rsidRPr="00EF5447" w:rsidRDefault="00DB2361" w:rsidP="002F6CC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EE94BA6" w14:textId="77777777" w:rsidR="00DB2361" w:rsidRPr="00EF5447" w:rsidRDefault="00DB2361" w:rsidP="002F6CCF">
            <w:pPr>
              <w:pStyle w:val="TAC"/>
              <w:rPr>
                <w:rFonts w:cs="Arial"/>
                <w:lang w:eastAsia="zh-CN"/>
              </w:rPr>
            </w:pPr>
            <w:r>
              <w:rPr>
                <w:rFonts w:cs="Arial" w:hint="eastAsia"/>
                <w:lang w:eastAsia="zh-CN"/>
              </w:rPr>
              <w:t>-</w:t>
            </w:r>
          </w:p>
        </w:tc>
      </w:tr>
      <w:tr w:rsidR="00DB2361" w:rsidRPr="00CC1E91" w14:paraId="126AB2E3" w14:textId="77777777" w:rsidTr="002F6CCF">
        <w:trPr>
          <w:trHeight w:val="187"/>
          <w:jc w:val="center"/>
        </w:trPr>
        <w:tc>
          <w:tcPr>
            <w:tcW w:w="2155" w:type="dxa"/>
            <w:tcBorders>
              <w:bottom w:val="single" w:sz="4" w:space="0" w:color="auto"/>
            </w:tcBorders>
          </w:tcPr>
          <w:p w14:paraId="285DED12" w14:textId="77777777" w:rsidR="00DB2361" w:rsidRPr="00EF5447" w:rsidRDefault="00DB2361" w:rsidP="002F6CC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65C9DA9" w14:textId="77777777" w:rsidR="00DB2361" w:rsidRPr="00EF5447" w:rsidRDefault="00DB2361" w:rsidP="002F6CCF">
            <w:pPr>
              <w:pStyle w:val="TAC"/>
              <w:rPr>
                <w:lang w:eastAsia="ja-JP"/>
              </w:rPr>
            </w:pPr>
            <w:r>
              <w:rPr>
                <w:rFonts w:eastAsia="Malgun Gothic"/>
                <w:lang w:eastAsia="ko-KR"/>
              </w:rPr>
              <w:t>-</w:t>
            </w:r>
          </w:p>
        </w:tc>
        <w:tc>
          <w:tcPr>
            <w:tcW w:w="1489" w:type="dxa"/>
            <w:vAlign w:val="center"/>
          </w:tcPr>
          <w:p w14:paraId="1A19393C"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4B5684B" w14:textId="77777777" w:rsidR="00DB2361" w:rsidRPr="00EF5447" w:rsidRDefault="00DB2361" w:rsidP="002F6CCF">
            <w:pPr>
              <w:pStyle w:val="TAC"/>
              <w:rPr>
                <w:rFonts w:eastAsia="Yu Mincho" w:cs="Arial"/>
                <w:lang w:eastAsia="ja-JP"/>
              </w:rPr>
            </w:pPr>
            <w:r>
              <w:rPr>
                <w:rFonts w:eastAsia="Malgun Gothic" w:cs="Arial"/>
                <w:lang w:eastAsia="ko-KR"/>
              </w:rPr>
              <w:t>-</w:t>
            </w:r>
          </w:p>
        </w:tc>
        <w:tc>
          <w:tcPr>
            <w:tcW w:w="1403" w:type="dxa"/>
            <w:vAlign w:val="center"/>
          </w:tcPr>
          <w:p w14:paraId="4E6EF99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4AD6ACC0" w14:textId="77777777" w:rsidTr="002F6CCF">
        <w:trPr>
          <w:trHeight w:val="187"/>
          <w:jc w:val="center"/>
        </w:trPr>
        <w:tc>
          <w:tcPr>
            <w:tcW w:w="2155" w:type="dxa"/>
            <w:tcBorders>
              <w:bottom w:val="single" w:sz="4" w:space="0" w:color="auto"/>
            </w:tcBorders>
            <w:vAlign w:val="center"/>
          </w:tcPr>
          <w:p w14:paraId="225D6072" w14:textId="77777777" w:rsidR="00DB2361" w:rsidRDefault="00DB2361" w:rsidP="002F6CCF">
            <w:pPr>
              <w:pStyle w:val="TAC"/>
              <w:rPr>
                <w:rFonts w:cs="Arial"/>
              </w:rPr>
            </w:pPr>
            <w:r>
              <w:rPr>
                <w:rFonts w:cs="Arial"/>
              </w:rPr>
              <w:t>DC_1-20_n7-</w:t>
            </w:r>
            <w:r w:rsidRPr="00227811">
              <w:rPr>
                <w:rFonts w:cs="Arial"/>
              </w:rPr>
              <w:t>n</w:t>
            </w:r>
            <w:r>
              <w:rPr>
                <w:rFonts w:cs="Arial"/>
              </w:rPr>
              <w:t>78</w:t>
            </w:r>
          </w:p>
        </w:tc>
        <w:tc>
          <w:tcPr>
            <w:tcW w:w="1488" w:type="dxa"/>
            <w:vAlign w:val="center"/>
          </w:tcPr>
          <w:p w14:paraId="7349AECE" w14:textId="77777777" w:rsidR="00DB2361" w:rsidRDefault="00DB2361" w:rsidP="002F6CCF">
            <w:pPr>
              <w:pStyle w:val="TAC"/>
              <w:rPr>
                <w:rFonts w:cs="Arial"/>
                <w:lang w:eastAsia="zh-CN"/>
              </w:rPr>
            </w:pPr>
            <w:r>
              <w:rPr>
                <w:rFonts w:cs="Arial"/>
                <w:lang w:eastAsia="ja-JP"/>
              </w:rPr>
              <w:t>-</w:t>
            </w:r>
          </w:p>
        </w:tc>
        <w:tc>
          <w:tcPr>
            <w:tcW w:w="1489" w:type="dxa"/>
            <w:vAlign w:val="center"/>
          </w:tcPr>
          <w:p w14:paraId="6CC41A48"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3A312954" w14:textId="77777777" w:rsidR="00DB2361" w:rsidRDefault="00DB2361" w:rsidP="002F6CCF">
            <w:pPr>
              <w:pStyle w:val="TAC"/>
              <w:rPr>
                <w:rFonts w:cs="Arial"/>
                <w:lang w:eastAsia="zh-CN"/>
              </w:rPr>
            </w:pPr>
            <w:r>
              <w:rPr>
                <w:rFonts w:cs="Arial"/>
              </w:rPr>
              <w:t>-</w:t>
            </w:r>
          </w:p>
        </w:tc>
        <w:tc>
          <w:tcPr>
            <w:tcW w:w="1403" w:type="dxa"/>
            <w:vAlign w:val="center"/>
          </w:tcPr>
          <w:p w14:paraId="0B0B4805"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50CF068F" w14:textId="77777777" w:rsidTr="002F6CCF">
        <w:trPr>
          <w:trHeight w:val="187"/>
          <w:jc w:val="center"/>
        </w:trPr>
        <w:tc>
          <w:tcPr>
            <w:tcW w:w="2155" w:type="dxa"/>
            <w:tcBorders>
              <w:bottom w:val="single" w:sz="4" w:space="0" w:color="auto"/>
            </w:tcBorders>
            <w:vAlign w:val="center"/>
          </w:tcPr>
          <w:p w14:paraId="28AE1FC9" w14:textId="77777777" w:rsidR="00DB2361" w:rsidRPr="00EF5447" w:rsidRDefault="00DB2361" w:rsidP="002F6CCF">
            <w:pPr>
              <w:pStyle w:val="TAC"/>
              <w:rPr>
                <w:rFonts w:cs="Arial"/>
                <w:szCs w:val="18"/>
                <w:lang w:eastAsia="ko-KR"/>
              </w:rPr>
            </w:pPr>
            <w:r>
              <w:rPr>
                <w:rFonts w:cs="Arial"/>
              </w:rPr>
              <w:t>DC_1-20_n8-n78</w:t>
            </w:r>
          </w:p>
        </w:tc>
        <w:tc>
          <w:tcPr>
            <w:tcW w:w="1488" w:type="dxa"/>
            <w:vAlign w:val="center"/>
          </w:tcPr>
          <w:p w14:paraId="3B063A49" w14:textId="77777777" w:rsidR="00DB2361" w:rsidRPr="00EF5447" w:rsidRDefault="00DB2361" w:rsidP="002F6CCF">
            <w:pPr>
              <w:pStyle w:val="TAC"/>
              <w:rPr>
                <w:rFonts w:eastAsia="Malgun Gothic"/>
                <w:lang w:eastAsia="ko-KR"/>
              </w:rPr>
            </w:pPr>
            <w:r>
              <w:rPr>
                <w:rFonts w:cs="Arial"/>
                <w:lang w:eastAsia="zh-CN"/>
              </w:rPr>
              <w:t>0.2</w:t>
            </w:r>
          </w:p>
        </w:tc>
        <w:tc>
          <w:tcPr>
            <w:tcW w:w="1489" w:type="dxa"/>
            <w:vAlign w:val="center"/>
          </w:tcPr>
          <w:p w14:paraId="78F6DB4E" w14:textId="77777777" w:rsidR="00DB2361" w:rsidRPr="00CC1E91" w:rsidRDefault="00DB2361" w:rsidP="002F6CCF">
            <w:pPr>
              <w:pStyle w:val="TAC"/>
              <w:rPr>
                <w:lang w:eastAsia="zh-CN"/>
              </w:rPr>
            </w:pPr>
            <w:r>
              <w:rPr>
                <w:rFonts w:hint="eastAsia"/>
                <w:lang w:eastAsia="zh-CN"/>
              </w:rPr>
              <w:t>0</w:t>
            </w:r>
            <w:r>
              <w:rPr>
                <w:lang w:eastAsia="zh-CN"/>
              </w:rPr>
              <w:t>.2</w:t>
            </w:r>
          </w:p>
        </w:tc>
        <w:tc>
          <w:tcPr>
            <w:tcW w:w="1403" w:type="dxa"/>
            <w:vAlign w:val="center"/>
          </w:tcPr>
          <w:p w14:paraId="314848E8" w14:textId="77777777" w:rsidR="00DB2361" w:rsidRPr="00EF5447" w:rsidRDefault="00DB2361" w:rsidP="002F6CCF">
            <w:pPr>
              <w:pStyle w:val="TAC"/>
              <w:rPr>
                <w:rFonts w:eastAsia="Malgun Gothic" w:cs="Arial"/>
                <w:lang w:eastAsia="ko-KR"/>
              </w:rPr>
            </w:pPr>
            <w:r>
              <w:rPr>
                <w:rFonts w:cs="Arial"/>
                <w:lang w:eastAsia="zh-CN"/>
              </w:rPr>
              <w:t>0.2</w:t>
            </w:r>
          </w:p>
        </w:tc>
        <w:tc>
          <w:tcPr>
            <w:tcW w:w="1403" w:type="dxa"/>
            <w:vAlign w:val="center"/>
          </w:tcPr>
          <w:p w14:paraId="3D21B2A4"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46D5EF2" w14:textId="77777777" w:rsidTr="002F6CCF">
        <w:trPr>
          <w:trHeight w:val="187"/>
          <w:jc w:val="center"/>
        </w:trPr>
        <w:tc>
          <w:tcPr>
            <w:tcW w:w="2155" w:type="dxa"/>
            <w:tcBorders>
              <w:bottom w:val="single" w:sz="4" w:space="0" w:color="auto"/>
            </w:tcBorders>
            <w:shd w:val="clear" w:color="auto" w:fill="auto"/>
          </w:tcPr>
          <w:p w14:paraId="313B72A4" w14:textId="77777777" w:rsidR="00DB2361" w:rsidRPr="00EF5447" w:rsidRDefault="00DB2361" w:rsidP="002F6CCF">
            <w:pPr>
              <w:pStyle w:val="TAC"/>
              <w:rPr>
                <w:rFonts w:cs="Arial"/>
              </w:rPr>
            </w:pPr>
            <w:r>
              <w:t>DC_1-20-28</w:t>
            </w:r>
            <w:r w:rsidRPr="00940479">
              <w:t>_n</w:t>
            </w:r>
            <w:r>
              <w:rPr>
                <w:lang w:val="fi-FI"/>
              </w:rPr>
              <w:t>3</w:t>
            </w:r>
          </w:p>
        </w:tc>
        <w:tc>
          <w:tcPr>
            <w:tcW w:w="1488" w:type="dxa"/>
            <w:vAlign w:val="center"/>
          </w:tcPr>
          <w:p w14:paraId="50A9DD7C"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1FA2CB1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553008" w14:textId="77777777" w:rsidR="00DB2361" w:rsidRPr="00EF5447" w:rsidRDefault="00DB2361" w:rsidP="002F6CCF">
            <w:pPr>
              <w:pStyle w:val="TAC"/>
              <w:rPr>
                <w:rFonts w:cs="Arial"/>
                <w:lang w:eastAsia="ja-JP"/>
              </w:rPr>
            </w:pPr>
            <w:r>
              <w:rPr>
                <w:rFonts w:eastAsia="Malgun Gothic" w:cs="Arial"/>
                <w:lang w:eastAsia="ko-KR"/>
              </w:rPr>
              <w:t>0.2</w:t>
            </w:r>
          </w:p>
        </w:tc>
        <w:tc>
          <w:tcPr>
            <w:tcW w:w="1403" w:type="dxa"/>
            <w:vAlign w:val="center"/>
          </w:tcPr>
          <w:p w14:paraId="3620691D" w14:textId="77777777" w:rsidR="00DB2361" w:rsidRPr="00EF5447" w:rsidRDefault="00DB2361" w:rsidP="002F6CCF">
            <w:pPr>
              <w:pStyle w:val="TAC"/>
              <w:rPr>
                <w:rFonts w:cs="Arial"/>
                <w:lang w:eastAsia="zh-CN"/>
              </w:rPr>
            </w:pPr>
            <w:r>
              <w:rPr>
                <w:rFonts w:cs="Arial" w:hint="eastAsia"/>
                <w:lang w:eastAsia="zh-CN"/>
              </w:rPr>
              <w:t>-</w:t>
            </w:r>
          </w:p>
        </w:tc>
      </w:tr>
      <w:tr w:rsidR="00DB2361" w:rsidRPr="00CC1E91" w14:paraId="758E6038" w14:textId="77777777" w:rsidTr="002F6CCF">
        <w:trPr>
          <w:trHeight w:val="187"/>
          <w:jc w:val="center"/>
        </w:trPr>
        <w:tc>
          <w:tcPr>
            <w:tcW w:w="2155" w:type="dxa"/>
            <w:tcBorders>
              <w:top w:val="single" w:sz="4" w:space="0" w:color="auto"/>
              <w:bottom w:val="single" w:sz="4" w:space="0" w:color="auto"/>
            </w:tcBorders>
            <w:shd w:val="clear" w:color="auto" w:fill="auto"/>
          </w:tcPr>
          <w:p w14:paraId="42E0227C" w14:textId="77777777" w:rsidR="00DB2361" w:rsidRPr="00EF5447" w:rsidRDefault="00DB2361" w:rsidP="002F6CCF">
            <w:pPr>
              <w:pStyle w:val="TAC"/>
              <w:rPr>
                <w:rFonts w:cs="Arial"/>
              </w:rPr>
            </w:pPr>
            <w:r>
              <w:rPr>
                <w:rFonts w:cs="Arial"/>
              </w:rPr>
              <w:t>DC_1-20_n28-n75</w:t>
            </w:r>
          </w:p>
        </w:tc>
        <w:tc>
          <w:tcPr>
            <w:tcW w:w="1488" w:type="dxa"/>
            <w:vAlign w:val="center"/>
          </w:tcPr>
          <w:p w14:paraId="2B97CE35" w14:textId="77777777" w:rsidR="00DB2361" w:rsidRDefault="00DB2361" w:rsidP="002F6CCF">
            <w:pPr>
              <w:pStyle w:val="TAC"/>
              <w:rPr>
                <w:rFonts w:eastAsia="Malgun Gothic" w:cs="Arial"/>
                <w:lang w:eastAsia="ko-KR"/>
              </w:rPr>
            </w:pPr>
            <w:r>
              <w:rPr>
                <w:rFonts w:cs="Arial"/>
                <w:lang w:val="x-none" w:eastAsia="zh-CN"/>
              </w:rPr>
              <w:t>-</w:t>
            </w:r>
          </w:p>
        </w:tc>
        <w:tc>
          <w:tcPr>
            <w:tcW w:w="1489" w:type="dxa"/>
            <w:vAlign w:val="center"/>
          </w:tcPr>
          <w:p w14:paraId="79CE94F4"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353C58" w14:textId="77777777" w:rsidR="00DB2361" w:rsidRDefault="00DB2361" w:rsidP="002F6CCF">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658BE6E"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46870006" w14:textId="77777777" w:rsidTr="002F6CCF">
        <w:trPr>
          <w:trHeight w:val="187"/>
          <w:jc w:val="center"/>
        </w:trPr>
        <w:tc>
          <w:tcPr>
            <w:tcW w:w="2155" w:type="dxa"/>
            <w:tcBorders>
              <w:bottom w:val="single" w:sz="4" w:space="0" w:color="auto"/>
            </w:tcBorders>
            <w:shd w:val="clear" w:color="auto" w:fill="auto"/>
          </w:tcPr>
          <w:p w14:paraId="720E3183" w14:textId="77777777" w:rsidR="00DB2361" w:rsidRPr="00EF5447" w:rsidRDefault="00DB2361" w:rsidP="002F6CCF">
            <w:pPr>
              <w:pStyle w:val="TAC"/>
              <w:rPr>
                <w:rFonts w:cs="Arial"/>
              </w:rPr>
            </w:pPr>
            <w:r>
              <w:t>DC_1-20-28</w:t>
            </w:r>
            <w:r w:rsidRPr="00940479">
              <w:t>_n</w:t>
            </w:r>
            <w:r>
              <w:t>78</w:t>
            </w:r>
          </w:p>
        </w:tc>
        <w:tc>
          <w:tcPr>
            <w:tcW w:w="1488" w:type="dxa"/>
            <w:vAlign w:val="center"/>
          </w:tcPr>
          <w:p w14:paraId="258E6175"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623D8A8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F7A897" w14:textId="77777777" w:rsidR="00DB2361" w:rsidRPr="00EF5447" w:rsidRDefault="00DB2361" w:rsidP="002F6CCF">
            <w:pPr>
              <w:pStyle w:val="TAC"/>
              <w:rPr>
                <w:rFonts w:cs="Arial"/>
                <w:lang w:eastAsia="ja-JP"/>
              </w:rPr>
            </w:pPr>
            <w:r>
              <w:rPr>
                <w:rFonts w:eastAsia="Malgun Gothic" w:cs="Arial"/>
                <w:lang w:eastAsia="ko-KR"/>
              </w:rPr>
              <w:t>0.2</w:t>
            </w:r>
          </w:p>
        </w:tc>
        <w:tc>
          <w:tcPr>
            <w:tcW w:w="1403" w:type="dxa"/>
            <w:vAlign w:val="center"/>
          </w:tcPr>
          <w:p w14:paraId="510BA35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9FE16A3" w14:textId="77777777" w:rsidTr="002F6CCF">
        <w:trPr>
          <w:trHeight w:val="187"/>
          <w:jc w:val="center"/>
        </w:trPr>
        <w:tc>
          <w:tcPr>
            <w:tcW w:w="2155" w:type="dxa"/>
            <w:tcBorders>
              <w:bottom w:val="single" w:sz="4" w:space="0" w:color="auto"/>
            </w:tcBorders>
            <w:shd w:val="clear" w:color="auto" w:fill="auto"/>
          </w:tcPr>
          <w:p w14:paraId="4418CCD5" w14:textId="77777777" w:rsidR="00DB2361" w:rsidRPr="00EF5447" w:rsidRDefault="00DB2361" w:rsidP="002F6CCF">
            <w:pPr>
              <w:pStyle w:val="TAC"/>
              <w:rPr>
                <w:rFonts w:cs="Arial"/>
              </w:rPr>
            </w:pPr>
            <w:r w:rsidRPr="00EF5447">
              <w:rPr>
                <w:rFonts w:eastAsia="Malgun Gothic" w:cs="Arial"/>
                <w:lang w:eastAsia="ko-KR"/>
              </w:rPr>
              <w:t>DC_1-20_n28-n78</w:t>
            </w:r>
          </w:p>
        </w:tc>
        <w:tc>
          <w:tcPr>
            <w:tcW w:w="1488" w:type="dxa"/>
            <w:vAlign w:val="center"/>
          </w:tcPr>
          <w:p w14:paraId="0676DB61"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18CABD1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C5765F" w14:textId="77777777" w:rsidR="00DB2361" w:rsidRPr="00EF5447" w:rsidRDefault="00DB2361" w:rsidP="002F6CCF">
            <w:pPr>
              <w:pStyle w:val="TAC"/>
              <w:rPr>
                <w:rFonts w:cs="Arial"/>
                <w:lang w:eastAsia="ja-JP"/>
              </w:rPr>
            </w:pPr>
            <w:r w:rsidRPr="00EF5447">
              <w:rPr>
                <w:rFonts w:eastAsia="Malgun Gothic" w:cs="Arial"/>
                <w:lang w:eastAsia="ko-KR"/>
              </w:rPr>
              <w:t>0.2</w:t>
            </w:r>
          </w:p>
        </w:tc>
        <w:tc>
          <w:tcPr>
            <w:tcW w:w="1403" w:type="dxa"/>
            <w:vAlign w:val="center"/>
          </w:tcPr>
          <w:p w14:paraId="165AF1E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2AC8B454" w14:textId="77777777" w:rsidTr="002F6CCF">
        <w:trPr>
          <w:trHeight w:val="187"/>
          <w:jc w:val="center"/>
        </w:trPr>
        <w:tc>
          <w:tcPr>
            <w:tcW w:w="2155" w:type="dxa"/>
            <w:tcBorders>
              <w:bottom w:val="single" w:sz="4" w:space="0" w:color="auto"/>
            </w:tcBorders>
            <w:shd w:val="clear" w:color="auto" w:fill="auto"/>
          </w:tcPr>
          <w:p w14:paraId="63B73325" w14:textId="77777777" w:rsidR="00DB2361" w:rsidRPr="00EF5447" w:rsidRDefault="00DB2361" w:rsidP="002F6CCF">
            <w:pPr>
              <w:pStyle w:val="TAC"/>
              <w:rPr>
                <w:rFonts w:cs="Arial"/>
              </w:rPr>
            </w:pPr>
            <w:r>
              <w:t>DC_1-20-32</w:t>
            </w:r>
            <w:r w:rsidRPr="00940479">
              <w:t>_n</w:t>
            </w:r>
            <w:r>
              <w:t>8</w:t>
            </w:r>
          </w:p>
        </w:tc>
        <w:tc>
          <w:tcPr>
            <w:tcW w:w="1488" w:type="dxa"/>
            <w:vAlign w:val="center"/>
          </w:tcPr>
          <w:p w14:paraId="0631FAAC" w14:textId="77777777" w:rsidR="00DB2361" w:rsidRPr="00EF5447" w:rsidRDefault="00DB2361" w:rsidP="002F6CCF">
            <w:pPr>
              <w:pStyle w:val="TAC"/>
              <w:rPr>
                <w:rFonts w:cs="Arial"/>
                <w:lang w:eastAsia="ja-JP"/>
              </w:rPr>
            </w:pPr>
            <w:r>
              <w:rPr>
                <w:rFonts w:eastAsia="Malgun Gothic" w:cs="Arial"/>
                <w:lang w:eastAsia="ko-KR"/>
              </w:rPr>
              <w:t>0.5</w:t>
            </w:r>
          </w:p>
        </w:tc>
        <w:tc>
          <w:tcPr>
            <w:tcW w:w="1489" w:type="dxa"/>
            <w:vAlign w:val="center"/>
          </w:tcPr>
          <w:p w14:paraId="466A3EF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4FFA469" w14:textId="77777777" w:rsidR="00DB2361" w:rsidRPr="00EF5447" w:rsidRDefault="00DB2361" w:rsidP="002F6CCF">
            <w:pPr>
              <w:pStyle w:val="TAC"/>
              <w:rPr>
                <w:rFonts w:cs="Arial"/>
                <w:lang w:eastAsia="ja-JP"/>
              </w:rPr>
            </w:pPr>
            <w:r>
              <w:rPr>
                <w:rFonts w:eastAsia="Malgun Gothic" w:cs="Arial"/>
                <w:lang w:eastAsia="ko-KR"/>
              </w:rPr>
              <w:t>-</w:t>
            </w:r>
          </w:p>
        </w:tc>
        <w:tc>
          <w:tcPr>
            <w:tcW w:w="1403" w:type="dxa"/>
            <w:vAlign w:val="center"/>
          </w:tcPr>
          <w:p w14:paraId="0E533FF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76F49DBF" w14:textId="77777777" w:rsidTr="002F6CCF">
        <w:trPr>
          <w:trHeight w:val="187"/>
          <w:jc w:val="center"/>
        </w:trPr>
        <w:tc>
          <w:tcPr>
            <w:tcW w:w="2155" w:type="dxa"/>
            <w:tcBorders>
              <w:bottom w:val="single" w:sz="4" w:space="0" w:color="auto"/>
            </w:tcBorders>
            <w:shd w:val="clear" w:color="auto" w:fill="auto"/>
          </w:tcPr>
          <w:p w14:paraId="70BAC1B2" w14:textId="77777777" w:rsidR="00DB2361" w:rsidRPr="00EF5447" w:rsidRDefault="00DB2361" w:rsidP="002F6CCF">
            <w:pPr>
              <w:pStyle w:val="TAC"/>
              <w:rPr>
                <w:rFonts w:cs="Arial"/>
              </w:rPr>
            </w:pPr>
            <w:r>
              <w:rPr>
                <w:rFonts w:cs="Arial"/>
              </w:rPr>
              <w:t>DC_1-20-32_n28</w:t>
            </w:r>
          </w:p>
        </w:tc>
        <w:tc>
          <w:tcPr>
            <w:tcW w:w="1488" w:type="dxa"/>
            <w:vAlign w:val="center"/>
          </w:tcPr>
          <w:p w14:paraId="47A5B8EF"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3BB478A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8456C3" w14:textId="77777777" w:rsidR="00DB2361" w:rsidRPr="00EF5447" w:rsidRDefault="00DB2361" w:rsidP="002F6CCF">
            <w:pPr>
              <w:pStyle w:val="TAC"/>
              <w:rPr>
                <w:rFonts w:cs="Arial"/>
                <w:lang w:eastAsia="ja-JP"/>
              </w:rPr>
            </w:pPr>
            <w:r>
              <w:rPr>
                <w:rFonts w:eastAsia="Malgun Gothic" w:cs="Arial"/>
                <w:lang w:eastAsia="ko-KR"/>
              </w:rPr>
              <w:t>-</w:t>
            </w:r>
          </w:p>
        </w:tc>
        <w:tc>
          <w:tcPr>
            <w:tcW w:w="1403" w:type="dxa"/>
            <w:vAlign w:val="center"/>
          </w:tcPr>
          <w:p w14:paraId="1101390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3B38E159" w14:textId="77777777" w:rsidTr="002F6CCF">
        <w:trPr>
          <w:trHeight w:val="187"/>
          <w:jc w:val="center"/>
        </w:trPr>
        <w:tc>
          <w:tcPr>
            <w:tcW w:w="2155" w:type="dxa"/>
            <w:tcBorders>
              <w:bottom w:val="single" w:sz="4" w:space="0" w:color="auto"/>
            </w:tcBorders>
          </w:tcPr>
          <w:p w14:paraId="2154A60B" w14:textId="77777777" w:rsidR="00DB2361" w:rsidRPr="00EF5447" w:rsidRDefault="00DB2361" w:rsidP="002F6CCF">
            <w:pPr>
              <w:pStyle w:val="TAC"/>
              <w:rPr>
                <w:rFonts w:cs="Arial"/>
              </w:rPr>
            </w:pPr>
            <w:r>
              <w:rPr>
                <w:rFonts w:cs="Arial"/>
              </w:rPr>
              <w:t>DC_1-20-32_n78</w:t>
            </w:r>
          </w:p>
        </w:tc>
        <w:tc>
          <w:tcPr>
            <w:tcW w:w="1488" w:type="dxa"/>
            <w:vAlign w:val="center"/>
          </w:tcPr>
          <w:p w14:paraId="4772BF00" w14:textId="77777777" w:rsidR="00DB2361" w:rsidRPr="00EF5447" w:rsidRDefault="00DB2361" w:rsidP="002F6CCF">
            <w:pPr>
              <w:pStyle w:val="TAC"/>
              <w:rPr>
                <w:lang w:eastAsia="ja-JP"/>
              </w:rPr>
            </w:pPr>
            <w:r>
              <w:rPr>
                <w:rFonts w:eastAsia="Malgun Gothic"/>
                <w:lang w:eastAsia="ko-KR"/>
              </w:rPr>
              <w:t>-</w:t>
            </w:r>
          </w:p>
        </w:tc>
        <w:tc>
          <w:tcPr>
            <w:tcW w:w="1489" w:type="dxa"/>
            <w:vAlign w:val="center"/>
          </w:tcPr>
          <w:p w14:paraId="18163606"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2723418C" w14:textId="77777777" w:rsidR="00DB2361" w:rsidRPr="00EF5447" w:rsidRDefault="00DB2361" w:rsidP="002F6CCF">
            <w:pPr>
              <w:pStyle w:val="TAC"/>
              <w:rPr>
                <w:rFonts w:eastAsia="Yu Mincho" w:cs="Arial"/>
                <w:lang w:eastAsia="ja-JP"/>
              </w:rPr>
            </w:pPr>
            <w:r>
              <w:rPr>
                <w:rFonts w:eastAsia="Malgun Gothic" w:cs="Arial"/>
                <w:lang w:eastAsia="ko-KR"/>
              </w:rPr>
              <w:t>-</w:t>
            </w:r>
          </w:p>
        </w:tc>
        <w:tc>
          <w:tcPr>
            <w:tcW w:w="1403" w:type="dxa"/>
            <w:vAlign w:val="center"/>
          </w:tcPr>
          <w:p w14:paraId="0E9668A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03750266" w14:textId="77777777" w:rsidTr="002F6CCF">
        <w:trPr>
          <w:trHeight w:val="187"/>
          <w:jc w:val="center"/>
        </w:trPr>
        <w:tc>
          <w:tcPr>
            <w:tcW w:w="2155" w:type="dxa"/>
            <w:tcBorders>
              <w:bottom w:val="single" w:sz="4" w:space="0" w:color="auto"/>
            </w:tcBorders>
            <w:shd w:val="clear" w:color="auto" w:fill="auto"/>
          </w:tcPr>
          <w:p w14:paraId="1029ECA6" w14:textId="77777777" w:rsidR="00DB2361" w:rsidRPr="00EF5447" w:rsidRDefault="00DB2361" w:rsidP="002F6CCF">
            <w:pPr>
              <w:pStyle w:val="TAC"/>
              <w:rPr>
                <w:rFonts w:cs="Arial"/>
              </w:rPr>
            </w:pPr>
            <w:r w:rsidRPr="00EF5447">
              <w:rPr>
                <w:rFonts w:cs="Arial"/>
                <w:kern w:val="2"/>
                <w:szCs w:val="22"/>
                <w:lang w:eastAsia="zh-CN"/>
              </w:rPr>
              <w:t>DC_1-20-38_n78</w:t>
            </w:r>
          </w:p>
        </w:tc>
        <w:tc>
          <w:tcPr>
            <w:tcW w:w="1488" w:type="dxa"/>
            <w:vAlign w:val="center"/>
          </w:tcPr>
          <w:p w14:paraId="33686390"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46C05B30"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C770C0A" w14:textId="77777777" w:rsidR="00DB2361" w:rsidRPr="00EF5447" w:rsidRDefault="00DB2361" w:rsidP="002F6CCF">
            <w:pPr>
              <w:pStyle w:val="TAC"/>
              <w:rPr>
                <w:rFonts w:cs="Arial"/>
                <w:lang w:eastAsia="ja-JP"/>
              </w:rPr>
            </w:pPr>
            <w:r w:rsidRPr="00EF5447">
              <w:rPr>
                <w:rFonts w:cs="Arial"/>
                <w:lang w:eastAsia="zh-CN"/>
              </w:rPr>
              <w:t>0.4</w:t>
            </w:r>
          </w:p>
        </w:tc>
        <w:tc>
          <w:tcPr>
            <w:tcW w:w="1403" w:type="dxa"/>
            <w:vAlign w:val="center"/>
          </w:tcPr>
          <w:p w14:paraId="5E15C00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9DAA57D" w14:textId="77777777" w:rsidTr="002F6CCF">
        <w:trPr>
          <w:trHeight w:val="187"/>
          <w:jc w:val="center"/>
        </w:trPr>
        <w:tc>
          <w:tcPr>
            <w:tcW w:w="2155" w:type="dxa"/>
            <w:tcBorders>
              <w:bottom w:val="single" w:sz="4" w:space="0" w:color="auto"/>
            </w:tcBorders>
          </w:tcPr>
          <w:p w14:paraId="3AE9B076" w14:textId="77777777" w:rsidR="00DB2361" w:rsidRPr="00EF5447" w:rsidRDefault="00DB2361" w:rsidP="002F6CCF">
            <w:pPr>
              <w:pStyle w:val="TAC"/>
              <w:rPr>
                <w:rFonts w:cs="Arial"/>
              </w:rPr>
            </w:pPr>
            <w:r>
              <w:rPr>
                <w:rFonts w:cs="Arial"/>
              </w:rPr>
              <w:t>DC_1-20-40_n78</w:t>
            </w:r>
          </w:p>
        </w:tc>
        <w:tc>
          <w:tcPr>
            <w:tcW w:w="1488" w:type="dxa"/>
            <w:vAlign w:val="center"/>
          </w:tcPr>
          <w:p w14:paraId="32237B8E"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1647C484"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A4AABD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DAEE6D6" w14:textId="77777777" w:rsidR="00DB2361" w:rsidRPr="00EF5447" w:rsidRDefault="00DB2361" w:rsidP="002F6CCF">
            <w:pPr>
              <w:pStyle w:val="TAC"/>
              <w:rPr>
                <w:rFonts w:cs="Arial"/>
                <w:lang w:eastAsia="zh-CN"/>
              </w:rPr>
            </w:pPr>
            <w:r>
              <w:rPr>
                <w:rFonts w:eastAsia="Malgun Gothic" w:cs="Arial"/>
                <w:lang w:eastAsia="ko-KR"/>
              </w:rPr>
              <w:t>0.8</w:t>
            </w:r>
            <w:r>
              <w:rPr>
                <w:vertAlign w:val="superscript"/>
              </w:rPr>
              <w:t>8</w:t>
            </w:r>
          </w:p>
        </w:tc>
      </w:tr>
      <w:tr w:rsidR="00DB2361" w:rsidRPr="00EF5447" w14:paraId="41411537" w14:textId="77777777" w:rsidTr="002F6CCF">
        <w:trPr>
          <w:trHeight w:val="187"/>
          <w:jc w:val="center"/>
        </w:trPr>
        <w:tc>
          <w:tcPr>
            <w:tcW w:w="2155" w:type="dxa"/>
            <w:tcBorders>
              <w:bottom w:val="single" w:sz="4" w:space="0" w:color="auto"/>
            </w:tcBorders>
          </w:tcPr>
          <w:p w14:paraId="140B8F18" w14:textId="77777777" w:rsidR="00DB2361" w:rsidRPr="00EF5447" w:rsidRDefault="00DB2361" w:rsidP="002F6CCF">
            <w:pPr>
              <w:pStyle w:val="TAC"/>
              <w:rPr>
                <w:rFonts w:cs="Arial"/>
              </w:rPr>
            </w:pPr>
            <w:r w:rsidRPr="00EF5447">
              <w:rPr>
                <w:rFonts w:eastAsia="Malgun Gothic" w:cs="Arial"/>
                <w:lang w:eastAsia="ko-KR"/>
              </w:rPr>
              <w:t>DC_1-20_n41-n78</w:t>
            </w:r>
          </w:p>
        </w:tc>
        <w:tc>
          <w:tcPr>
            <w:tcW w:w="1488" w:type="dxa"/>
            <w:vAlign w:val="center"/>
          </w:tcPr>
          <w:p w14:paraId="1A7D47AA"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5333043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735D2C6"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6E3EE7E" w14:textId="77777777" w:rsidR="00DB2361" w:rsidRPr="00EF5447" w:rsidRDefault="00DB2361" w:rsidP="002F6CCF">
            <w:pPr>
              <w:pStyle w:val="TAC"/>
              <w:rPr>
                <w:rFonts w:cs="Arial"/>
                <w:lang w:eastAsia="zh-CN"/>
              </w:rPr>
            </w:pPr>
            <w:r w:rsidRPr="00EF5447">
              <w:rPr>
                <w:rFonts w:eastAsia="Malgun Gothic" w:cs="Arial"/>
                <w:lang w:eastAsia="ko-KR"/>
              </w:rPr>
              <w:t>0.5</w:t>
            </w:r>
          </w:p>
        </w:tc>
      </w:tr>
      <w:tr w:rsidR="00DB2361" w14:paraId="34F19672"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8D7B6B8" w14:textId="77777777" w:rsidR="00DB2361" w:rsidRPr="00EF5447" w:rsidRDefault="00DB2361" w:rsidP="002F6CC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689A596" w14:textId="77777777" w:rsidR="00DB2361" w:rsidRDefault="00DB2361" w:rsidP="002F6CCF">
            <w:pPr>
              <w:pStyle w:val="TAC"/>
            </w:pPr>
            <w:r>
              <w:rPr>
                <w:rFonts w:cs="Arial"/>
                <w:lang w:val="da-DK" w:eastAsia="zh-TW"/>
              </w:rPr>
              <w:t>0.2</w:t>
            </w:r>
          </w:p>
        </w:tc>
        <w:tc>
          <w:tcPr>
            <w:tcW w:w="1489" w:type="dxa"/>
            <w:vAlign w:val="center"/>
          </w:tcPr>
          <w:p w14:paraId="69A21EF7" w14:textId="77777777" w:rsidR="00DB2361" w:rsidRDefault="00DB2361" w:rsidP="002F6CCF">
            <w:pPr>
              <w:pStyle w:val="TAC"/>
              <w:rPr>
                <w:lang w:eastAsia="zh-CN"/>
              </w:rPr>
            </w:pPr>
            <w:r>
              <w:rPr>
                <w:rFonts w:hint="eastAsia"/>
                <w:lang w:eastAsia="zh-CN"/>
              </w:rPr>
              <w:t>-</w:t>
            </w:r>
          </w:p>
        </w:tc>
        <w:tc>
          <w:tcPr>
            <w:tcW w:w="1403" w:type="dxa"/>
            <w:vAlign w:val="center"/>
          </w:tcPr>
          <w:p w14:paraId="0B8AE1C5" w14:textId="77777777" w:rsidR="00DB2361" w:rsidRDefault="00DB2361" w:rsidP="002F6CCF">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A03F597" w14:textId="77777777" w:rsidR="00DB2361" w:rsidRDefault="00DB2361" w:rsidP="002F6CCF">
            <w:pPr>
              <w:pStyle w:val="TAC"/>
              <w:rPr>
                <w:lang w:eastAsia="zh-CN"/>
              </w:rPr>
            </w:pPr>
            <w:r>
              <w:rPr>
                <w:rFonts w:hint="eastAsia"/>
                <w:lang w:eastAsia="zh-CN"/>
              </w:rPr>
              <w:t>0</w:t>
            </w:r>
            <w:r>
              <w:rPr>
                <w:lang w:eastAsia="zh-CN"/>
              </w:rPr>
              <w:t>.5</w:t>
            </w:r>
          </w:p>
        </w:tc>
      </w:tr>
      <w:tr w:rsidR="00DB2361" w:rsidRPr="00CC1E91" w14:paraId="4B52B3C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3255F2B" w14:textId="77777777" w:rsidR="00DB2361" w:rsidRPr="00EF5447" w:rsidRDefault="00DB2361" w:rsidP="002F6CC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BC0C099" w14:textId="77777777" w:rsidR="00DB2361" w:rsidRDefault="00DB2361" w:rsidP="002F6CCF">
            <w:pPr>
              <w:pStyle w:val="TAC"/>
              <w:rPr>
                <w:rFonts w:cs="Arial"/>
                <w:lang w:val="x-none" w:eastAsia="zh-TW"/>
              </w:rPr>
            </w:pPr>
            <w:r>
              <w:rPr>
                <w:rFonts w:cs="Arial"/>
                <w:lang w:val="da-DK" w:eastAsia="zh-TW"/>
              </w:rPr>
              <w:t>0.2</w:t>
            </w:r>
          </w:p>
        </w:tc>
        <w:tc>
          <w:tcPr>
            <w:tcW w:w="1489" w:type="dxa"/>
            <w:vAlign w:val="center"/>
          </w:tcPr>
          <w:p w14:paraId="6CA98E76" w14:textId="77777777" w:rsidR="00DB2361" w:rsidRDefault="00DB2361" w:rsidP="002F6CCF">
            <w:pPr>
              <w:pStyle w:val="TAC"/>
              <w:rPr>
                <w:rFonts w:cs="Arial"/>
                <w:lang w:val="x-none" w:eastAsia="zh-CN"/>
              </w:rPr>
            </w:pPr>
            <w:r>
              <w:rPr>
                <w:rFonts w:cs="Arial" w:hint="eastAsia"/>
                <w:lang w:val="x-none" w:eastAsia="zh-CN"/>
              </w:rPr>
              <w:t>-</w:t>
            </w:r>
          </w:p>
        </w:tc>
        <w:tc>
          <w:tcPr>
            <w:tcW w:w="1403" w:type="dxa"/>
            <w:vAlign w:val="center"/>
          </w:tcPr>
          <w:p w14:paraId="3FCB3FC0" w14:textId="77777777" w:rsidR="00DB2361" w:rsidRPr="002A172E" w:rsidRDefault="00DB2361" w:rsidP="002F6CCF">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3597E64" w14:textId="77777777" w:rsidR="00DB2361" w:rsidRPr="00CC1E91" w:rsidRDefault="00DB2361" w:rsidP="002F6CC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DB2361" w:rsidRPr="00CC1E91" w14:paraId="12E8871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EC766B5" w14:textId="77777777" w:rsidR="00DB2361" w:rsidRPr="00EF5447" w:rsidRDefault="00DB2361" w:rsidP="002F6CC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2BBF4F1" w14:textId="77777777" w:rsidR="00DB2361" w:rsidRDefault="00DB2361" w:rsidP="002F6CCF">
            <w:pPr>
              <w:pStyle w:val="TAC"/>
              <w:rPr>
                <w:rFonts w:cs="Arial"/>
                <w:lang w:val="x-none" w:eastAsia="zh-TW"/>
              </w:rPr>
            </w:pPr>
            <w:r>
              <w:rPr>
                <w:rFonts w:cs="Arial"/>
                <w:lang w:val="da-DK" w:eastAsia="zh-TW"/>
              </w:rPr>
              <w:t>0.3</w:t>
            </w:r>
          </w:p>
        </w:tc>
        <w:tc>
          <w:tcPr>
            <w:tcW w:w="1489" w:type="dxa"/>
            <w:vAlign w:val="center"/>
          </w:tcPr>
          <w:p w14:paraId="7FB06417" w14:textId="77777777" w:rsidR="00DB2361" w:rsidRDefault="00DB2361" w:rsidP="002F6CCF">
            <w:pPr>
              <w:pStyle w:val="TAC"/>
              <w:rPr>
                <w:rFonts w:cs="Arial"/>
                <w:lang w:val="x-none" w:eastAsia="zh-CN"/>
              </w:rPr>
            </w:pPr>
            <w:r>
              <w:rPr>
                <w:rFonts w:cs="Arial" w:hint="eastAsia"/>
                <w:lang w:val="x-none" w:eastAsia="zh-CN"/>
              </w:rPr>
              <w:t>-</w:t>
            </w:r>
          </w:p>
        </w:tc>
        <w:tc>
          <w:tcPr>
            <w:tcW w:w="1403" w:type="dxa"/>
            <w:vAlign w:val="center"/>
          </w:tcPr>
          <w:p w14:paraId="2CFCBC72" w14:textId="77777777" w:rsidR="00DB2361" w:rsidRPr="002A172E" w:rsidRDefault="00DB2361" w:rsidP="002F6CC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6D63628" w14:textId="77777777" w:rsidR="00DB2361" w:rsidRPr="00CC1E91" w:rsidRDefault="00DB2361" w:rsidP="002F6CCF">
            <w:pPr>
              <w:pStyle w:val="TAC"/>
              <w:rPr>
                <w:rFonts w:cs="Arial"/>
                <w:szCs w:val="18"/>
                <w:lang w:val="en-US" w:eastAsia="zh-CN"/>
              </w:rPr>
            </w:pPr>
            <w:r>
              <w:rPr>
                <w:rFonts w:cs="Arial" w:hint="eastAsia"/>
                <w:szCs w:val="18"/>
                <w:lang w:val="en-US" w:eastAsia="zh-CN"/>
              </w:rPr>
              <w:t>-</w:t>
            </w:r>
          </w:p>
        </w:tc>
      </w:tr>
      <w:tr w:rsidR="00DB2361" w:rsidRPr="00EF5447" w14:paraId="6687502F" w14:textId="77777777" w:rsidTr="002F6CCF">
        <w:trPr>
          <w:trHeight w:val="187"/>
          <w:jc w:val="center"/>
        </w:trPr>
        <w:tc>
          <w:tcPr>
            <w:tcW w:w="2155" w:type="dxa"/>
            <w:tcBorders>
              <w:bottom w:val="single" w:sz="4" w:space="0" w:color="auto"/>
            </w:tcBorders>
            <w:shd w:val="clear" w:color="auto" w:fill="auto"/>
          </w:tcPr>
          <w:p w14:paraId="7D92EF7E" w14:textId="77777777" w:rsidR="00DB2361" w:rsidRPr="00EF5447" w:rsidRDefault="00DB2361" w:rsidP="002F6CCF">
            <w:pPr>
              <w:pStyle w:val="TAC"/>
              <w:rPr>
                <w:rFonts w:cs="Arial"/>
              </w:rPr>
            </w:pPr>
            <w:r w:rsidRPr="00EF5447">
              <w:rPr>
                <w:rFonts w:cs="Arial"/>
              </w:rPr>
              <w:t>DC_</w:t>
            </w:r>
            <w:r w:rsidRPr="00EF5447">
              <w:rPr>
                <w:rFonts w:cs="Arial"/>
                <w:lang w:eastAsia="ja-JP"/>
              </w:rPr>
              <w:t>1-21-42_n77</w:t>
            </w:r>
          </w:p>
        </w:tc>
        <w:tc>
          <w:tcPr>
            <w:tcW w:w="1488" w:type="dxa"/>
            <w:vAlign w:val="center"/>
          </w:tcPr>
          <w:p w14:paraId="08FA9DD4" w14:textId="77777777" w:rsidR="00DB2361" w:rsidRPr="00EF5447" w:rsidRDefault="00DB2361" w:rsidP="002F6CCF">
            <w:pPr>
              <w:pStyle w:val="TAC"/>
              <w:rPr>
                <w:rFonts w:cs="Arial"/>
              </w:rPr>
            </w:pPr>
            <w:r>
              <w:rPr>
                <w:rFonts w:cs="Arial"/>
                <w:lang w:eastAsia="ja-JP"/>
              </w:rPr>
              <w:t>0.2</w:t>
            </w:r>
          </w:p>
        </w:tc>
        <w:tc>
          <w:tcPr>
            <w:tcW w:w="1489" w:type="dxa"/>
            <w:vAlign w:val="center"/>
          </w:tcPr>
          <w:p w14:paraId="1185749B"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7D726B0"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23F4199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B4D07E1" w14:textId="77777777" w:rsidTr="002F6CCF">
        <w:trPr>
          <w:trHeight w:val="187"/>
          <w:jc w:val="center"/>
        </w:trPr>
        <w:tc>
          <w:tcPr>
            <w:tcW w:w="2155" w:type="dxa"/>
            <w:tcBorders>
              <w:bottom w:val="single" w:sz="4" w:space="0" w:color="auto"/>
            </w:tcBorders>
            <w:shd w:val="clear" w:color="auto" w:fill="auto"/>
          </w:tcPr>
          <w:p w14:paraId="701C0518" w14:textId="77777777" w:rsidR="00DB2361" w:rsidRPr="00EF5447" w:rsidRDefault="00DB2361" w:rsidP="002F6CCF">
            <w:pPr>
              <w:pStyle w:val="TAC"/>
              <w:rPr>
                <w:rFonts w:cs="Arial"/>
              </w:rPr>
            </w:pPr>
            <w:r w:rsidRPr="00EF5447">
              <w:rPr>
                <w:rFonts w:cs="Arial"/>
              </w:rPr>
              <w:t>DC_</w:t>
            </w:r>
            <w:r w:rsidRPr="00EF5447">
              <w:rPr>
                <w:rFonts w:cs="Arial"/>
                <w:lang w:eastAsia="ja-JP"/>
              </w:rPr>
              <w:t>1-21-42_n78</w:t>
            </w:r>
          </w:p>
        </w:tc>
        <w:tc>
          <w:tcPr>
            <w:tcW w:w="1488" w:type="dxa"/>
            <w:vAlign w:val="center"/>
          </w:tcPr>
          <w:p w14:paraId="7DFC6ABE" w14:textId="77777777" w:rsidR="00DB2361" w:rsidRPr="00EF5447" w:rsidRDefault="00DB2361" w:rsidP="002F6CCF">
            <w:pPr>
              <w:pStyle w:val="TAC"/>
              <w:rPr>
                <w:rFonts w:cs="Arial"/>
              </w:rPr>
            </w:pPr>
            <w:r>
              <w:rPr>
                <w:rFonts w:cs="Arial"/>
                <w:lang w:eastAsia="ja-JP"/>
              </w:rPr>
              <w:t>-</w:t>
            </w:r>
          </w:p>
        </w:tc>
        <w:tc>
          <w:tcPr>
            <w:tcW w:w="1489" w:type="dxa"/>
            <w:vAlign w:val="center"/>
          </w:tcPr>
          <w:p w14:paraId="5797F322"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B573FC8" w14:textId="77777777" w:rsidR="00DB2361" w:rsidRPr="00EF5447" w:rsidRDefault="00DB2361" w:rsidP="002F6CCF">
            <w:pPr>
              <w:pStyle w:val="TAC"/>
              <w:rPr>
                <w:rFonts w:cs="Arial"/>
              </w:rPr>
            </w:pPr>
            <w:r w:rsidRPr="00EF5447">
              <w:rPr>
                <w:rFonts w:cs="Arial"/>
                <w:lang w:eastAsia="ja-JP"/>
              </w:rPr>
              <w:t>0.5</w:t>
            </w:r>
          </w:p>
        </w:tc>
        <w:tc>
          <w:tcPr>
            <w:tcW w:w="1403" w:type="dxa"/>
            <w:vAlign w:val="center"/>
          </w:tcPr>
          <w:p w14:paraId="5D36D31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294E2F6" w14:textId="77777777" w:rsidTr="002F6CCF">
        <w:trPr>
          <w:trHeight w:val="187"/>
          <w:jc w:val="center"/>
        </w:trPr>
        <w:tc>
          <w:tcPr>
            <w:tcW w:w="2155" w:type="dxa"/>
          </w:tcPr>
          <w:p w14:paraId="7533F324" w14:textId="77777777" w:rsidR="00DB2361" w:rsidRPr="00EF5447" w:rsidRDefault="00DB2361" w:rsidP="002F6CCF">
            <w:pPr>
              <w:pStyle w:val="TAC"/>
              <w:rPr>
                <w:rFonts w:cs="Arial"/>
              </w:rPr>
            </w:pPr>
            <w:r w:rsidRPr="00EF5447">
              <w:rPr>
                <w:rFonts w:cs="Arial"/>
              </w:rPr>
              <w:t>DC_</w:t>
            </w:r>
            <w:r w:rsidRPr="00EF5447">
              <w:rPr>
                <w:rFonts w:cs="Arial"/>
                <w:lang w:eastAsia="ja-JP"/>
              </w:rPr>
              <w:t>1-21-42_n79</w:t>
            </w:r>
          </w:p>
        </w:tc>
        <w:tc>
          <w:tcPr>
            <w:tcW w:w="1488" w:type="dxa"/>
            <w:vAlign w:val="center"/>
          </w:tcPr>
          <w:p w14:paraId="650392F4" w14:textId="77777777" w:rsidR="00DB2361" w:rsidRPr="00EF5447" w:rsidRDefault="00DB2361" w:rsidP="002F6CCF">
            <w:pPr>
              <w:pStyle w:val="TAC"/>
              <w:rPr>
                <w:rFonts w:cs="Arial"/>
              </w:rPr>
            </w:pPr>
            <w:r>
              <w:rPr>
                <w:rFonts w:cs="Arial"/>
                <w:lang w:eastAsia="ja-JP"/>
              </w:rPr>
              <w:t>-</w:t>
            </w:r>
          </w:p>
        </w:tc>
        <w:tc>
          <w:tcPr>
            <w:tcW w:w="1489" w:type="dxa"/>
            <w:vAlign w:val="center"/>
          </w:tcPr>
          <w:p w14:paraId="5529839D"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4AB0A3C" w14:textId="77777777" w:rsidR="00DB2361" w:rsidRPr="00EF5447" w:rsidRDefault="00DB2361" w:rsidP="002F6CCF">
            <w:pPr>
              <w:pStyle w:val="TAC"/>
              <w:rPr>
                <w:rFonts w:cs="Arial"/>
              </w:rPr>
            </w:pPr>
            <w:r w:rsidRPr="00EF5447">
              <w:rPr>
                <w:rFonts w:cs="Arial"/>
                <w:lang w:eastAsia="ja-JP"/>
              </w:rPr>
              <w:t>0.5</w:t>
            </w:r>
          </w:p>
        </w:tc>
        <w:tc>
          <w:tcPr>
            <w:tcW w:w="1403" w:type="dxa"/>
            <w:vAlign w:val="center"/>
          </w:tcPr>
          <w:p w14:paraId="20B45E5D"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6C7D94C4" w14:textId="77777777" w:rsidTr="002F6CCF">
        <w:trPr>
          <w:trHeight w:val="187"/>
          <w:jc w:val="center"/>
        </w:trPr>
        <w:tc>
          <w:tcPr>
            <w:tcW w:w="2155" w:type="dxa"/>
          </w:tcPr>
          <w:p w14:paraId="64D3D4A7" w14:textId="77777777" w:rsidR="00DB2361" w:rsidRPr="00EF5447" w:rsidRDefault="00DB2361" w:rsidP="002F6CCF">
            <w:pPr>
              <w:pStyle w:val="TAC"/>
              <w:rPr>
                <w:rFonts w:cs="Arial"/>
              </w:rPr>
            </w:pPr>
            <w:r w:rsidRPr="00EF5447">
              <w:rPr>
                <w:rFonts w:cs="Arial"/>
                <w:szCs w:val="18"/>
                <w:lang w:eastAsia="ja-JP"/>
              </w:rPr>
              <w:t>DC_1-21_n77-n79</w:t>
            </w:r>
          </w:p>
        </w:tc>
        <w:tc>
          <w:tcPr>
            <w:tcW w:w="1488" w:type="dxa"/>
            <w:vAlign w:val="center"/>
          </w:tcPr>
          <w:p w14:paraId="2D91E9FA" w14:textId="77777777" w:rsidR="00DB2361" w:rsidRPr="00EF5447" w:rsidRDefault="00DB2361" w:rsidP="002F6CCF">
            <w:pPr>
              <w:pStyle w:val="TAC"/>
              <w:rPr>
                <w:rFonts w:cs="Arial"/>
                <w:lang w:eastAsia="ja-JP"/>
              </w:rPr>
            </w:pPr>
            <w:r>
              <w:rPr>
                <w:lang w:eastAsia="ja-JP"/>
              </w:rPr>
              <w:t>-</w:t>
            </w:r>
          </w:p>
        </w:tc>
        <w:tc>
          <w:tcPr>
            <w:tcW w:w="1489" w:type="dxa"/>
            <w:vAlign w:val="center"/>
          </w:tcPr>
          <w:p w14:paraId="51C9F77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C2722F6" w14:textId="77777777" w:rsidR="00DB2361" w:rsidRPr="00EF5447" w:rsidRDefault="00DB2361" w:rsidP="002F6CCF">
            <w:pPr>
              <w:pStyle w:val="TAC"/>
              <w:rPr>
                <w:rFonts w:cs="Arial"/>
                <w:lang w:eastAsia="ja-JP"/>
              </w:rPr>
            </w:pPr>
            <w:r w:rsidRPr="00EF5447">
              <w:rPr>
                <w:rFonts w:eastAsia="Yu Mincho" w:cs="Arial"/>
                <w:lang w:eastAsia="ja-JP"/>
              </w:rPr>
              <w:t>0.5</w:t>
            </w:r>
          </w:p>
        </w:tc>
        <w:tc>
          <w:tcPr>
            <w:tcW w:w="1403" w:type="dxa"/>
            <w:vAlign w:val="center"/>
          </w:tcPr>
          <w:p w14:paraId="147520F2"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58D6A2F9" w14:textId="77777777" w:rsidTr="002F6CCF">
        <w:trPr>
          <w:trHeight w:val="187"/>
          <w:jc w:val="center"/>
        </w:trPr>
        <w:tc>
          <w:tcPr>
            <w:tcW w:w="2155" w:type="dxa"/>
            <w:tcBorders>
              <w:bottom w:val="single" w:sz="4" w:space="0" w:color="auto"/>
            </w:tcBorders>
          </w:tcPr>
          <w:p w14:paraId="28C10D87" w14:textId="77777777" w:rsidR="00DB2361" w:rsidRPr="00EF5447" w:rsidRDefault="00DB2361" w:rsidP="002F6CCF">
            <w:pPr>
              <w:pStyle w:val="TAC"/>
              <w:rPr>
                <w:rFonts w:cs="Arial"/>
              </w:rPr>
            </w:pPr>
            <w:r w:rsidRPr="00EF5447">
              <w:rPr>
                <w:rFonts w:cs="Arial"/>
                <w:szCs w:val="18"/>
                <w:lang w:eastAsia="ja-JP"/>
              </w:rPr>
              <w:t>DC_1-21_n78-n79</w:t>
            </w:r>
          </w:p>
        </w:tc>
        <w:tc>
          <w:tcPr>
            <w:tcW w:w="1488" w:type="dxa"/>
            <w:vAlign w:val="center"/>
          </w:tcPr>
          <w:p w14:paraId="1130C44B" w14:textId="77777777" w:rsidR="00DB2361" w:rsidRPr="00EF5447" w:rsidRDefault="00DB2361" w:rsidP="002F6CCF">
            <w:pPr>
              <w:pStyle w:val="TAC"/>
              <w:rPr>
                <w:rFonts w:cs="Arial"/>
                <w:lang w:eastAsia="ja-JP"/>
              </w:rPr>
            </w:pPr>
            <w:r>
              <w:rPr>
                <w:lang w:eastAsia="ja-JP"/>
              </w:rPr>
              <w:t>-</w:t>
            </w:r>
          </w:p>
        </w:tc>
        <w:tc>
          <w:tcPr>
            <w:tcW w:w="1489" w:type="dxa"/>
            <w:vAlign w:val="center"/>
          </w:tcPr>
          <w:p w14:paraId="16E73954"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F8F1B51" w14:textId="77777777" w:rsidR="00DB2361" w:rsidRPr="00EF5447" w:rsidRDefault="00DB2361" w:rsidP="002F6CCF">
            <w:pPr>
              <w:pStyle w:val="TAC"/>
              <w:rPr>
                <w:rFonts w:cs="Arial"/>
                <w:lang w:eastAsia="ja-JP"/>
              </w:rPr>
            </w:pPr>
            <w:r w:rsidRPr="00EF5447">
              <w:rPr>
                <w:rFonts w:eastAsia="Yu Mincho" w:cs="Arial"/>
                <w:lang w:eastAsia="ja-JP"/>
              </w:rPr>
              <w:t>0.5</w:t>
            </w:r>
          </w:p>
        </w:tc>
        <w:tc>
          <w:tcPr>
            <w:tcW w:w="1403" w:type="dxa"/>
            <w:vAlign w:val="center"/>
          </w:tcPr>
          <w:p w14:paraId="7017B70F" w14:textId="77777777" w:rsidR="00DB2361" w:rsidRPr="00EF5447" w:rsidRDefault="00DB2361" w:rsidP="002F6CCF">
            <w:pPr>
              <w:pStyle w:val="TAC"/>
              <w:rPr>
                <w:rFonts w:cs="Arial"/>
                <w:lang w:eastAsia="zh-CN"/>
              </w:rPr>
            </w:pPr>
            <w:r>
              <w:rPr>
                <w:rFonts w:cs="Arial" w:hint="eastAsia"/>
                <w:lang w:eastAsia="zh-CN"/>
              </w:rPr>
              <w:t>-</w:t>
            </w:r>
          </w:p>
        </w:tc>
      </w:tr>
      <w:tr w:rsidR="00DB2361" w:rsidRPr="00CC1E91" w14:paraId="37FF04A7" w14:textId="77777777" w:rsidTr="002F6CCF">
        <w:trPr>
          <w:trHeight w:val="187"/>
          <w:jc w:val="center"/>
        </w:trPr>
        <w:tc>
          <w:tcPr>
            <w:tcW w:w="2155" w:type="dxa"/>
            <w:tcBorders>
              <w:bottom w:val="single" w:sz="4" w:space="0" w:color="auto"/>
            </w:tcBorders>
            <w:shd w:val="clear" w:color="auto" w:fill="auto"/>
          </w:tcPr>
          <w:p w14:paraId="3D371348" w14:textId="77777777" w:rsidR="00DB2361" w:rsidRPr="00EF5447" w:rsidRDefault="00DB2361" w:rsidP="002F6CCF">
            <w:pPr>
              <w:pStyle w:val="TAC"/>
              <w:rPr>
                <w:rFonts w:cs="Arial"/>
                <w:szCs w:val="18"/>
                <w:lang w:eastAsia="ja-JP"/>
              </w:rPr>
            </w:pPr>
            <w:r w:rsidRPr="00EF5447">
              <w:rPr>
                <w:rFonts w:eastAsia="MS Mincho" w:cs="Arial"/>
                <w:bCs/>
                <w:szCs w:val="18"/>
              </w:rPr>
              <w:t>DC_1-28_n3-n77</w:t>
            </w:r>
          </w:p>
        </w:tc>
        <w:tc>
          <w:tcPr>
            <w:tcW w:w="1488" w:type="dxa"/>
            <w:vAlign w:val="center"/>
          </w:tcPr>
          <w:p w14:paraId="04EB8F6C" w14:textId="77777777" w:rsidR="00DB2361" w:rsidRPr="00EF5447" w:rsidRDefault="00DB2361" w:rsidP="002F6CCF">
            <w:pPr>
              <w:pStyle w:val="TAC"/>
              <w:rPr>
                <w:lang w:eastAsia="ja-JP"/>
              </w:rPr>
            </w:pPr>
            <w:r>
              <w:rPr>
                <w:lang w:eastAsia="zh-CN"/>
              </w:rPr>
              <w:t>0.2</w:t>
            </w:r>
          </w:p>
        </w:tc>
        <w:tc>
          <w:tcPr>
            <w:tcW w:w="1489" w:type="dxa"/>
            <w:vAlign w:val="center"/>
          </w:tcPr>
          <w:p w14:paraId="5BE9C2AD"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31DE59A4" w14:textId="77777777" w:rsidR="00DB2361" w:rsidRPr="00EF5447" w:rsidRDefault="00DB2361" w:rsidP="002F6CCF">
            <w:pPr>
              <w:pStyle w:val="TAC"/>
              <w:rPr>
                <w:rFonts w:eastAsia="Yu Mincho" w:cs="Arial"/>
                <w:lang w:eastAsia="ja-JP"/>
              </w:rPr>
            </w:pPr>
            <w:r w:rsidRPr="00EF5447">
              <w:rPr>
                <w:lang w:eastAsia="zh-CN"/>
              </w:rPr>
              <w:t>0.2</w:t>
            </w:r>
          </w:p>
        </w:tc>
        <w:tc>
          <w:tcPr>
            <w:tcW w:w="1403" w:type="dxa"/>
            <w:vAlign w:val="center"/>
          </w:tcPr>
          <w:p w14:paraId="3A21A68B"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F6CDDCA" w14:textId="77777777" w:rsidTr="002F6CCF">
        <w:trPr>
          <w:trHeight w:val="187"/>
          <w:jc w:val="center"/>
        </w:trPr>
        <w:tc>
          <w:tcPr>
            <w:tcW w:w="2155" w:type="dxa"/>
            <w:tcBorders>
              <w:bottom w:val="single" w:sz="4" w:space="0" w:color="auto"/>
            </w:tcBorders>
            <w:shd w:val="clear" w:color="auto" w:fill="auto"/>
          </w:tcPr>
          <w:p w14:paraId="4D62528F" w14:textId="77777777" w:rsidR="00DB2361" w:rsidRPr="00EF5447" w:rsidRDefault="00DB2361" w:rsidP="002F6CCF">
            <w:pPr>
              <w:pStyle w:val="TAC"/>
              <w:rPr>
                <w:rFonts w:cs="Arial"/>
                <w:szCs w:val="18"/>
              </w:rPr>
            </w:pPr>
            <w:r w:rsidRPr="00EF5447">
              <w:rPr>
                <w:rFonts w:cs="Arial"/>
                <w:bCs/>
                <w:szCs w:val="18"/>
              </w:rPr>
              <w:t>DC_1-28_n3-n78</w:t>
            </w:r>
          </w:p>
        </w:tc>
        <w:tc>
          <w:tcPr>
            <w:tcW w:w="1488" w:type="dxa"/>
            <w:vAlign w:val="center"/>
          </w:tcPr>
          <w:p w14:paraId="50061443" w14:textId="77777777" w:rsidR="00DB2361" w:rsidRPr="00EF5447" w:rsidRDefault="00DB2361" w:rsidP="002F6CCF">
            <w:pPr>
              <w:pStyle w:val="TAC"/>
              <w:rPr>
                <w:rFonts w:cs="Arial"/>
                <w:szCs w:val="18"/>
                <w:lang w:eastAsia="ja-JP"/>
              </w:rPr>
            </w:pPr>
            <w:r>
              <w:rPr>
                <w:rFonts w:cs="Arial"/>
                <w:szCs w:val="18"/>
                <w:lang w:eastAsia="ja-JP"/>
              </w:rPr>
              <w:t>0.2</w:t>
            </w:r>
          </w:p>
        </w:tc>
        <w:tc>
          <w:tcPr>
            <w:tcW w:w="1489" w:type="dxa"/>
            <w:vAlign w:val="center"/>
          </w:tcPr>
          <w:p w14:paraId="14441FCA"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844CDF" w14:textId="77777777" w:rsidR="00DB2361" w:rsidRPr="00EF5447" w:rsidRDefault="00DB2361" w:rsidP="002F6CCF">
            <w:pPr>
              <w:pStyle w:val="TAC"/>
              <w:rPr>
                <w:rFonts w:cs="Arial"/>
                <w:szCs w:val="18"/>
                <w:lang w:eastAsia="ja-JP"/>
              </w:rPr>
            </w:pPr>
            <w:r w:rsidRPr="00EF5447">
              <w:rPr>
                <w:rFonts w:eastAsia="Yu Mincho" w:cs="Arial"/>
                <w:szCs w:val="18"/>
                <w:lang w:eastAsia="ja-JP"/>
              </w:rPr>
              <w:t>0.2</w:t>
            </w:r>
          </w:p>
        </w:tc>
        <w:tc>
          <w:tcPr>
            <w:tcW w:w="1403" w:type="dxa"/>
            <w:vAlign w:val="center"/>
          </w:tcPr>
          <w:p w14:paraId="3285BB3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63D837C8" w14:textId="77777777" w:rsidTr="002F6CCF">
        <w:trPr>
          <w:trHeight w:val="187"/>
          <w:jc w:val="center"/>
        </w:trPr>
        <w:tc>
          <w:tcPr>
            <w:tcW w:w="2155" w:type="dxa"/>
            <w:tcBorders>
              <w:bottom w:val="single" w:sz="4" w:space="0" w:color="auto"/>
            </w:tcBorders>
            <w:shd w:val="clear" w:color="auto" w:fill="auto"/>
          </w:tcPr>
          <w:p w14:paraId="1E8564ED" w14:textId="77777777" w:rsidR="00DB2361" w:rsidRPr="00EF5447" w:rsidRDefault="00DB2361" w:rsidP="002F6CCF">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E7DAA11" w14:textId="77777777" w:rsidR="00DB2361" w:rsidRDefault="00DB2361" w:rsidP="002F6CCF">
            <w:pPr>
              <w:pStyle w:val="TAC"/>
              <w:rPr>
                <w:rFonts w:cs="Arial"/>
                <w:szCs w:val="18"/>
                <w:lang w:eastAsia="ja-JP"/>
              </w:rPr>
            </w:pPr>
            <w:r>
              <w:rPr>
                <w:rFonts w:cs="Arial" w:hint="eastAsia"/>
                <w:szCs w:val="18"/>
                <w:lang w:eastAsia="zh-CN"/>
              </w:rPr>
              <w:t>-</w:t>
            </w:r>
          </w:p>
        </w:tc>
        <w:tc>
          <w:tcPr>
            <w:tcW w:w="1489" w:type="dxa"/>
            <w:vAlign w:val="center"/>
          </w:tcPr>
          <w:p w14:paraId="35F24371"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A1203DE" w14:textId="77777777" w:rsidR="00DB2361" w:rsidRPr="00EF5447" w:rsidRDefault="00DB2361" w:rsidP="002F6CCF">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02B2FDF"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r>
      <w:tr w:rsidR="00DB2361" w:rsidRPr="00EF5447" w14:paraId="4C31CAB4" w14:textId="77777777" w:rsidTr="002F6CCF">
        <w:trPr>
          <w:trHeight w:val="187"/>
          <w:jc w:val="center"/>
        </w:trPr>
        <w:tc>
          <w:tcPr>
            <w:tcW w:w="2155" w:type="dxa"/>
            <w:tcBorders>
              <w:bottom w:val="single" w:sz="4" w:space="0" w:color="auto"/>
            </w:tcBorders>
            <w:shd w:val="clear" w:color="auto" w:fill="auto"/>
          </w:tcPr>
          <w:p w14:paraId="78E0CF37" w14:textId="77777777" w:rsidR="00DB2361" w:rsidRPr="00EF5447" w:rsidRDefault="00DB2361" w:rsidP="002F6CCF">
            <w:pPr>
              <w:pStyle w:val="TAC"/>
              <w:rPr>
                <w:rFonts w:cs="Arial"/>
                <w:bCs/>
                <w:szCs w:val="18"/>
              </w:rPr>
            </w:pPr>
            <w:r>
              <w:rPr>
                <w:rFonts w:cs="Arial"/>
              </w:rPr>
              <w:t>DC_1-28-(n)7</w:t>
            </w:r>
          </w:p>
        </w:tc>
        <w:tc>
          <w:tcPr>
            <w:tcW w:w="1488" w:type="dxa"/>
            <w:vAlign w:val="center"/>
          </w:tcPr>
          <w:p w14:paraId="637A6FD5" w14:textId="77777777" w:rsidR="00DB2361" w:rsidRDefault="00DB2361" w:rsidP="002F6CCF">
            <w:pPr>
              <w:pStyle w:val="TAC"/>
              <w:rPr>
                <w:rFonts w:cs="Arial"/>
                <w:szCs w:val="18"/>
                <w:lang w:eastAsia="ja-JP"/>
              </w:rPr>
            </w:pPr>
            <w:r>
              <w:rPr>
                <w:rFonts w:cs="Arial"/>
                <w:szCs w:val="18"/>
                <w:lang w:eastAsia="ja-JP"/>
              </w:rPr>
              <w:t>-</w:t>
            </w:r>
          </w:p>
        </w:tc>
        <w:tc>
          <w:tcPr>
            <w:tcW w:w="1489" w:type="dxa"/>
            <w:vAlign w:val="center"/>
          </w:tcPr>
          <w:p w14:paraId="6B212C26" w14:textId="77777777" w:rsidR="00DB2361" w:rsidRDefault="00DB2361" w:rsidP="002F6CCF">
            <w:pPr>
              <w:pStyle w:val="TAC"/>
              <w:rPr>
                <w:rFonts w:cs="Arial"/>
                <w:szCs w:val="18"/>
                <w:lang w:eastAsia="zh-CN"/>
              </w:rPr>
            </w:pPr>
            <w:r>
              <w:rPr>
                <w:rFonts w:cs="Arial"/>
                <w:szCs w:val="18"/>
                <w:lang w:eastAsia="zh-CN"/>
              </w:rPr>
              <w:t>0.2</w:t>
            </w:r>
          </w:p>
        </w:tc>
        <w:tc>
          <w:tcPr>
            <w:tcW w:w="1403" w:type="dxa"/>
            <w:vAlign w:val="center"/>
          </w:tcPr>
          <w:p w14:paraId="72A78B9D" w14:textId="77777777" w:rsidR="00DB2361" w:rsidRPr="00EF5447" w:rsidRDefault="00DB2361" w:rsidP="002F6CCF">
            <w:pPr>
              <w:pStyle w:val="TAC"/>
              <w:rPr>
                <w:rFonts w:eastAsia="Yu Mincho" w:cs="Arial"/>
                <w:szCs w:val="18"/>
                <w:lang w:eastAsia="ja-JP"/>
              </w:rPr>
            </w:pPr>
            <w:r>
              <w:rPr>
                <w:rFonts w:eastAsia="Yu Mincho" w:cs="Arial"/>
                <w:szCs w:val="18"/>
                <w:lang w:eastAsia="ja-JP"/>
              </w:rPr>
              <w:t>-</w:t>
            </w:r>
          </w:p>
        </w:tc>
        <w:tc>
          <w:tcPr>
            <w:tcW w:w="1403" w:type="dxa"/>
            <w:vAlign w:val="center"/>
          </w:tcPr>
          <w:p w14:paraId="20A3EFC3" w14:textId="77777777" w:rsidR="00DB2361" w:rsidRDefault="00DB2361" w:rsidP="002F6CCF">
            <w:pPr>
              <w:pStyle w:val="TAC"/>
              <w:rPr>
                <w:rFonts w:cs="Arial"/>
                <w:szCs w:val="18"/>
                <w:lang w:eastAsia="zh-CN"/>
              </w:rPr>
            </w:pPr>
            <w:r>
              <w:rPr>
                <w:rFonts w:cs="Arial"/>
                <w:szCs w:val="18"/>
                <w:lang w:eastAsia="zh-CN"/>
              </w:rPr>
              <w:t>-</w:t>
            </w:r>
          </w:p>
        </w:tc>
      </w:tr>
      <w:tr w:rsidR="00DB2361" w:rsidRPr="00EF5447" w14:paraId="0D879EC9" w14:textId="77777777" w:rsidTr="002F6CCF">
        <w:trPr>
          <w:trHeight w:val="187"/>
          <w:jc w:val="center"/>
        </w:trPr>
        <w:tc>
          <w:tcPr>
            <w:tcW w:w="2155" w:type="dxa"/>
            <w:tcBorders>
              <w:bottom w:val="single" w:sz="4" w:space="0" w:color="auto"/>
            </w:tcBorders>
            <w:shd w:val="clear" w:color="auto" w:fill="auto"/>
          </w:tcPr>
          <w:p w14:paraId="2D3A4471" w14:textId="77777777" w:rsidR="00DB2361" w:rsidRPr="00EF5447" w:rsidRDefault="00DB2361" w:rsidP="002F6CCF">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F606FDB" w14:textId="77777777" w:rsidR="00DB2361" w:rsidRPr="00EF5447" w:rsidRDefault="00DB2361" w:rsidP="002F6CCF">
            <w:pPr>
              <w:pStyle w:val="TAC"/>
              <w:rPr>
                <w:rFonts w:eastAsia="Malgun Gothic" w:cs="Arial"/>
                <w:szCs w:val="18"/>
                <w:lang w:eastAsia="ko-KR"/>
              </w:rPr>
            </w:pPr>
            <w:r>
              <w:rPr>
                <w:rFonts w:cs="Arial"/>
                <w:szCs w:val="18"/>
                <w:lang w:eastAsia="ja-JP"/>
              </w:rPr>
              <w:t>0.2</w:t>
            </w:r>
          </w:p>
        </w:tc>
        <w:tc>
          <w:tcPr>
            <w:tcW w:w="1489" w:type="dxa"/>
            <w:vAlign w:val="center"/>
          </w:tcPr>
          <w:p w14:paraId="21AFDF01" w14:textId="77777777" w:rsidR="00DB2361" w:rsidRPr="00EF5447"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30AF6E9" w14:textId="77777777" w:rsidR="00DB2361" w:rsidRPr="00EF5447" w:rsidRDefault="00DB2361" w:rsidP="002F6CCF">
            <w:pPr>
              <w:pStyle w:val="TAC"/>
              <w:rPr>
                <w:rFonts w:cs="Arial"/>
                <w:lang w:eastAsia="ja-JP"/>
              </w:rPr>
            </w:pPr>
            <w:r w:rsidRPr="00EF5447">
              <w:rPr>
                <w:rFonts w:eastAsia="Yu Mincho" w:cs="Arial"/>
                <w:szCs w:val="18"/>
                <w:lang w:eastAsia="ja-JP"/>
              </w:rPr>
              <w:t>0.2</w:t>
            </w:r>
          </w:p>
        </w:tc>
        <w:tc>
          <w:tcPr>
            <w:tcW w:w="1403" w:type="dxa"/>
            <w:vAlign w:val="center"/>
          </w:tcPr>
          <w:p w14:paraId="06AF48C7" w14:textId="77777777" w:rsidR="00DB2361" w:rsidRPr="00EF5447" w:rsidRDefault="00DB2361" w:rsidP="002F6CCF">
            <w:pPr>
              <w:pStyle w:val="TAC"/>
              <w:rPr>
                <w:rFonts w:cs="Arial"/>
                <w:lang w:eastAsia="ja-JP"/>
              </w:rPr>
            </w:pPr>
            <w:r>
              <w:rPr>
                <w:rFonts w:cs="Arial" w:hint="eastAsia"/>
                <w:szCs w:val="18"/>
                <w:lang w:eastAsia="zh-CN"/>
              </w:rPr>
              <w:t>0</w:t>
            </w:r>
            <w:r>
              <w:rPr>
                <w:rFonts w:cs="Arial"/>
                <w:szCs w:val="18"/>
                <w:lang w:eastAsia="zh-CN"/>
              </w:rPr>
              <w:t>.5</w:t>
            </w:r>
          </w:p>
        </w:tc>
      </w:tr>
      <w:tr w:rsidR="00DB2361" w:rsidRPr="00EF5447" w14:paraId="5668D176" w14:textId="77777777" w:rsidTr="002F6CCF">
        <w:trPr>
          <w:trHeight w:val="187"/>
          <w:jc w:val="center"/>
        </w:trPr>
        <w:tc>
          <w:tcPr>
            <w:tcW w:w="2155" w:type="dxa"/>
            <w:tcBorders>
              <w:bottom w:val="single" w:sz="4" w:space="0" w:color="auto"/>
            </w:tcBorders>
          </w:tcPr>
          <w:p w14:paraId="26E34A1B" w14:textId="77777777" w:rsidR="00DB2361" w:rsidRPr="00EF5447" w:rsidRDefault="00DB2361" w:rsidP="002F6CCF">
            <w:pPr>
              <w:pStyle w:val="TAC"/>
              <w:rPr>
                <w:rFonts w:cs="Arial"/>
              </w:rPr>
            </w:pPr>
            <w:r>
              <w:t>DC_1-28-32</w:t>
            </w:r>
            <w:r w:rsidRPr="00940479">
              <w:t>_n</w:t>
            </w:r>
            <w:r>
              <w:rPr>
                <w:lang w:val="fi-FI"/>
              </w:rPr>
              <w:t>3</w:t>
            </w:r>
          </w:p>
        </w:tc>
        <w:tc>
          <w:tcPr>
            <w:tcW w:w="1488" w:type="dxa"/>
            <w:vAlign w:val="center"/>
          </w:tcPr>
          <w:p w14:paraId="789EB36A"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7B55DFE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7B2DBC" w14:textId="77777777" w:rsidR="00DB2361" w:rsidRPr="00EF5447" w:rsidRDefault="00DB2361" w:rsidP="002F6CCF">
            <w:pPr>
              <w:pStyle w:val="TAC"/>
              <w:rPr>
                <w:rFonts w:cs="Arial"/>
                <w:lang w:eastAsia="ja-JP"/>
              </w:rPr>
            </w:pPr>
            <w:r>
              <w:rPr>
                <w:rFonts w:eastAsia="Malgun Gothic" w:cs="Arial"/>
                <w:lang w:eastAsia="ko-KR"/>
              </w:rPr>
              <w:t>-</w:t>
            </w:r>
          </w:p>
        </w:tc>
        <w:tc>
          <w:tcPr>
            <w:tcW w:w="1403" w:type="dxa"/>
            <w:vAlign w:val="center"/>
          </w:tcPr>
          <w:p w14:paraId="18963B2C"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34BD8D30" w14:textId="77777777" w:rsidTr="002F6CCF">
        <w:trPr>
          <w:trHeight w:val="187"/>
          <w:jc w:val="center"/>
        </w:trPr>
        <w:tc>
          <w:tcPr>
            <w:tcW w:w="2155" w:type="dxa"/>
            <w:tcBorders>
              <w:bottom w:val="single" w:sz="4" w:space="0" w:color="auto"/>
            </w:tcBorders>
            <w:shd w:val="clear" w:color="auto" w:fill="auto"/>
          </w:tcPr>
          <w:p w14:paraId="0E388AD7" w14:textId="77777777" w:rsidR="00DB2361" w:rsidRPr="00EF5447" w:rsidRDefault="00DB2361" w:rsidP="002F6CCF">
            <w:pPr>
              <w:pStyle w:val="TAC"/>
              <w:rPr>
                <w:rFonts w:cs="Arial"/>
                <w:szCs w:val="18"/>
              </w:rPr>
            </w:pPr>
            <w:r w:rsidRPr="00155A49">
              <w:rPr>
                <w:rFonts w:cs="Arial"/>
              </w:rPr>
              <w:t>DC_1-28-40_n78</w:t>
            </w:r>
          </w:p>
        </w:tc>
        <w:tc>
          <w:tcPr>
            <w:tcW w:w="1488" w:type="dxa"/>
            <w:vAlign w:val="center"/>
          </w:tcPr>
          <w:p w14:paraId="2A330DF5" w14:textId="77777777" w:rsidR="00DB2361" w:rsidRPr="00EF5447" w:rsidRDefault="00DB2361" w:rsidP="002F6CCF">
            <w:pPr>
              <w:pStyle w:val="TAC"/>
              <w:rPr>
                <w:rFonts w:cs="Arial"/>
                <w:szCs w:val="18"/>
                <w:lang w:eastAsia="ja-JP"/>
              </w:rPr>
            </w:pPr>
            <w:r>
              <w:rPr>
                <w:rFonts w:eastAsia="Malgun Gothic" w:cs="Arial"/>
                <w:szCs w:val="18"/>
                <w:lang w:eastAsia="ko-KR"/>
              </w:rPr>
              <w:t>-</w:t>
            </w:r>
          </w:p>
        </w:tc>
        <w:tc>
          <w:tcPr>
            <w:tcW w:w="1489" w:type="dxa"/>
            <w:vAlign w:val="center"/>
          </w:tcPr>
          <w:p w14:paraId="03AB3E2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7C4950" w14:textId="77777777" w:rsidR="00DB2361" w:rsidRPr="00EF5447" w:rsidRDefault="00DB2361" w:rsidP="002F6CC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A157886" w14:textId="77777777" w:rsidR="00DB2361" w:rsidRPr="00EF5447" w:rsidRDefault="00DB2361" w:rsidP="002F6CC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B2361" w:rsidRPr="00EF5447" w14:paraId="673772DE" w14:textId="77777777" w:rsidTr="002F6CCF">
        <w:trPr>
          <w:trHeight w:val="187"/>
          <w:jc w:val="center"/>
        </w:trPr>
        <w:tc>
          <w:tcPr>
            <w:tcW w:w="2155" w:type="dxa"/>
            <w:tcBorders>
              <w:bottom w:val="single" w:sz="4" w:space="0" w:color="auto"/>
            </w:tcBorders>
            <w:shd w:val="clear" w:color="auto" w:fill="auto"/>
          </w:tcPr>
          <w:p w14:paraId="66DE427A" w14:textId="77777777" w:rsidR="00DB2361" w:rsidRPr="00EF5447" w:rsidRDefault="00DB2361" w:rsidP="002F6CCF">
            <w:pPr>
              <w:pStyle w:val="TAC"/>
              <w:rPr>
                <w:rFonts w:cs="Arial"/>
                <w:szCs w:val="18"/>
              </w:rPr>
            </w:pPr>
            <w:r w:rsidRPr="00EF5447">
              <w:rPr>
                <w:rFonts w:eastAsia="Malgun Gothic" w:cs="Arial"/>
                <w:szCs w:val="18"/>
                <w:lang w:eastAsia="ko-KR"/>
              </w:rPr>
              <w:t>DC_1-28_n40-n78</w:t>
            </w:r>
          </w:p>
        </w:tc>
        <w:tc>
          <w:tcPr>
            <w:tcW w:w="1488" w:type="dxa"/>
            <w:vAlign w:val="center"/>
          </w:tcPr>
          <w:p w14:paraId="77A92C91" w14:textId="77777777" w:rsidR="00DB2361" w:rsidRPr="00EF5447" w:rsidRDefault="00DB2361" w:rsidP="002F6CCF">
            <w:pPr>
              <w:pStyle w:val="TAC"/>
              <w:rPr>
                <w:rFonts w:cs="Arial"/>
                <w:szCs w:val="18"/>
                <w:lang w:eastAsia="ja-JP"/>
              </w:rPr>
            </w:pPr>
            <w:r>
              <w:rPr>
                <w:rFonts w:eastAsia="Malgun Gothic" w:cs="Arial"/>
                <w:szCs w:val="18"/>
                <w:lang w:eastAsia="ko-KR"/>
              </w:rPr>
              <w:t>-</w:t>
            </w:r>
          </w:p>
        </w:tc>
        <w:tc>
          <w:tcPr>
            <w:tcW w:w="1489" w:type="dxa"/>
            <w:vAlign w:val="center"/>
          </w:tcPr>
          <w:p w14:paraId="301FA63F"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398432" w14:textId="77777777" w:rsidR="00DB2361" w:rsidRPr="00EF5447" w:rsidRDefault="00DB2361" w:rsidP="002F6CC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E914CAE" w14:textId="77777777" w:rsidR="00DB2361" w:rsidRPr="00EF5447" w:rsidRDefault="00DB2361" w:rsidP="002F6CC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B2361" w:rsidRPr="00EF5447" w14:paraId="1F5FACBE" w14:textId="77777777" w:rsidTr="002F6CCF">
        <w:trPr>
          <w:trHeight w:val="187"/>
          <w:jc w:val="center"/>
        </w:trPr>
        <w:tc>
          <w:tcPr>
            <w:tcW w:w="2155" w:type="dxa"/>
            <w:tcBorders>
              <w:bottom w:val="single" w:sz="4" w:space="0" w:color="auto"/>
            </w:tcBorders>
            <w:shd w:val="clear" w:color="auto" w:fill="auto"/>
          </w:tcPr>
          <w:p w14:paraId="553EAFAD" w14:textId="77777777" w:rsidR="00DB2361" w:rsidRPr="00EF5447" w:rsidRDefault="00DB2361" w:rsidP="002F6CC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0E65171"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7ECF54D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F66816"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20405C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093A9556" w14:textId="77777777" w:rsidTr="002F6CCF">
        <w:trPr>
          <w:trHeight w:val="187"/>
          <w:jc w:val="center"/>
        </w:trPr>
        <w:tc>
          <w:tcPr>
            <w:tcW w:w="2155" w:type="dxa"/>
            <w:tcBorders>
              <w:bottom w:val="single" w:sz="4" w:space="0" w:color="auto"/>
            </w:tcBorders>
            <w:shd w:val="clear" w:color="auto" w:fill="auto"/>
          </w:tcPr>
          <w:p w14:paraId="3472C712" w14:textId="77777777" w:rsidR="00DB2361" w:rsidRPr="00EF5447" w:rsidRDefault="00DB2361" w:rsidP="002F6CC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24BD368" w14:textId="77777777" w:rsidR="00DB2361" w:rsidRPr="00EF5447" w:rsidRDefault="00DB2361" w:rsidP="002F6CCF">
            <w:pPr>
              <w:pStyle w:val="TAC"/>
              <w:rPr>
                <w:rFonts w:cs="Arial"/>
              </w:rPr>
            </w:pPr>
            <w:r>
              <w:rPr>
                <w:rFonts w:cs="Arial"/>
                <w:szCs w:val="18"/>
                <w:lang w:eastAsia="ja-JP"/>
              </w:rPr>
              <w:t>-</w:t>
            </w:r>
          </w:p>
        </w:tc>
        <w:tc>
          <w:tcPr>
            <w:tcW w:w="1489" w:type="dxa"/>
            <w:vAlign w:val="center"/>
          </w:tcPr>
          <w:p w14:paraId="21FA1CC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2E58D5"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129DB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26F2CD1C" w14:textId="77777777" w:rsidTr="002F6CCF">
        <w:trPr>
          <w:trHeight w:val="187"/>
          <w:jc w:val="center"/>
        </w:trPr>
        <w:tc>
          <w:tcPr>
            <w:tcW w:w="2155" w:type="dxa"/>
            <w:tcBorders>
              <w:bottom w:val="single" w:sz="4" w:space="0" w:color="auto"/>
            </w:tcBorders>
            <w:shd w:val="clear" w:color="auto" w:fill="auto"/>
          </w:tcPr>
          <w:p w14:paraId="277FBBEA" w14:textId="77777777" w:rsidR="00DB2361" w:rsidRPr="00EF5447" w:rsidRDefault="00DB2361" w:rsidP="002F6CC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A58D845" w14:textId="77777777" w:rsidR="00DB2361" w:rsidRPr="00EF5447" w:rsidRDefault="00DB2361" w:rsidP="002F6CCF">
            <w:pPr>
              <w:pStyle w:val="TAC"/>
              <w:rPr>
                <w:rFonts w:cs="Arial"/>
              </w:rPr>
            </w:pPr>
            <w:r>
              <w:rPr>
                <w:rFonts w:cs="Arial"/>
                <w:szCs w:val="18"/>
                <w:lang w:eastAsia="ja-JP"/>
              </w:rPr>
              <w:t>-</w:t>
            </w:r>
          </w:p>
        </w:tc>
        <w:tc>
          <w:tcPr>
            <w:tcW w:w="1489" w:type="dxa"/>
            <w:vAlign w:val="center"/>
          </w:tcPr>
          <w:p w14:paraId="6D6DCE3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8D1D8D"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B37095" w14:textId="77777777" w:rsidR="00DB2361" w:rsidRPr="00EF5447" w:rsidRDefault="00DB2361" w:rsidP="002F6CCF">
            <w:pPr>
              <w:pStyle w:val="TAC"/>
              <w:rPr>
                <w:rFonts w:cs="Arial"/>
                <w:lang w:eastAsia="zh-CN"/>
              </w:rPr>
            </w:pPr>
            <w:r>
              <w:rPr>
                <w:rFonts w:cs="Arial" w:hint="eastAsia"/>
                <w:lang w:eastAsia="zh-CN"/>
              </w:rPr>
              <w:t>-</w:t>
            </w:r>
          </w:p>
        </w:tc>
      </w:tr>
      <w:tr w:rsidR="00DB2361" w14:paraId="127F52B7" w14:textId="77777777" w:rsidTr="002F6CCF">
        <w:trPr>
          <w:trHeight w:val="187"/>
          <w:jc w:val="center"/>
        </w:trPr>
        <w:tc>
          <w:tcPr>
            <w:tcW w:w="2155" w:type="dxa"/>
            <w:tcBorders>
              <w:bottom w:val="single" w:sz="4" w:space="0" w:color="auto"/>
            </w:tcBorders>
            <w:shd w:val="clear" w:color="auto" w:fill="auto"/>
          </w:tcPr>
          <w:p w14:paraId="4BB381DD" w14:textId="77777777" w:rsidR="00DB2361" w:rsidRPr="00EF5447" w:rsidRDefault="00DB2361" w:rsidP="002F6CCF">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4089DB32"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3AAD3D3" w14:textId="77777777" w:rsidR="00DB236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8D0424"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E4C5A5" w14:textId="77777777" w:rsidR="00DB2361" w:rsidRDefault="00DB2361" w:rsidP="002F6CCF">
            <w:pPr>
              <w:pStyle w:val="TAC"/>
              <w:rPr>
                <w:rFonts w:cs="Arial"/>
                <w:lang w:eastAsia="zh-CN"/>
              </w:rPr>
            </w:pPr>
            <w:r>
              <w:rPr>
                <w:rFonts w:cs="Arial" w:hint="eastAsia"/>
                <w:lang w:eastAsia="zh-CN"/>
              </w:rPr>
              <w:t>-</w:t>
            </w:r>
          </w:p>
        </w:tc>
      </w:tr>
      <w:tr w:rsidR="00DB2361" w:rsidRPr="00EF5447" w14:paraId="7CB83E88"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994EF0D" w14:textId="77777777" w:rsidR="00DB2361" w:rsidRPr="00EF5447" w:rsidRDefault="00DB2361" w:rsidP="002F6CCF">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1A3A4E2" w14:textId="77777777" w:rsidR="00DB2361" w:rsidRPr="00EF5447" w:rsidRDefault="00DB2361" w:rsidP="002F6CCF">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DF93FCE" w14:textId="77777777" w:rsidR="00DB2361" w:rsidRPr="00EF5447" w:rsidRDefault="00DB2361" w:rsidP="002F6CCF">
            <w:pPr>
              <w:pStyle w:val="TAC"/>
              <w:rPr>
                <w:lang w:eastAsia="zh-CN"/>
              </w:rPr>
            </w:pPr>
            <w:r>
              <w:rPr>
                <w:rFonts w:cs="Arial" w:hint="eastAsia"/>
                <w:lang w:eastAsia="zh-CN"/>
              </w:rPr>
              <w:t>0</w:t>
            </w:r>
            <w:r>
              <w:rPr>
                <w:rFonts w:cs="Arial"/>
                <w:lang w:eastAsia="zh-CN"/>
              </w:rPr>
              <w:t>.3</w:t>
            </w:r>
          </w:p>
        </w:tc>
        <w:tc>
          <w:tcPr>
            <w:tcW w:w="1403" w:type="dxa"/>
            <w:vAlign w:val="center"/>
          </w:tcPr>
          <w:p w14:paraId="7E11832C" w14:textId="77777777" w:rsidR="00DB2361" w:rsidRPr="00EF5447" w:rsidRDefault="00DB2361" w:rsidP="002F6CCF">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0E217D0" w14:textId="77777777" w:rsidR="00DB2361" w:rsidRPr="00EF5447" w:rsidRDefault="00DB2361" w:rsidP="002F6CCF">
            <w:pPr>
              <w:pStyle w:val="TAC"/>
              <w:rPr>
                <w:lang w:eastAsia="zh-CN"/>
              </w:rPr>
            </w:pPr>
            <w:r>
              <w:rPr>
                <w:rFonts w:cs="Arial" w:hint="eastAsia"/>
                <w:lang w:eastAsia="zh-CN"/>
              </w:rPr>
              <w:t>-</w:t>
            </w:r>
          </w:p>
        </w:tc>
      </w:tr>
      <w:tr w:rsidR="00DB2361" w14:paraId="7DC96B50" w14:textId="77777777" w:rsidTr="002F6CCF">
        <w:trPr>
          <w:trHeight w:val="187"/>
          <w:jc w:val="center"/>
        </w:trPr>
        <w:tc>
          <w:tcPr>
            <w:tcW w:w="2155" w:type="dxa"/>
            <w:tcBorders>
              <w:bottom w:val="single" w:sz="4" w:space="0" w:color="auto"/>
            </w:tcBorders>
            <w:shd w:val="clear" w:color="auto" w:fill="auto"/>
          </w:tcPr>
          <w:p w14:paraId="4343DB8C" w14:textId="77777777" w:rsidR="00DB2361" w:rsidRPr="00EF5447" w:rsidRDefault="00DB2361" w:rsidP="002F6CCF">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D4A5DB5" w14:textId="77777777" w:rsidR="00DB2361" w:rsidRDefault="00DB2361" w:rsidP="002F6CCF">
            <w:pPr>
              <w:pStyle w:val="TAC"/>
              <w:rPr>
                <w:lang w:val="en-US" w:eastAsia="ja-JP"/>
              </w:rPr>
            </w:pPr>
            <w:r>
              <w:rPr>
                <w:rFonts w:cs="Arial"/>
                <w:bCs/>
                <w:szCs w:val="18"/>
                <w:lang w:eastAsia="zh-CN"/>
              </w:rPr>
              <w:t>-</w:t>
            </w:r>
          </w:p>
        </w:tc>
        <w:tc>
          <w:tcPr>
            <w:tcW w:w="1489" w:type="dxa"/>
            <w:vAlign w:val="center"/>
          </w:tcPr>
          <w:p w14:paraId="48F9A60C" w14:textId="77777777" w:rsidR="00DB2361" w:rsidRDefault="00DB2361" w:rsidP="002F6CCF">
            <w:pPr>
              <w:pStyle w:val="TAC"/>
              <w:rPr>
                <w:lang w:val="en-US" w:eastAsia="zh-CN"/>
              </w:rPr>
            </w:pPr>
            <w:r>
              <w:rPr>
                <w:rFonts w:hint="eastAsia"/>
                <w:lang w:val="en-US" w:eastAsia="zh-CN"/>
              </w:rPr>
              <w:t>-</w:t>
            </w:r>
          </w:p>
        </w:tc>
        <w:tc>
          <w:tcPr>
            <w:tcW w:w="1403" w:type="dxa"/>
            <w:vAlign w:val="center"/>
          </w:tcPr>
          <w:p w14:paraId="2C63E42A" w14:textId="77777777" w:rsidR="00DB2361" w:rsidRDefault="00DB2361" w:rsidP="002F6CCF">
            <w:pPr>
              <w:pStyle w:val="TAC"/>
              <w:rPr>
                <w:rFonts w:eastAsia="Yu Mincho" w:cs="Arial"/>
                <w:lang w:eastAsia="ja-JP"/>
              </w:rPr>
            </w:pPr>
            <w:r>
              <w:rPr>
                <w:rFonts w:cs="Arial"/>
                <w:szCs w:val="18"/>
                <w:lang w:val="x-none" w:eastAsia="zh-CN"/>
              </w:rPr>
              <w:t>0.2</w:t>
            </w:r>
          </w:p>
        </w:tc>
        <w:tc>
          <w:tcPr>
            <w:tcW w:w="1403" w:type="dxa"/>
            <w:vAlign w:val="center"/>
          </w:tcPr>
          <w:p w14:paraId="0F34F5E1" w14:textId="77777777" w:rsidR="00DB2361" w:rsidRDefault="00DB2361" w:rsidP="002F6CCF">
            <w:pPr>
              <w:pStyle w:val="TAC"/>
              <w:rPr>
                <w:rFonts w:eastAsia="Yu Mincho" w:cs="Arial"/>
                <w:lang w:eastAsia="ja-JP"/>
              </w:rPr>
            </w:pPr>
            <w:r>
              <w:rPr>
                <w:rFonts w:cs="Arial"/>
                <w:szCs w:val="18"/>
                <w:lang w:val="x-none" w:eastAsia="zh-CN"/>
              </w:rPr>
              <w:t>0.5</w:t>
            </w:r>
          </w:p>
        </w:tc>
      </w:tr>
      <w:tr w:rsidR="00DB2361" w14:paraId="4DD3CA48" w14:textId="77777777" w:rsidTr="002F6CCF">
        <w:trPr>
          <w:trHeight w:val="187"/>
          <w:jc w:val="center"/>
        </w:trPr>
        <w:tc>
          <w:tcPr>
            <w:tcW w:w="2155" w:type="dxa"/>
            <w:tcBorders>
              <w:bottom w:val="single" w:sz="4" w:space="0" w:color="auto"/>
            </w:tcBorders>
            <w:shd w:val="clear" w:color="auto" w:fill="auto"/>
            <w:vAlign w:val="center"/>
          </w:tcPr>
          <w:p w14:paraId="3326CD35" w14:textId="77777777" w:rsidR="00DB2361" w:rsidRDefault="00DB2361" w:rsidP="002F6CCF">
            <w:pPr>
              <w:pStyle w:val="TAC"/>
              <w:rPr>
                <w:rFonts w:eastAsia="Malgun Gothic"/>
                <w:lang w:eastAsia="ko-KR"/>
              </w:rPr>
            </w:pPr>
            <w:r w:rsidRPr="00BD3909">
              <w:rPr>
                <w:color w:val="000000" w:themeColor="text1"/>
                <w:lang w:eastAsia="ko-KR"/>
              </w:rPr>
              <w:t>DC_1-38_n7-n78</w:t>
            </w:r>
          </w:p>
        </w:tc>
        <w:tc>
          <w:tcPr>
            <w:tcW w:w="1488" w:type="dxa"/>
            <w:vAlign w:val="center"/>
          </w:tcPr>
          <w:p w14:paraId="729B2884" w14:textId="77777777" w:rsidR="00DB2361" w:rsidRDefault="00DB2361" w:rsidP="002F6CCF">
            <w:pPr>
              <w:pStyle w:val="TAC"/>
              <w:rPr>
                <w:rFonts w:cs="Arial"/>
                <w:bCs/>
                <w:szCs w:val="18"/>
                <w:lang w:eastAsia="ko-KR"/>
              </w:rPr>
            </w:pPr>
            <w:r>
              <w:rPr>
                <w:rFonts w:cs="Arial" w:hint="eastAsia"/>
                <w:bCs/>
                <w:szCs w:val="18"/>
                <w:lang w:eastAsia="ko-KR"/>
              </w:rPr>
              <w:t>0.2</w:t>
            </w:r>
          </w:p>
        </w:tc>
        <w:tc>
          <w:tcPr>
            <w:tcW w:w="1489" w:type="dxa"/>
            <w:vAlign w:val="center"/>
          </w:tcPr>
          <w:p w14:paraId="456E4DFC" w14:textId="77777777" w:rsidR="00DB2361" w:rsidRDefault="00DB2361" w:rsidP="002F6CCF">
            <w:pPr>
              <w:pStyle w:val="TAC"/>
              <w:rPr>
                <w:lang w:val="en-US" w:eastAsia="ko-KR"/>
              </w:rPr>
            </w:pPr>
            <w:r>
              <w:rPr>
                <w:rFonts w:hint="eastAsia"/>
                <w:lang w:val="en-US" w:eastAsia="ko-KR"/>
              </w:rPr>
              <w:t>-</w:t>
            </w:r>
          </w:p>
        </w:tc>
        <w:tc>
          <w:tcPr>
            <w:tcW w:w="1403" w:type="dxa"/>
            <w:vAlign w:val="center"/>
          </w:tcPr>
          <w:p w14:paraId="33B2841B" w14:textId="77777777" w:rsidR="00DB2361" w:rsidRDefault="00DB2361" w:rsidP="002F6CCF">
            <w:pPr>
              <w:pStyle w:val="TAC"/>
              <w:rPr>
                <w:rFonts w:cs="Arial"/>
                <w:szCs w:val="18"/>
                <w:lang w:val="x-none" w:eastAsia="ko-KR"/>
              </w:rPr>
            </w:pPr>
            <w:r>
              <w:rPr>
                <w:rFonts w:cs="Arial" w:hint="eastAsia"/>
                <w:szCs w:val="18"/>
                <w:lang w:val="x-none" w:eastAsia="ko-KR"/>
              </w:rPr>
              <w:t>0.2</w:t>
            </w:r>
          </w:p>
        </w:tc>
        <w:tc>
          <w:tcPr>
            <w:tcW w:w="1403" w:type="dxa"/>
            <w:vAlign w:val="center"/>
          </w:tcPr>
          <w:p w14:paraId="6282C531" w14:textId="77777777" w:rsidR="00DB2361" w:rsidRDefault="00DB2361" w:rsidP="002F6CCF">
            <w:pPr>
              <w:pStyle w:val="TAC"/>
              <w:rPr>
                <w:rFonts w:cs="Arial"/>
                <w:szCs w:val="18"/>
                <w:lang w:val="x-none" w:eastAsia="ko-KR"/>
              </w:rPr>
            </w:pPr>
            <w:r>
              <w:rPr>
                <w:rFonts w:cs="Arial" w:hint="eastAsia"/>
                <w:szCs w:val="18"/>
                <w:lang w:val="x-none" w:eastAsia="ko-KR"/>
              </w:rPr>
              <w:t>0.5</w:t>
            </w:r>
          </w:p>
        </w:tc>
      </w:tr>
      <w:tr w:rsidR="00DB2361" w14:paraId="2D1EDA04" w14:textId="77777777" w:rsidTr="002F6CCF">
        <w:trPr>
          <w:trHeight w:val="187"/>
          <w:jc w:val="center"/>
        </w:trPr>
        <w:tc>
          <w:tcPr>
            <w:tcW w:w="2155" w:type="dxa"/>
            <w:tcBorders>
              <w:bottom w:val="single" w:sz="4" w:space="0" w:color="auto"/>
            </w:tcBorders>
            <w:shd w:val="clear" w:color="auto" w:fill="auto"/>
            <w:vAlign w:val="center"/>
          </w:tcPr>
          <w:p w14:paraId="5104120F" w14:textId="77777777" w:rsidR="00DB2361" w:rsidRDefault="00DB2361" w:rsidP="002F6CCF">
            <w:pPr>
              <w:pStyle w:val="TAC"/>
              <w:rPr>
                <w:rFonts w:eastAsia="Malgun Gothic"/>
                <w:lang w:eastAsia="ko-KR"/>
              </w:rPr>
            </w:pPr>
            <w:r>
              <w:rPr>
                <w:rFonts w:cs="Arial"/>
              </w:rPr>
              <w:t>DC_1-38_n28-n78</w:t>
            </w:r>
          </w:p>
        </w:tc>
        <w:tc>
          <w:tcPr>
            <w:tcW w:w="1488" w:type="dxa"/>
            <w:vAlign w:val="center"/>
          </w:tcPr>
          <w:p w14:paraId="2435A47D" w14:textId="77777777" w:rsidR="00DB2361" w:rsidRDefault="00DB2361" w:rsidP="002F6CCF">
            <w:pPr>
              <w:pStyle w:val="TAC"/>
              <w:rPr>
                <w:rFonts w:cs="Arial"/>
                <w:bCs/>
                <w:szCs w:val="18"/>
                <w:lang w:eastAsia="ko-KR"/>
              </w:rPr>
            </w:pPr>
            <w:r>
              <w:rPr>
                <w:rFonts w:cs="Arial" w:hint="eastAsia"/>
                <w:bCs/>
                <w:szCs w:val="18"/>
                <w:lang w:eastAsia="ko-KR"/>
              </w:rPr>
              <w:t>-</w:t>
            </w:r>
          </w:p>
        </w:tc>
        <w:tc>
          <w:tcPr>
            <w:tcW w:w="1489" w:type="dxa"/>
            <w:vAlign w:val="center"/>
          </w:tcPr>
          <w:p w14:paraId="38F41D7C" w14:textId="77777777" w:rsidR="00DB2361" w:rsidRDefault="00DB2361" w:rsidP="002F6CCF">
            <w:pPr>
              <w:pStyle w:val="TAC"/>
              <w:rPr>
                <w:lang w:val="en-US" w:eastAsia="ko-KR"/>
              </w:rPr>
            </w:pPr>
            <w:r>
              <w:rPr>
                <w:rFonts w:hint="eastAsia"/>
                <w:lang w:val="en-US" w:eastAsia="ko-KR"/>
              </w:rPr>
              <w:t>-</w:t>
            </w:r>
          </w:p>
        </w:tc>
        <w:tc>
          <w:tcPr>
            <w:tcW w:w="1403" w:type="dxa"/>
            <w:vAlign w:val="center"/>
          </w:tcPr>
          <w:p w14:paraId="081C023B" w14:textId="77777777" w:rsidR="00DB2361" w:rsidRDefault="00DB2361" w:rsidP="002F6CCF">
            <w:pPr>
              <w:pStyle w:val="TAC"/>
              <w:rPr>
                <w:rFonts w:cs="Arial"/>
                <w:szCs w:val="18"/>
                <w:lang w:val="x-none" w:eastAsia="ko-KR"/>
              </w:rPr>
            </w:pPr>
            <w:r>
              <w:rPr>
                <w:rFonts w:cs="Arial" w:hint="eastAsia"/>
                <w:szCs w:val="18"/>
                <w:lang w:val="x-none" w:eastAsia="ko-KR"/>
              </w:rPr>
              <w:t>0.2</w:t>
            </w:r>
          </w:p>
        </w:tc>
        <w:tc>
          <w:tcPr>
            <w:tcW w:w="1403" w:type="dxa"/>
            <w:vAlign w:val="center"/>
          </w:tcPr>
          <w:p w14:paraId="358E3F4A" w14:textId="77777777" w:rsidR="00DB2361" w:rsidRDefault="00DB2361" w:rsidP="002F6CCF">
            <w:pPr>
              <w:pStyle w:val="TAC"/>
              <w:rPr>
                <w:rFonts w:cs="Arial"/>
                <w:szCs w:val="18"/>
                <w:lang w:val="x-none" w:eastAsia="ko-KR"/>
              </w:rPr>
            </w:pPr>
            <w:r>
              <w:rPr>
                <w:rFonts w:cs="Arial" w:hint="eastAsia"/>
                <w:szCs w:val="18"/>
                <w:lang w:val="x-none" w:eastAsia="ko-KR"/>
              </w:rPr>
              <w:t>0.5</w:t>
            </w:r>
          </w:p>
        </w:tc>
      </w:tr>
      <w:tr w:rsidR="00DB2361" w:rsidRPr="00EF5447" w14:paraId="6DC81249" w14:textId="77777777" w:rsidTr="002F6CCF">
        <w:trPr>
          <w:trHeight w:val="187"/>
          <w:jc w:val="center"/>
        </w:trPr>
        <w:tc>
          <w:tcPr>
            <w:tcW w:w="2155" w:type="dxa"/>
            <w:tcBorders>
              <w:top w:val="single" w:sz="4" w:space="0" w:color="auto"/>
              <w:bottom w:val="single" w:sz="4" w:space="0" w:color="auto"/>
            </w:tcBorders>
            <w:shd w:val="clear" w:color="auto" w:fill="auto"/>
          </w:tcPr>
          <w:p w14:paraId="139EA705" w14:textId="77777777" w:rsidR="00DB2361" w:rsidRPr="00EF5447" w:rsidRDefault="00DB2361" w:rsidP="002F6CCF">
            <w:pPr>
              <w:pStyle w:val="TAC"/>
            </w:pPr>
            <w:r w:rsidRPr="00EF5447">
              <w:t>DC_1-41_n3-n41</w:t>
            </w:r>
          </w:p>
        </w:tc>
        <w:tc>
          <w:tcPr>
            <w:tcW w:w="1488" w:type="dxa"/>
            <w:vAlign w:val="center"/>
          </w:tcPr>
          <w:p w14:paraId="487A1CF1" w14:textId="77777777" w:rsidR="00DB2361" w:rsidRPr="00EF5447" w:rsidRDefault="00DB2361" w:rsidP="002F6CCF">
            <w:pPr>
              <w:pStyle w:val="TAC"/>
              <w:rPr>
                <w:lang w:eastAsia="zh-CN"/>
              </w:rPr>
            </w:pPr>
            <w:r>
              <w:rPr>
                <w:lang w:eastAsia="zh-CN"/>
              </w:rPr>
              <w:t>-</w:t>
            </w:r>
          </w:p>
        </w:tc>
        <w:tc>
          <w:tcPr>
            <w:tcW w:w="1489" w:type="dxa"/>
            <w:vAlign w:val="center"/>
          </w:tcPr>
          <w:p w14:paraId="0FB53740"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1542BB" w14:textId="77777777" w:rsidR="00DB2361" w:rsidRPr="00EF5447" w:rsidRDefault="00DB2361" w:rsidP="002F6CCF">
            <w:pPr>
              <w:pStyle w:val="TAC"/>
              <w:rPr>
                <w:lang w:eastAsia="ja-JP"/>
              </w:rPr>
            </w:pPr>
            <w:r>
              <w:rPr>
                <w:lang w:eastAsia="zh-CN"/>
              </w:rPr>
              <w:t>-</w:t>
            </w:r>
          </w:p>
        </w:tc>
        <w:tc>
          <w:tcPr>
            <w:tcW w:w="1403" w:type="dxa"/>
            <w:vAlign w:val="center"/>
          </w:tcPr>
          <w:p w14:paraId="68ADC76A" w14:textId="77777777" w:rsidR="00DB2361" w:rsidRPr="00EF544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B2361" w:rsidRPr="00EF5447" w14:paraId="5966A67D" w14:textId="77777777" w:rsidTr="002F6CCF">
        <w:trPr>
          <w:trHeight w:val="187"/>
          <w:jc w:val="center"/>
        </w:trPr>
        <w:tc>
          <w:tcPr>
            <w:tcW w:w="2155" w:type="dxa"/>
            <w:tcBorders>
              <w:bottom w:val="single" w:sz="4" w:space="0" w:color="auto"/>
            </w:tcBorders>
            <w:shd w:val="clear" w:color="auto" w:fill="auto"/>
          </w:tcPr>
          <w:p w14:paraId="2F726020" w14:textId="77777777" w:rsidR="00DB2361" w:rsidRPr="00EF5447" w:rsidRDefault="00DB2361" w:rsidP="002F6CCF">
            <w:pPr>
              <w:pStyle w:val="TAC"/>
              <w:rPr>
                <w:rFonts w:cs="Arial"/>
              </w:rPr>
            </w:pPr>
            <w:r w:rsidRPr="00EF5447">
              <w:rPr>
                <w:rFonts w:eastAsia="MS Mincho" w:cs="Arial"/>
                <w:bCs/>
                <w:szCs w:val="18"/>
              </w:rPr>
              <w:t>DC_1-41_n3-n77</w:t>
            </w:r>
          </w:p>
        </w:tc>
        <w:tc>
          <w:tcPr>
            <w:tcW w:w="1488" w:type="dxa"/>
            <w:vAlign w:val="center"/>
          </w:tcPr>
          <w:p w14:paraId="51DE6ACA" w14:textId="77777777" w:rsidR="00DB2361" w:rsidRPr="00EF5447" w:rsidRDefault="00DB2361" w:rsidP="002F6CCF">
            <w:pPr>
              <w:pStyle w:val="TAC"/>
              <w:rPr>
                <w:rFonts w:cs="Arial"/>
                <w:szCs w:val="18"/>
                <w:lang w:eastAsia="zh-CN"/>
              </w:rPr>
            </w:pPr>
            <w:r>
              <w:rPr>
                <w:rFonts w:eastAsia="DengXian" w:cs="Arial"/>
                <w:szCs w:val="18"/>
                <w:lang w:eastAsia="zh-CN"/>
              </w:rPr>
              <w:t>0.2</w:t>
            </w:r>
          </w:p>
        </w:tc>
        <w:tc>
          <w:tcPr>
            <w:tcW w:w="1489" w:type="dxa"/>
            <w:vAlign w:val="center"/>
          </w:tcPr>
          <w:p w14:paraId="5CB3A5F1" w14:textId="77777777" w:rsidR="00DB2361" w:rsidRPr="00EF5447" w:rsidRDefault="00DB2361" w:rsidP="002F6CC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F1F13B" w14:textId="77777777" w:rsidR="00DB2361" w:rsidRPr="00EF5447" w:rsidRDefault="00DB2361" w:rsidP="002F6CCF">
            <w:pPr>
              <w:pStyle w:val="TAC"/>
              <w:rPr>
                <w:rFonts w:cs="Arial"/>
                <w:szCs w:val="18"/>
                <w:lang w:eastAsia="ja-JP"/>
              </w:rPr>
            </w:pPr>
            <w:r w:rsidRPr="00EF5447">
              <w:rPr>
                <w:lang w:eastAsia="zh-CN"/>
              </w:rPr>
              <w:t>0.2</w:t>
            </w:r>
          </w:p>
        </w:tc>
        <w:tc>
          <w:tcPr>
            <w:tcW w:w="1403" w:type="dxa"/>
            <w:vAlign w:val="center"/>
          </w:tcPr>
          <w:p w14:paraId="46C046B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75D83775" w14:textId="77777777" w:rsidTr="002F6CCF">
        <w:trPr>
          <w:trHeight w:val="187"/>
          <w:jc w:val="center"/>
        </w:trPr>
        <w:tc>
          <w:tcPr>
            <w:tcW w:w="2155" w:type="dxa"/>
            <w:tcBorders>
              <w:bottom w:val="single" w:sz="4" w:space="0" w:color="auto"/>
            </w:tcBorders>
            <w:shd w:val="clear" w:color="auto" w:fill="auto"/>
          </w:tcPr>
          <w:p w14:paraId="520DDD7B" w14:textId="77777777" w:rsidR="00DB2361" w:rsidRPr="00EF5447" w:rsidRDefault="00DB2361" w:rsidP="002F6CCF">
            <w:pPr>
              <w:pStyle w:val="TAC"/>
              <w:rPr>
                <w:rFonts w:cs="Arial"/>
              </w:rPr>
            </w:pPr>
            <w:r w:rsidRPr="00EF5447">
              <w:rPr>
                <w:rFonts w:eastAsia="MS Mincho" w:cs="Arial"/>
                <w:bCs/>
                <w:szCs w:val="18"/>
              </w:rPr>
              <w:t>DC_1-41_n3-n78</w:t>
            </w:r>
          </w:p>
        </w:tc>
        <w:tc>
          <w:tcPr>
            <w:tcW w:w="1488" w:type="dxa"/>
            <w:vAlign w:val="center"/>
          </w:tcPr>
          <w:p w14:paraId="78F689E0" w14:textId="77777777" w:rsidR="00DB2361" w:rsidRPr="00EF5447" w:rsidRDefault="00DB2361" w:rsidP="002F6CCF">
            <w:pPr>
              <w:pStyle w:val="TAC"/>
              <w:rPr>
                <w:rFonts w:cs="Arial"/>
                <w:szCs w:val="18"/>
                <w:lang w:eastAsia="zh-CN"/>
              </w:rPr>
            </w:pPr>
            <w:r>
              <w:rPr>
                <w:rFonts w:eastAsia="DengXian" w:cs="Arial"/>
                <w:szCs w:val="18"/>
                <w:lang w:eastAsia="zh-CN"/>
              </w:rPr>
              <w:t>0.2</w:t>
            </w:r>
          </w:p>
        </w:tc>
        <w:tc>
          <w:tcPr>
            <w:tcW w:w="1489" w:type="dxa"/>
            <w:vAlign w:val="center"/>
          </w:tcPr>
          <w:p w14:paraId="2514608B" w14:textId="77777777" w:rsidR="00DB2361" w:rsidRPr="00EF5447" w:rsidRDefault="00DB2361" w:rsidP="002F6CC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C88C3D" w14:textId="77777777" w:rsidR="00DB2361" w:rsidRPr="00EF5447" w:rsidRDefault="00DB2361" w:rsidP="002F6CCF">
            <w:pPr>
              <w:pStyle w:val="TAC"/>
              <w:rPr>
                <w:rFonts w:cs="Arial"/>
                <w:szCs w:val="18"/>
                <w:lang w:eastAsia="ja-JP"/>
              </w:rPr>
            </w:pPr>
            <w:r w:rsidRPr="00EF5447">
              <w:rPr>
                <w:lang w:eastAsia="zh-CN"/>
              </w:rPr>
              <w:t>0.2</w:t>
            </w:r>
          </w:p>
        </w:tc>
        <w:tc>
          <w:tcPr>
            <w:tcW w:w="1403" w:type="dxa"/>
            <w:vAlign w:val="center"/>
          </w:tcPr>
          <w:p w14:paraId="3DB8CE89" w14:textId="77777777" w:rsidR="00DB2361" w:rsidRPr="00EF5447" w:rsidRDefault="00DB2361" w:rsidP="002F6CCF">
            <w:pPr>
              <w:pStyle w:val="TAC"/>
              <w:rPr>
                <w:rFonts w:cs="Arial"/>
                <w:szCs w:val="18"/>
                <w:lang w:eastAsia="ja-JP"/>
              </w:rPr>
            </w:pPr>
            <w:r>
              <w:rPr>
                <w:rFonts w:cs="Arial" w:hint="eastAsia"/>
                <w:szCs w:val="18"/>
                <w:lang w:eastAsia="zh-CN"/>
              </w:rPr>
              <w:t>0</w:t>
            </w:r>
            <w:r>
              <w:rPr>
                <w:rFonts w:cs="Arial"/>
                <w:szCs w:val="18"/>
                <w:lang w:eastAsia="zh-CN"/>
              </w:rPr>
              <w:t>.5</w:t>
            </w:r>
          </w:p>
        </w:tc>
      </w:tr>
      <w:tr w:rsidR="00DB2361" w:rsidRPr="00EF5447" w14:paraId="5772B29A" w14:textId="77777777" w:rsidTr="002F6CCF">
        <w:trPr>
          <w:trHeight w:val="187"/>
          <w:jc w:val="center"/>
        </w:trPr>
        <w:tc>
          <w:tcPr>
            <w:tcW w:w="2155" w:type="dxa"/>
            <w:tcBorders>
              <w:top w:val="single" w:sz="4" w:space="0" w:color="auto"/>
              <w:bottom w:val="single" w:sz="4" w:space="0" w:color="auto"/>
            </w:tcBorders>
            <w:shd w:val="clear" w:color="auto" w:fill="auto"/>
          </w:tcPr>
          <w:p w14:paraId="02D46D9B" w14:textId="77777777" w:rsidR="00DB2361" w:rsidRPr="00EF5447" w:rsidRDefault="00DB2361" w:rsidP="002F6CCF">
            <w:pPr>
              <w:pStyle w:val="TAC"/>
            </w:pPr>
            <w:r w:rsidRPr="00EF5447">
              <w:t>DC_1-41_n28-n41</w:t>
            </w:r>
          </w:p>
        </w:tc>
        <w:tc>
          <w:tcPr>
            <w:tcW w:w="1488" w:type="dxa"/>
            <w:vAlign w:val="center"/>
          </w:tcPr>
          <w:p w14:paraId="2A7D8E94" w14:textId="77777777" w:rsidR="00DB2361" w:rsidRPr="00EF5447" w:rsidRDefault="00DB2361" w:rsidP="002F6CCF">
            <w:pPr>
              <w:pStyle w:val="TAC"/>
              <w:rPr>
                <w:lang w:eastAsia="ja-JP"/>
              </w:rPr>
            </w:pPr>
            <w:r>
              <w:rPr>
                <w:lang w:eastAsia="zh-CN"/>
              </w:rPr>
              <w:t>-</w:t>
            </w:r>
          </w:p>
        </w:tc>
        <w:tc>
          <w:tcPr>
            <w:tcW w:w="1489" w:type="dxa"/>
            <w:vAlign w:val="center"/>
          </w:tcPr>
          <w:p w14:paraId="2DD3913F" w14:textId="77777777" w:rsidR="00DB2361" w:rsidRPr="00EF544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877E153" w14:textId="77777777" w:rsidR="00DB2361" w:rsidRPr="00EF5447" w:rsidRDefault="00DB2361" w:rsidP="002F6CCF">
            <w:pPr>
              <w:pStyle w:val="TAC"/>
              <w:rPr>
                <w:lang w:eastAsia="zh-CN"/>
              </w:rPr>
            </w:pPr>
            <w:r>
              <w:rPr>
                <w:lang w:eastAsia="zh-CN"/>
              </w:rPr>
              <w:t>-</w:t>
            </w:r>
          </w:p>
        </w:tc>
        <w:tc>
          <w:tcPr>
            <w:tcW w:w="1403" w:type="dxa"/>
            <w:vAlign w:val="center"/>
          </w:tcPr>
          <w:p w14:paraId="1A0BF2EA"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B2361" w:rsidRPr="00EF5447" w14:paraId="39F5649D" w14:textId="77777777" w:rsidTr="002F6CCF">
        <w:trPr>
          <w:trHeight w:val="187"/>
          <w:jc w:val="center"/>
        </w:trPr>
        <w:tc>
          <w:tcPr>
            <w:tcW w:w="2155" w:type="dxa"/>
            <w:tcBorders>
              <w:bottom w:val="single" w:sz="4" w:space="0" w:color="auto"/>
            </w:tcBorders>
            <w:shd w:val="clear" w:color="auto" w:fill="auto"/>
          </w:tcPr>
          <w:p w14:paraId="663AB59B" w14:textId="77777777" w:rsidR="00DB2361" w:rsidRPr="00EF5447" w:rsidRDefault="00DB2361" w:rsidP="002F6CCF">
            <w:pPr>
              <w:pStyle w:val="TAC"/>
              <w:rPr>
                <w:rFonts w:cs="Arial"/>
              </w:rPr>
            </w:pPr>
            <w:r w:rsidRPr="00EF5447">
              <w:rPr>
                <w:rFonts w:eastAsia="MS Mincho" w:cs="Arial"/>
                <w:bCs/>
                <w:szCs w:val="18"/>
              </w:rPr>
              <w:t>DC_1-41_n28-n77</w:t>
            </w:r>
          </w:p>
        </w:tc>
        <w:tc>
          <w:tcPr>
            <w:tcW w:w="1488" w:type="dxa"/>
            <w:vAlign w:val="center"/>
          </w:tcPr>
          <w:p w14:paraId="7555D837" w14:textId="77777777" w:rsidR="00DB2361" w:rsidRPr="00EF5447" w:rsidRDefault="00DB2361" w:rsidP="002F6CCF">
            <w:pPr>
              <w:pStyle w:val="TAC"/>
              <w:rPr>
                <w:rFonts w:cs="Arial"/>
                <w:szCs w:val="18"/>
                <w:lang w:eastAsia="zh-CN"/>
              </w:rPr>
            </w:pPr>
            <w:r>
              <w:rPr>
                <w:rFonts w:cs="Arial"/>
                <w:szCs w:val="18"/>
                <w:lang w:eastAsia="zh-CN"/>
              </w:rPr>
              <w:t>0.2</w:t>
            </w:r>
          </w:p>
        </w:tc>
        <w:tc>
          <w:tcPr>
            <w:tcW w:w="1489" w:type="dxa"/>
            <w:vAlign w:val="center"/>
          </w:tcPr>
          <w:p w14:paraId="7954BF2C"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336EB4D" w14:textId="77777777" w:rsidR="00DB2361" w:rsidRPr="00EF5447" w:rsidRDefault="00DB2361" w:rsidP="002F6CCF">
            <w:pPr>
              <w:pStyle w:val="TAC"/>
              <w:rPr>
                <w:rFonts w:cs="Arial"/>
                <w:szCs w:val="18"/>
                <w:lang w:eastAsia="ja-JP"/>
              </w:rPr>
            </w:pPr>
            <w:r w:rsidRPr="00EF5447">
              <w:rPr>
                <w:lang w:eastAsia="zh-CN"/>
              </w:rPr>
              <w:t>0.2</w:t>
            </w:r>
          </w:p>
        </w:tc>
        <w:tc>
          <w:tcPr>
            <w:tcW w:w="1403" w:type="dxa"/>
            <w:vAlign w:val="center"/>
          </w:tcPr>
          <w:p w14:paraId="2CEDCD9A"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9665D23" w14:textId="77777777" w:rsidTr="002F6CCF">
        <w:trPr>
          <w:trHeight w:val="187"/>
          <w:jc w:val="center"/>
        </w:trPr>
        <w:tc>
          <w:tcPr>
            <w:tcW w:w="2155" w:type="dxa"/>
            <w:tcBorders>
              <w:bottom w:val="single" w:sz="4" w:space="0" w:color="auto"/>
            </w:tcBorders>
            <w:shd w:val="clear" w:color="auto" w:fill="auto"/>
          </w:tcPr>
          <w:p w14:paraId="1621A272" w14:textId="77777777" w:rsidR="00DB2361" w:rsidRPr="00EF5447" w:rsidRDefault="00DB2361" w:rsidP="002F6CCF">
            <w:pPr>
              <w:pStyle w:val="TAC"/>
              <w:rPr>
                <w:rFonts w:cs="Arial"/>
              </w:rPr>
            </w:pPr>
            <w:r w:rsidRPr="00EF5447">
              <w:rPr>
                <w:rFonts w:eastAsia="MS Mincho" w:cs="Arial"/>
                <w:bCs/>
                <w:szCs w:val="18"/>
              </w:rPr>
              <w:t>DC_1-41_n28-n78</w:t>
            </w:r>
          </w:p>
        </w:tc>
        <w:tc>
          <w:tcPr>
            <w:tcW w:w="1488" w:type="dxa"/>
            <w:vAlign w:val="center"/>
          </w:tcPr>
          <w:p w14:paraId="2361A6DD" w14:textId="77777777" w:rsidR="00DB2361" w:rsidRPr="00EF5447" w:rsidRDefault="00DB2361" w:rsidP="002F6CCF">
            <w:pPr>
              <w:pStyle w:val="TAC"/>
              <w:rPr>
                <w:rFonts w:cs="Arial"/>
                <w:szCs w:val="18"/>
                <w:lang w:eastAsia="zh-CN"/>
              </w:rPr>
            </w:pPr>
            <w:r>
              <w:rPr>
                <w:rFonts w:cs="Arial"/>
                <w:szCs w:val="18"/>
                <w:lang w:eastAsia="zh-CN"/>
              </w:rPr>
              <w:t>-</w:t>
            </w:r>
          </w:p>
        </w:tc>
        <w:tc>
          <w:tcPr>
            <w:tcW w:w="1489" w:type="dxa"/>
            <w:vAlign w:val="center"/>
          </w:tcPr>
          <w:p w14:paraId="744B2FA5"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036FB219" w14:textId="77777777" w:rsidR="00DB2361" w:rsidRPr="00EF5447" w:rsidRDefault="00DB2361" w:rsidP="002F6CCF">
            <w:pPr>
              <w:pStyle w:val="TAC"/>
              <w:rPr>
                <w:rFonts w:cs="Arial"/>
                <w:szCs w:val="18"/>
                <w:lang w:eastAsia="ja-JP"/>
              </w:rPr>
            </w:pPr>
            <w:r w:rsidRPr="00EF5447">
              <w:rPr>
                <w:lang w:eastAsia="zh-CN"/>
              </w:rPr>
              <w:t>0.2</w:t>
            </w:r>
          </w:p>
        </w:tc>
        <w:tc>
          <w:tcPr>
            <w:tcW w:w="1403" w:type="dxa"/>
            <w:vAlign w:val="center"/>
          </w:tcPr>
          <w:p w14:paraId="6F1024F2"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053AD36A" w14:textId="77777777" w:rsidTr="002F6CCF">
        <w:trPr>
          <w:trHeight w:val="187"/>
          <w:jc w:val="center"/>
        </w:trPr>
        <w:tc>
          <w:tcPr>
            <w:tcW w:w="2155" w:type="dxa"/>
            <w:tcBorders>
              <w:top w:val="single" w:sz="4" w:space="0" w:color="auto"/>
              <w:bottom w:val="single" w:sz="4" w:space="0" w:color="auto"/>
            </w:tcBorders>
            <w:shd w:val="clear" w:color="auto" w:fill="auto"/>
          </w:tcPr>
          <w:p w14:paraId="470FE00E" w14:textId="77777777" w:rsidR="00DB2361" w:rsidRPr="00EF5447" w:rsidRDefault="00DB2361" w:rsidP="002F6CCF">
            <w:pPr>
              <w:pStyle w:val="TAC"/>
            </w:pPr>
            <w:r w:rsidRPr="00EF5447">
              <w:rPr>
                <w:lang w:eastAsia="ko-KR"/>
              </w:rPr>
              <w:t>DC_1-41_n41-n77</w:t>
            </w:r>
          </w:p>
        </w:tc>
        <w:tc>
          <w:tcPr>
            <w:tcW w:w="1488" w:type="dxa"/>
            <w:vAlign w:val="center"/>
          </w:tcPr>
          <w:p w14:paraId="471358D8" w14:textId="77777777" w:rsidR="00DB2361" w:rsidRPr="00EF5447" w:rsidRDefault="00DB2361" w:rsidP="002F6CCF">
            <w:pPr>
              <w:pStyle w:val="TAC"/>
              <w:rPr>
                <w:rFonts w:eastAsia="MS Mincho"/>
                <w:szCs w:val="18"/>
                <w:lang w:eastAsia="ja-JP"/>
              </w:rPr>
            </w:pPr>
            <w:r>
              <w:rPr>
                <w:szCs w:val="18"/>
                <w:lang w:eastAsia="ko-KR"/>
              </w:rPr>
              <w:t>-</w:t>
            </w:r>
          </w:p>
        </w:tc>
        <w:tc>
          <w:tcPr>
            <w:tcW w:w="1489" w:type="dxa"/>
            <w:vAlign w:val="center"/>
          </w:tcPr>
          <w:p w14:paraId="4C44358D" w14:textId="77777777" w:rsidR="00DB2361" w:rsidRPr="00CC1E91" w:rsidRDefault="00DB2361" w:rsidP="002F6CCF">
            <w:pPr>
              <w:pStyle w:val="TAC"/>
              <w:rPr>
                <w:szCs w:val="18"/>
                <w:lang w:eastAsia="zh-CN"/>
              </w:rPr>
            </w:pPr>
            <w:r>
              <w:rPr>
                <w:rFonts w:hint="eastAsia"/>
                <w:szCs w:val="18"/>
                <w:lang w:eastAsia="zh-CN"/>
              </w:rPr>
              <w:t>-</w:t>
            </w:r>
          </w:p>
        </w:tc>
        <w:tc>
          <w:tcPr>
            <w:tcW w:w="1403" w:type="dxa"/>
            <w:vAlign w:val="center"/>
          </w:tcPr>
          <w:p w14:paraId="6FC74F51" w14:textId="77777777" w:rsidR="00DB2361" w:rsidRPr="00EF5447" w:rsidRDefault="00DB2361" w:rsidP="002F6CCF">
            <w:pPr>
              <w:pStyle w:val="TAC"/>
              <w:rPr>
                <w:lang w:eastAsia="zh-CN"/>
              </w:rPr>
            </w:pPr>
            <w:r>
              <w:rPr>
                <w:lang w:eastAsia="ko-KR"/>
              </w:rPr>
              <w:t>-</w:t>
            </w:r>
          </w:p>
        </w:tc>
        <w:tc>
          <w:tcPr>
            <w:tcW w:w="1403" w:type="dxa"/>
            <w:vAlign w:val="center"/>
          </w:tcPr>
          <w:p w14:paraId="4C3AC23F"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16EC7CB0" w14:textId="77777777" w:rsidTr="002F6CCF">
        <w:trPr>
          <w:trHeight w:val="187"/>
          <w:jc w:val="center"/>
        </w:trPr>
        <w:tc>
          <w:tcPr>
            <w:tcW w:w="2155" w:type="dxa"/>
            <w:tcBorders>
              <w:top w:val="single" w:sz="4" w:space="0" w:color="auto"/>
              <w:bottom w:val="single" w:sz="4" w:space="0" w:color="auto"/>
            </w:tcBorders>
            <w:shd w:val="clear" w:color="auto" w:fill="auto"/>
          </w:tcPr>
          <w:p w14:paraId="3CCD4BE5" w14:textId="77777777" w:rsidR="00DB2361" w:rsidRPr="00EF5447" w:rsidRDefault="00DB2361" w:rsidP="002F6CCF">
            <w:pPr>
              <w:pStyle w:val="TAC"/>
            </w:pPr>
            <w:r w:rsidRPr="00EF5447">
              <w:rPr>
                <w:lang w:eastAsia="ko-KR"/>
              </w:rPr>
              <w:t>DC_1-41_n41-n78</w:t>
            </w:r>
          </w:p>
        </w:tc>
        <w:tc>
          <w:tcPr>
            <w:tcW w:w="1488" w:type="dxa"/>
            <w:vAlign w:val="center"/>
          </w:tcPr>
          <w:p w14:paraId="2AE5677C" w14:textId="77777777" w:rsidR="00DB2361" w:rsidRPr="00EF5447" w:rsidRDefault="00DB2361" w:rsidP="002F6CCF">
            <w:pPr>
              <w:pStyle w:val="TAC"/>
              <w:rPr>
                <w:rFonts w:eastAsia="MS Mincho"/>
                <w:szCs w:val="18"/>
                <w:lang w:eastAsia="ja-JP"/>
              </w:rPr>
            </w:pPr>
            <w:r>
              <w:rPr>
                <w:szCs w:val="18"/>
                <w:lang w:eastAsia="ko-KR"/>
              </w:rPr>
              <w:t>-</w:t>
            </w:r>
          </w:p>
        </w:tc>
        <w:tc>
          <w:tcPr>
            <w:tcW w:w="1489" w:type="dxa"/>
            <w:vAlign w:val="center"/>
          </w:tcPr>
          <w:p w14:paraId="3DBFCAFA" w14:textId="77777777" w:rsidR="00DB2361" w:rsidRPr="00CC1E91" w:rsidRDefault="00DB2361" w:rsidP="002F6CCF">
            <w:pPr>
              <w:pStyle w:val="TAC"/>
              <w:rPr>
                <w:szCs w:val="18"/>
                <w:lang w:eastAsia="zh-CN"/>
              </w:rPr>
            </w:pPr>
            <w:r>
              <w:rPr>
                <w:rFonts w:hint="eastAsia"/>
                <w:szCs w:val="18"/>
                <w:lang w:eastAsia="zh-CN"/>
              </w:rPr>
              <w:t>-</w:t>
            </w:r>
          </w:p>
        </w:tc>
        <w:tc>
          <w:tcPr>
            <w:tcW w:w="1403" w:type="dxa"/>
            <w:vAlign w:val="center"/>
          </w:tcPr>
          <w:p w14:paraId="01DAA4E0" w14:textId="77777777" w:rsidR="00DB2361" w:rsidRPr="00EF5447" w:rsidRDefault="00DB2361" w:rsidP="002F6CCF">
            <w:pPr>
              <w:pStyle w:val="TAC"/>
              <w:rPr>
                <w:lang w:eastAsia="zh-CN"/>
              </w:rPr>
            </w:pPr>
            <w:r>
              <w:rPr>
                <w:lang w:eastAsia="ko-KR"/>
              </w:rPr>
              <w:t>-</w:t>
            </w:r>
          </w:p>
        </w:tc>
        <w:tc>
          <w:tcPr>
            <w:tcW w:w="1403" w:type="dxa"/>
            <w:vAlign w:val="center"/>
          </w:tcPr>
          <w:p w14:paraId="3BF3E6DD"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2F1CA31" w14:textId="77777777" w:rsidTr="002F6CCF">
        <w:trPr>
          <w:trHeight w:val="187"/>
          <w:jc w:val="center"/>
        </w:trPr>
        <w:tc>
          <w:tcPr>
            <w:tcW w:w="2155" w:type="dxa"/>
            <w:tcBorders>
              <w:bottom w:val="single" w:sz="4" w:space="0" w:color="auto"/>
            </w:tcBorders>
            <w:shd w:val="clear" w:color="auto" w:fill="auto"/>
          </w:tcPr>
          <w:p w14:paraId="09783299" w14:textId="77777777" w:rsidR="00DB2361" w:rsidRPr="00EF5447" w:rsidRDefault="00DB2361" w:rsidP="002F6CCF">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339D612" w14:textId="77777777" w:rsidR="00DB2361" w:rsidRPr="00EF5447" w:rsidRDefault="00DB2361" w:rsidP="002F6CCF">
            <w:pPr>
              <w:pStyle w:val="TAC"/>
              <w:rPr>
                <w:rFonts w:cs="Arial"/>
              </w:rPr>
            </w:pPr>
            <w:r>
              <w:rPr>
                <w:rFonts w:cs="Arial"/>
                <w:lang w:eastAsia="ja-JP"/>
              </w:rPr>
              <w:t>-</w:t>
            </w:r>
          </w:p>
        </w:tc>
        <w:tc>
          <w:tcPr>
            <w:tcW w:w="1489" w:type="dxa"/>
            <w:vAlign w:val="center"/>
          </w:tcPr>
          <w:p w14:paraId="3CD65D1C"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6BEDC95" w14:textId="77777777" w:rsidR="00DB2361" w:rsidRPr="00EF5447" w:rsidRDefault="00DB2361" w:rsidP="002F6CCF">
            <w:pPr>
              <w:pStyle w:val="TAC"/>
              <w:rPr>
                <w:rFonts w:cs="Arial"/>
              </w:rPr>
            </w:pPr>
            <w:r w:rsidRPr="00EF5447">
              <w:rPr>
                <w:rFonts w:cs="Arial"/>
                <w:lang w:eastAsia="ja-JP"/>
              </w:rPr>
              <w:t>0.5</w:t>
            </w:r>
          </w:p>
        </w:tc>
        <w:tc>
          <w:tcPr>
            <w:tcW w:w="1403" w:type="dxa"/>
            <w:vAlign w:val="center"/>
          </w:tcPr>
          <w:p w14:paraId="6320F8B3" w14:textId="77777777" w:rsidR="00DB2361" w:rsidRPr="00EF5447" w:rsidRDefault="00DB2361" w:rsidP="002F6CCF">
            <w:pPr>
              <w:pStyle w:val="TAC"/>
              <w:rPr>
                <w:rFonts w:cs="Arial"/>
              </w:rPr>
            </w:pPr>
            <w:r w:rsidRPr="00EF5447">
              <w:rPr>
                <w:rFonts w:cs="Arial"/>
                <w:lang w:eastAsia="ja-JP"/>
              </w:rPr>
              <w:t>0.5</w:t>
            </w:r>
          </w:p>
        </w:tc>
      </w:tr>
      <w:tr w:rsidR="00DB2361" w:rsidRPr="00EF5447" w14:paraId="088BEEEE" w14:textId="77777777" w:rsidTr="002F6CCF">
        <w:trPr>
          <w:trHeight w:val="187"/>
          <w:jc w:val="center"/>
        </w:trPr>
        <w:tc>
          <w:tcPr>
            <w:tcW w:w="2155" w:type="dxa"/>
            <w:tcBorders>
              <w:bottom w:val="single" w:sz="4" w:space="0" w:color="auto"/>
            </w:tcBorders>
            <w:shd w:val="clear" w:color="auto" w:fill="auto"/>
          </w:tcPr>
          <w:p w14:paraId="10E66124" w14:textId="77777777" w:rsidR="00DB2361" w:rsidRPr="00EF5447" w:rsidRDefault="00DB2361" w:rsidP="002F6CCF">
            <w:pPr>
              <w:pStyle w:val="TAC"/>
            </w:pPr>
            <w:r w:rsidRPr="00EF5447">
              <w:t>DC_1-41-42_n78</w:t>
            </w:r>
          </w:p>
        </w:tc>
        <w:tc>
          <w:tcPr>
            <w:tcW w:w="1488" w:type="dxa"/>
            <w:vAlign w:val="center"/>
          </w:tcPr>
          <w:p w14:paraId="7129636A" w14:textId="77777777" w:rsidR="00DB2361" w:rsidRPr="00EF5447" w:rsidRDefault="00DB2361" w:rsidP="002F6CCF">
            <w:pPr>
              <w:pStyle w:val="TAC"/>
            </w:pPr>
            <w:r>
              <w:t>-</w:t>
            </w:r>
          </w:p>
        </w:tc>
        <w:tc>
          <w:tcPr>
            <w:tcW w:w="1489" w:type="dxa"/>
            <w:vAlign w:val="center"/>
          </w:tcPr>
          <w:p w14:paraId="5BD7D956"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02B98D97" w14:textId="77777777" w:rsidR="00DB2361" w:rsidRPr="00EF5447" w:rsidRDefault="00DB2361" w:rsidP="002F6CCF">
            <w:pPr>
              <w:pStyle w:val="TAC"/>
            </w:pPr>
            <w:r w:rsidRPr="00EF5447">
              <w:t>0.5</w:t>
            </w:r>
          </w:p>
        </w:tc>
        <w:tc>
          <w:tcPr>
            <w:tcW w:w="1403" w:type="dxa"/>
            <w:vAlign w:val="center"/>
          </w:tcPr>
          <w:p w14:paraId="23798910" w14:textId="77777777" w:rsidR="00DB2361" w:rsidRPr="00EF5447" w:rsidRDefault="00DB2361" w:rsidP="002F6CCF">
            <w:pPr>
              <w:pStyle w:val="TAC"/>
            </w:pPr>
            <w:r w:rsidRPr="00EF5447">
              <w:t>0.5</w:t>
            </w:r>
          </w:p>
        </w:tc>
      </w:tr>
      <w:tr w:rsidR="00DB2361" w:rsidRPr="00EF5447" w14:paraId="2FC35C85" w14:textId="77777777" w:rsidTr="002F6CCF">
        <w:trPr>
          <w:trHeight w:val="187"/>
          <w:jc w:val="center"/>
        </w:trPr>
        <w:tc>
          <w:tcPr>
            <w:tcW w:w="2155" w:type="dxa"/>
          </w:tcPr>
          <w:p w14:paraId="7B59C8D8" w14:textId="77777777" w:rsidR="00DB2361" w:rsidRPr="00EF5447" w:rsidRDefault="00DB2361" w:rsidP="002F6CCF">
            <w:pPr>
              <w:pStyle w:val="TAC"/>
            </w:pPr>
            <w:r w:rsidRPr="00EF5447">
              <w:rPr>
                <w:rFonts w:cs="Arial"/>
              </w:rPr>
              <w:t>DC_</w:t>
            </w:r>
            <w:r w:rsidRPr="00EF5447">
              <w:rPr>
                <w:rFonts w:cs="Arial"/>
                <w:lang w:eastAsia="ja-JP"/>
              </w:rPr>
              <w:t>1-41-42_n79</w:t>
            </w:r>
          </w:p>
        </w:tc>
        <w:tc>
          <w:tcPr>
            <w:tcW w:w="1488" w:type="dxa"/>
            <w:vAlign w:val="center"/>
          </w:tcPr>
          <w:p w14:paraId="3E7B0300" w14:textId="77777777" w:rsidR="00DB2361" w:rsidRPr="00EF5447" w:rsidRDefault="00DB2361" w:rsidP="002F6CCF">
            <w:pPr>
              <w:pStyle w:val="TAC"/>
            </w:pPr>
            <w:r>
              <w:rPr>
                <w:rFonts w:cs="Arial"/>
                <w:lang w:eastAsia="ja-JP"/>
              </w:rPr>
              <w:t>-</w:t>
            </w:r>
          </w:p>
        </w:tc>
        <w:tc>
          <w:tcPr>
            <w:tcW w:w="1489" w:type="dxa"/>
            <w:vAlign w:val="center"/>
          </w:tcPr>
          <w:p w14:paraId="102EECA5"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3394104" w14:textId="77777777" w:rsidR="00DB2361" w:rsidRPr="00EF5447" w:rsidRDefault="00DB2361" w:rsidP="002F6CCF">
            <w:pPr>
              <w:pStyle w:val="TAC"/>
            </w:pPr>
            <w:r w:rsidRPr="00EF5447">
              <w:rPr>
                <w:rFonts w:cs="Arial"/>
                <w:lang w:eastAsia="ja-JP"/>
              </w:rPr>
              <w:t>0.5</w:t>
            </w:r>
          </w:p>
        </w:tc>
        <w:tc>
          <w:tcPr>
            <w:tcW w:w="1403" w:type="dxa"/>
            <w:vAlign w:val="center"/>
          </w:tcPr>
          <w:p w14:paraId="768036CD" w14:textId="77777777" w:rsidR="00DB2361" w:rsidRPr="00EF5447" w:rsidRDefault="00DB2361" w:rsidP="002F6CCF">
            <w:pPr>
              <w:pStyle w:val="TAC"/>
              <w:rPr>
                <w:lang w:eastAsia="zh-CN"/>
              </w:rPr>
            </w:pPr>
            <w:r>
              <w:rPr>
                <w:rFonts w:hint="eastAsia"/>
                <w:lang w:eastAsia="zh-CN"/>
              </w:rPr>
              <w:t>-</w:t>
            </w:r>
          </w:p>
        </w:tc>
      </w:tr>
      <w:tr w:rsidR="00DB2361" w:rsidRPr="00EF5447" w14:paraId="38ECDE18" w14:textId="77777777" w:rsidTr="002F6CCF">
        <w:trPr>
          <w:trHeight w:val="187"/>
          <w:jc w:val="center"/>
        </w:trPr>
        <w:tc>
          <w:tcPr>
            <w:tcW w:w="2155" w:type="dxa"/>
            <w:tcBorders>
              <w:bottom w:val="single" w:sz="4" w:space="0" w:color="auto"/>
            </w:tcBorders>
          </w:tcPr>
          <w:p w14:paraId="74C13281" w14:textId="77777777" w:rsidR="00DB2361" w:rsidRPr="00EF5447" w:rsidRDefault="00DB2361" w:rsidP="002F6CCF">
            <w:pPr>
              <w:pStyle w:val="TAC"/>
              <w:rPr>
                <w:rFonts w:cs="Arial"/>
              </w:rPr>
            </w:pPr>
            <w:r w:rsidRPr="00EF5447">
              <w:t>DC_1-41-42_n79</w:t>
            </w:r>
          </w:p>
        </w:tc>
        <w:tc>
          <w:tcPr>
            <w:tcW w:w="1488" w:type="dxa"/>
            <w:vAlign w:val="center"/>
          </w:tcPr>
          <w:p w14:paraId="32BB770D" w14:textId="77777777" w:rsidR="00DB2361" w:rsidRPr="00EF5447" w:rsidRDefault="00DB2361" w:rsidP="002F6CCF">
            <w:pPr>
              <w:pStyle w:val="TAC"/>
              <w:rPr>
                <w:rFonts w:cs="Arial"/>
              </w:rPr>
            </w:pPr>
            <w:r>
              <w:t>-</w:t>
            </w:r>
          </w:p>
        </w:tc>
        <w:tc>
          <w:tcPr>
            <w:tcW w:w="1489" w:type="dxa"/>
            <w:vAlign w:val="center"/>
          </w:tcPr>
          <w:p w14:paraId="5CD2EEAF"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231B9BEC" w14:textId="77777777" w:rsidR="00DB2361" w:rsidRPr="00EF5447" w:rsidRDefault="00DB2361" w:rsidP="002F6CCF">
            <w:pPr>
              <w:pStyle w:val="TAC"/>
              <w:rPr>
                <w:rFonts w:cs="Arial"/>
              </w:rPr>
            </w:pPr>
            <w:r w:rsidRPr="00EF5447">
              <w:t>0.5</w:t>
            </w:r>
          </w:p>
        </w:tc>
        <w:tc>
          <w:tcPr>
            <w:tcW w:w="1403" w:type="dxa"/>
            <w:vAlign w:val="center"/>
          </w:tcPr>
          <w:p w14:paraId="7539793C" w14:textId="77777777" w:rsidR="00DB2361" w:rsidRPr="00EF5447" w:rsidRDefault="00DB2361" w:rsidP="002F6CCF">
            <w:pPr>
              <w:pStyle w:val="TAC"/>
              <w:rPr>
                <w:rFonts w:cs="Arial"/>
                <w:lang w:eastAsia="zh-CN"/>
              </w:rPr>
            </w:pPr>
            <w:r>
              <w:rPr>
                <w:rFonts w:cs="Arial" w:hint="eastAsia"/>
                <w:lang w:eastAsia="zh-CN"/>
              </w:rPr>
              <w:t>-</w:t>
            </w:r>
          </w:p>
        </w:tc>
      </w:tr>
      <w:tr w:rsidR="00DB2361" w14:paraId="6261F88E"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2111CC0" w14:textId="77777777" w:rsidR="00DB2361" w:rsidRPr="00EF5447" w:rsidRDefault="00DB2361" w:rsidP="002F6CCF">
            <w:pPr>
              <w:pStyle w:val="TAC"/>
              <w:rPr>
                <w:rFonts w:cs="Arial"/>
              </w:rPr>
            </w:pPr>
            <w:r>
              <w:t>DC_1-42_n3-n28</w:t>
            </w:r>
          </w:p>
        </w:tc>
        <w:tc>
          <w:tcPr>
            <w:tcW w:w="1488" w:type="dxa"/>
            <w:tcBorders>
              <w:bottom w:val="single" w:sz="4" w:space="0" w:color="auto"/>
            </w:tcBorders>
            <w:vAlign w:val="center"/>
          </w:tcPr>
          <w:p w14:paraId="1588F062" w14:textId="77777777" w:rsidR="00DB2361" w:rsidRDefault="00DB2361" w:rsidP="002F6CCF">
            <w:pPr>
              <w:pStyle w:val="TAC"/>
            </w:pPr>
            <w:r>
              <w:t>-</w:t>
            </w:r>
          </w:p>
        </w:tc>
        <w:tc>
          <w:tcPr>
            <w:tcW w:w="1489" w:type="dxa"/>
            <w:vAlign w:val="center"/>
          </w:tcPr>
          <w:p w14:paraId="417A922E"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1646B97E" w14:textId="77777777" w:rsidR="00DB2361" w:rsidRDefault="00DB2361" w:rsidP="002F6CCF">
            <w:pPr>
              <w:pStyle w:val="TAC"/>
            </w:pPr>
            <w:r>
              <w:rPr>
                <w:rFonts w:hint="eastAsia"/>
              </w:rPr>
              <w:t>0</w:t>
            </w:r>
            <w:r>
              <w:t>.2</w:t>
            </w:r>
          </w:p>
        </w:tc>
        <w:tc>
          <w:tcPr>
            <w:tcW w:w="1403" w:type="dxa"/>
            <w:vAlign w:val="center"/>
          </w:tcPr>
          <w:p w14:paraId="3246D4E4" w14:textId="77777777" w:rsidR="00DB2361" w:rsidRDefault="00DB2361" w:rsidP="002F6CCF">
            <w:pPr>
              <w:pStyle w:val="TAC"/>
              <w:rPr>
                <w:lang w:eastAsia="zh-CN"/>
              </w:rPr>
            </w:pPr>
            <w:r>
              <w:rPr>
                <w:rFonts w:hint="eastAsia"/>
                <w:lang w:eastAsia="zh-CN"/>
              </w:rPr>
              <w:t>0</w:t>
            </w:r>
            <w:r>
              <w:rPr>
                <w:lang w:eastAsia="zh-CN"/>
              </w:rPr>
              <w:t>.5</w:t>
            </w:r>
          </w:p>
        </w:tc>
      </w:tr>
      <w:tr w:rsidR="00DB2361" w14:paraId="54DA6FBC"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3895599" w14:textId="77777777" w:rsidR="00DB2361" w:rsidRPr="00EF5447" w:rsidRDefault="00DB2361" w:rsidP="002F6CCF">
            <w:pPr>
              <w:pStyle w:val="TAC"/>
              <w:rPr>
                <w:rFonts w:cs="Arial"/>
              </w:rPr>
            </w:pPr>
            <w:r>
              <w:t>DC_1-42_n3-n77</w:t>
            </w:r>
          </w:p>
        </w:tc>
        <w:tc>
          <w:tcPr>
            <w:tcW w:w="1488" w:type="dxa"/>
            <w:tcBorders>
              <w:bottom w:val="single" w:sz="4" w:space="0" w:color="auto"/>
            </w:tcBorders>
            <w:vAlign w:val="center"/>
          </w:tcPr>
          <w:p w14:paraId="26A5ABA5" w14:textId="77777777" w:rsidR="00DB2361" w:rsidRDefault="00DB2361" w:rsidP="002F6CCF">
            <w:pPr>
              <w:pStyle w:val="TAC"/>
            </w:pPr>
            <w:r>
              <w:t>0.2</w:t>
            </w:r>
          </w:p>
        </w:tc>
        <w:tc>
          <w:tcPr>
            <w:tcW w:w="1489" w:type="dxa"/>
            <w:vAlign w:val="center"/>
          </w:tcPr>
          <w:p w14:paraId="3CB6A359"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45A54EF8" w14:textId="77777777" w:rsidR="00DB2361" w:rsidRDefault="00DB2361" w:rsidP="002F6CCF">
            <w:pPr>
              <w:pStyle w:val="TAC"/>
            </w:pPr>
            <w:r>
              <w:rPr>
                <w:rFonts w:hint="eastAsia"/>
              </w:rPr>
              <w:t>0</w:t>
            </w:r>
            <w:r>
              <w:t>.2</w:t>
            </w:r>
          </w:p>
        </w:tc>
        <w:tc>
          <w:tcPr>
            <w:tcW w:w="1403" w:type="dxa"/>
            <w:vAlign w:val="center"/>
          </w:tcPr>
          <w:p w14:paraId="71D35E6D"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50005C36" w14:textId="77777777" w:rsidTr="002F6CCF">
        <w:trPr>
          <w:trHeight w:val="187"/>
          <w:jc w:val="center"/>
        </w:trPr>
        <w:tc>
          <w:tcPr>
            <w:tcW w:w="2155" w:type="dxa"/>
            <w:tcBorders>
              <w:bottom w:val="single" w:sz="4" w:space="0" w:color="auto"/>
            </w:tcBorders>
          </w:tcPr>
          <w:p w14:paraId="5AFD6E1D" w14:textId="77777777" w:rsidR="00DB2361" w:rsidRPr="00EF5447" w:rsidRDefault="00DB2361" w:rsidP="002F6CCF">
            <w:pPr>
              <w:pStyle w:val="TAC"/>
            </w:pPr>
            <w:r w:rsidRPr="00EF5447">
              <w:t>DC_1-42_n28-n77</w:t>
            </w:r>
          </w:p>
        </w:tc>
        <w:tc>
          <w:tcPr>
            <w:tcW w:w="1488" w:type="dxa"/>
            <w:vAlign w:val="center"/>
          </w:tcPr>
          <w:p w14:paraId="4776412D" w14:textId="77777777" w:rsidR="00DB2361" w:rsidRPr="00EF5447" w:rsidRDefault="00DB2361" w:rsidP="002F6CCF">
            <w:pPr>
              <w:pStyle w:val="TAC"/>
            </w:pPr>
            <w:r>
              <w:t>0.2</w:t>
            </w:r>
          </w:p>
        </w:tc>
        <w:tc>
          <w:tcPr>
            <w:tcW w:w="1489" w:type="dxa"/>
            <w:vAlign w:val="center"/>
          </w:tcPr>
          <w:p w14:paraId="1EAF31BE"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42140A0F" w14:textId="77777777" w:rsidR="00DB2361" w:rsidRPr="00EF5447" w:rsidRDefault="00DB2361" w:rsidP="002F6CCF">
            <w:pPr>
              <w:pStyle w:val="TAC"/>
            </w:pPr>
            <w:r>
              <w:t>0.5</w:t>
            </w:r>
          </w:p>
        </w:tc>
        <w:tc>
          <w:tcPr>
            <w:tcW w:w="1403" w:type="dxa"/>
            <w:vAlign w:val="center"/>
          </w:tcPr>
          <w:p w14:paraId="15D2B898"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rsidDel="00C538E8" w14:paraId="1CD10F3F" w14:textId="77777777" w:rsidTr="002F6CCF">
        <w:trPr>
          <w:trHeight w:val="187"/>
          <w:jc w:val="center"/>
        </w:trPr>
        <w:tc>
          <w:tcPr>
            <w:tcW w:w="2155" w:type="dxa"/>
            <w:tcBorders>
              <w:bottom w:val="single" w:sz="4" w:space="0" w:color="auto"/>
            </w:tcBorders>
            <w:shd w:val="clear" w:color="auto" w:fill="auto"/>
          </w:tcPr>
          <w:p w14:paraId="38DE57EA" w14:textId="77777777" w:rsidR="00DB2361" w:rsidRPr="00EF5447" w:rsidDel="00C538E8" w:rsidRDefault="00DB2361" w:rsidP="002F6CCF">
            <w:pPr>
              <w:pStyle w:val="TAC"/>
              <w:rPr>
                <w:rFonts w:cs="Arial"/>
              </w:rPr>
            </w:pPr>
            <w:r w:rsidRPr="00EF5447">
              <w:rPr>
                <w:rFonts w:cs="Arial"/>
                <w:szCs w:val="18"/>
                <w:lang w:eastAsia="ja-JP"/>
              </w:rPr>
              <w:t>DC_1-42_n77-n79</w:t>
            </w:r>
          </w:p>
        </w:tc>
        <w:tc>
          <w:tcPr>
            <w:tcW w:w="1488" w:type="dxa"/>
            <w:vAlign w:val="center"/>
          </w:tcPr>
          <w:p w14:paraId="44DF6CBF" w14:textId="77777777" w:rsidR="00DB2361" w:rsidRPr="00EF5447" w:rsidDel="00C538E8" w:rsidRDefault="00DB2361" w:rsidP="002F6CCF">
            <w:pPr>
              <w:pStyle w:val="TAC"/>
              <w:rPr>
                <w:rFonts w:cs="Arial"/>
                <w:lang w:eastAsia="ja-JP"/>
              </w:rPr>
            </w:pPr>
            <w:r>
              <w:rPr>
                <w:lang w:eastAsia="ja-JP"/>
              </w:rPr>
              <w:t>0.2</w:t>
            </w:r>
          </w:p>
        </w:tc>
        <w:tc>
          <w:tcPr>
            <w:tcW w:w="1489" w:type="dxa"/>
            <w:vAlign w:val="center"/>
          </w:tcPr>
          <w:p w14:paraId="4A5BB2D4"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E847E2" w14:textId="77777777" w:rsidR="00DB2361" w:rsidRPr="00EF5447" w:rsidDel="00C538E8" w:rsidRDefault="00DB2361" w:rsidP="002F6CCF">
            <w:pPr>
              <w:pStyle w:val="TAC"/>
              <w:rPr>
                <w:rFonts w:cs="Arial"/>
                <w:lang w:eastAsia="ja-JP"/>
              </w:rPr>
            </w:pPr>
            <w:r w:rsidRPr="00EF5447">
              <w:rPr>
                <w:lang w:eastAsia="ja-JP"/>
              </w:rPr>
              <w:t>0.</w:t>
            </w:r>
            <w:r>
              <w:rPr>
                <w:lang w:eastAsia="ja-JP"/>
              </w:rPr>
              <w:t>5</w:t>
            </w:r>
          </w:p>
        </w:tc>
        <w:tc>
          <w:tcPr>
            <w:tcW w:w="1403" w:type="dxa"/>
            <w:vAlign w:val="center"/>
          </w:tcPr>
          <w:p w14:paraId="7C1A6CE9" w14:textId="77777777" w:rsidR="00DB2361" w:rsidRPr="00EF5447" w:rsidDel="00C538E8" w:rsidRDefault="00DB2361" w:rsidP="002F6CCF">
            <w:pPr>
              <w:pStyle w:val="TAC"/>
              <w:rPr>
                <w:rFonts w:cs="Arial"/>
                <w:lang w:eastAsia="zh-CN"/>
              </w:rPr>
            </w:pPr>
            <w:r>
              <w:rPr>
                <w:rFonts w:cs="Arial" w:hint="eastAsia"/>
                <w:lang w:eastAsia="zh-CN"/>
              </w:rPr>
              <w:t>-</w:t>
            </w:r>
          </w:p>
        </w:tc>
      </w:tr>
      <w:tr w:rsidR="00DB2361" w:rsidRPr="00EF5447" w:rsidDel="00C538E8" w14:paraId="1404B2C9" w14:textId="77777777" w:rsidTr="002F6CCF">
        <w:trPr>
          <w:trHeight w:val="187"/>
          <w:jc w:val="center"/>
        </w:trPr>
        <w:tc>
          <w:tcPr>
            <w:tcW w:w="2155" w:type="dxa"/>
            <w:tcBorders>
              <w:bottom w:val="single" w:sz="4" w:space="0" w:color="auto"/>
            </w:tcBorders>
            <w:shd w:val="clear" w:color="auto" w:fill="auto"/>
          </w:tcPr>
          <w:p w14:paraId="1B42AD3E" w14:textId="77777777" w:rsidR="00DB2361" w:rsidRPr="00EF5447" w:rsidDel="00C538E8" w:rsidRDefault="00DB2361" w:rsidP="002F6CCF">
            <w:pPr>
              <w:pStyle w:val="TAC"/>
              <w:rPr>
                <w:rFonts w:cs="Arial"/>
              </w:rPr>
            </w:pPr>
            <w:r w:rsidRPr="00EF5447">
              <w:rPr>
                <w:rFonts w:cs="Arial"/>
                <w:szCs w:val="18"/>
                <w:lang w:eastAsia="ja-JP"/>
              </w:rPr>
              <w:t>DC_1-42_n78-n79</w:t>
            </w:r>
          </w:p>
        </w:tc>
        <w:tc>
          <w:tcPr>
            <w:tcW w:w="1488" w:type="dxa"/>
            <w:vAlign w:val="center"/>
          </w:tcPr>
          <w:p w14:paraId="67FCF6B1" w14:textId="77777777" w:rsidR="00DB2361" w:rsidRPr="00EF5447" w:rsidDel="00C538E8" w:rsidRDefault="00DB2361" w:rsidP="002F6CCF">
            <w:pPr>
              <w:pStyle w:val="TAC"/>
              <w:rPr>
                <w:rFonts w:cs="Arial"/>
                <w:lang w:eastAsia="ja-JP"/>
              </w:rPr>
            </w:pPr>
            <w:r>
              <w:rPr>
                <w:lang w:eastAsia="ja-JP"/>
              </w:rPr>
              <w:t>0.2</w:t>
            </w:r>
          </w:p>
        </w:tc>
        <w:tc>
          <w:tcPr>
            <w:tcW w:w="1489" w:type="dxa"/>
            <w:vAlign w:val="center"/>
          </w:tcPr>
          <w:p w14:paraId="6E90D5F7"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6D53A0" w14:textId="77777777" w:rsidR="00DB2361" w:rsidRPr="00EF5447" w:rsidDel="00C538E8" w:rsidRDefault="00DB2361" w:rsidP="002F6CCF">
            <w:pPr>
              <w:pStyle w:val="TAC"/>
              <w:rPr>
                <w:rFonts w:cs="Arial"/>
                <w:lang w:eastAsia="ja-JP"/>
              </w:rPr>
            </w:pPr>
            <w:r w:rsidRPr="00EF5447">
              <w:rPr>
                <w:lang w:eastAsia="ja-JP"/>
              </w:rPr>
              <w:t>0.</w:t>
            </w:r>
            <w:r>
              <w:rPr>
                <w:lang w:eastAsia="ja-JP"/>
              </w:rPr>
              <w:t>5</w:t>
            </w:r>
          </w:p>
        </w:tc>
        <w:tc>
          <w:tcPr>
            <w:tcW w:w="1403" w:type="dxa"/>
            <w:vAlign w:val="center"/>
          </w:tcPr>
          <w:p w14:paraId="0E2DF460" w14:textId="77777777" w:rsidR="00DB2361" w:rsidRPr="00EF5447" w:rsidDel="00C538E8" w:rsidRDefault="00DB2361" w:rsidP="002F6CCF">
            <w:pPr>
              <w:pStyle w:val="TAC"/>
              <w:rPr>
                <w:rFonts w:cs="Arial"/>
                <w:lang w:eastAsia="zh-CN"/>
              </w:rPr>
            </w:pPr>
            <w:r>
              <w:rPr>
                <w:rFonts w:cs="Arial" w:hint="eastAsia"/>
                <w:lang w:eastAsia="zh-CN"/>
              </w:rPr>
              <w:t>-</w:t>
            </w:r>
          </w:p>
        </w:tc>
      </w:tr>
      <w:tr w:rsidR="00DB2361" w:rsidRPr="00CC1E91" w14:paraId="714A4B2C" w14:textId="77777777" w:rsidTr="002F6CCF">
        <w:trPr>
          <w:trHeight w:val="187"/>
          <w:jc w:val="center"/>
        </w:trPr>
        <w:tc>
          <w:tcPr>
            <w:tcW w:w="2155" w:type="dxa"/>
            <w:tcBorders>
              <w:top w:val="single" w:sz="4" w:space="0" w:color="auto"/>
              <w:bottom w:val="single" w:sz="4" w:space="0" w:color="auto"/>
            </w:tcBorders>
            <w:shd w:val="clear" w:color="auto" w:fill="auto"/>
          </w:tcPr>
          <w:p w14:paraId="134B8D6F" w14:textId="77777777" w:rsidR="00DB2361" w:rsidRPr="00EF5447" w:rsidDel="00C538E8" w:rsidRDefault="00DB2361" w:rsidP="002F6CCF">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47D8894" w14:textId="77777777" w:rsidR="00DB2361" w:rsidRPr="00EF5447" w:rsidRDefault="00DB2361" w:rsidP="002F6CCF">
            <w:pPr>
              <w:pStyle w:val="TAC"/>
              <w:rPr>
                <w:lang w:eastAsia="ja-JP"/>
              </w:rPr>
            </w:pPr>
            <w:r>
              <w:rPr>
                <w:lang w:eastAsia="ja-JP"/>
              </w:rPr>
              <w:t>0.3</w:t>
            </w:r>
          </w:p>
        </w:tc>
        <w:tc>
          <w:tcPr>
            <w:tcW w:w="1489" w:type="dxa"/>
            <w:vAlign w:val="center"/>
          </w:tcPr>
          <w:p w14:paraId="6EED8AE0"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29F5AFE8" w14:textId="77777777" w:rsidR="00DB2361" w:rsidRPr="00EF5447" w:rsidRDefault="00DB2361" w:rsidP="002F6CCF">
            <w:pPr>
              <w:pStyle w:val="TAC"/>
              <w:rPr>
                <w:rFonts w:eastAsia="Yu Mincho"/>
                <w:lang w:eastAsia="ja-JP"/>
              </w:rPr>
            </w:pPr>
            <w:r w:rsidRPr="001338E2">
              <w:rPr>
                <w:lang w:eastAsia="ja-JP"/>
              </w:rPr>
              <w:t>0</w:t>
            </w:r>
            <w:r>
              <w:rPr>
                <w:lang w:eastAsia="ja-JP"/>
              </w:rPr>
              <w:t>.5</w:t>
            </w:r>
          </w:p>
        </w:tc>
        <w:tc>
          <w:tcPr>
            <w:tcW w:w="1403" w:type="dxa"/>
            <w:vAlign w:val="center"/>
          </w:tcPr>
          <w:p w14:paraId="516A2CEC" w14:textId="77777777" w:rsidR="00DB2361" w:rsidRPr="00CC1E91" w:rsidRDefault="00DB2361" w:rsidP="002F6CCF">
            <w:pPr>
              <w:pStyle w:val="TAC"/>
              <w:rPr>
                <w:lang w:eastAsia="zh-CN"/>
              </w:rPr>
            </w:pPr>
            <w:r>
              <w:rPr>
                <w:rFonts w:hint="eastAsia"/>
                <w:lang w:eastAsia="zh-CN"/>
              </w:rPr>
              <w:t>0</w:t>
            </w:r>
            <w:r>
              <w:rPr>
                <w:lang w:eastAsia="zh-CN"/>
              </w:rPr>
              <w:t>.2</w:t>
            </w:r>
          </w:p>
        </w:tc>
      </w:tr>
      <w:tr w:rsidR="00DB2361" w14:paraId="6E84A97E" w14:textId="77777777" w:rsidTr="002F6CCF">
        <w:trPr>
          <w:trHeight w:val="187"/>
          <w:jc w:val="center"/>
        </w:trPr>
        <w:tc>
          <w:tcPr>
            <w:tcW w:w="2155" w:type="dxa"/>
            <w:tcBorders>
              <w:top w:val="single" w:sz="4" w:space="0" w:color="auto"/>
              <w:bottom w:val="single" w:sz="4" w:space="0" w:color="auto"/>
            </w:tcBorders>
            <w:shd w:val="clear" w:color="auto" w:fill="auto"/>
          </w:tcPr>
          <w:p w14:paraId="4A32D756" w14:textId="77777777" w:rsidR="00DB2361" w:rsidRPr="001338E2" w:rsidRDefault="00DB2361" w:rsidP="002F6CCF">
            <w:pPr>
              <w:pStyle w:val="TAC"/>
            </w:pPr>
            <w:r w:rsidRPr="00183DE5">
              <w:t>DC_2-4-7_n78</w:t>
            </w:r>
          </w:p>
        </w:tc>
        <w:tc>
          <w:tcPr>
            <w:tcW w:w="1488" w:type="dxa"/>
            <w:vAlign w:val="center"/>
          </w:tcPr>
          <w:p w14:paraId="1B7BDDEE" w14:textId="77777777" w:rsidR="00DB2361" w:rsidRDefault="00DB2361" w:rsidP="002F6CCF">
            <w:pPr>
              <w:pStyle w:val="TAC"/>
              <w:rPr>
                <w:lang w:eastAsia="ja-JP"/>
              </w:rPr>
            </w:pPr>
            <w:r>
              <w:rPr>
                <w:lang w:eastAsia="ja-JP"/>
              </w:rPr>
              <w:t>0.3</w:t>
            </w:r>
          </w:p>
        </w:tc>
        <w:tc>
          <w:tcPr>
            <w:tcW w:w="1489" w:type="dxa"/>
            <w:vAlign w:val="center"/>
          </w:tcPr>
          <w:p w14:paraId="79FDA536" w14:textId="77777777" w:rsidR="00DB2361" w:rsidRDefault="00DB2361" w:rsidP="002F6CCF">
            <w:pPr>
              <w:pStyle w:val="TAC"/>
              <w:rPr>
                <w:lang w:eastAsia="zh-CN"/>
              </w:rPr>
            </w:pPr>
            <w:r>
              <w:rPr>
                <w:lang w:eastAsia="zh-CN"/>
              </w:rPr>
              <w:t>0.3</w:t>
            </w:r>
          </w:p>
        </w:tc>
        <w:tc>
          <w:tcPr>
            <w:tcW w:w="1403" w:type="dxa"/>
            <w:vAlign w:val="center"/>
          </w:tcPr>
          <w:p w14:paraId="12B7F9D6" w14:textId="77777777" w:rsidR="00DB2361" w:rsidRPr="001338E2" w:rsidRDefault="00DB2361" w:rsidP="002F6CCF">
            <w:pPr>
              <w:pStyle w:val="TAC"/>
              <w:rPr>
                <w:lang w:eastAsia="ja-JP"/>
              </w:rPr>
            </w:pPr>
            <w:r>
              <w:rPr>
                <w:lang w:eastAsia="ja-JP"/>
              </w:rPr>
              <w:t>-</w:t>
            </w:r>
          </w:p>
        </w:tc>
        <w:tc>
          <w:tcPr>
            <w:tcW w:w="1403" w:type="dxa"/>
            <w:vAlign w:val="center"/>
          </w:tcPr>
          <w:p w14:paraId="36F84BE7" w14:textId="77777777" w:rsidR="00DB2361" w:rsidRDefault="00DB2361" w:rsidP="002F6CCF">
            <w:pPr>
              <w:pStyle w:val="TAC"/>
              <w:rPr>
                <w:lang w:eastAsia="zh-CN"/>
              </w:rPr>
            </w:pPr>
            <w:r>
              <w:rPr>
                <w:lang w:eastAsia="zh-CN"/>
              </w:rPr>
              <w:t>0.8</w:t>
            </w:r>
          </w:p>
        </w:tc>
      </w:tr>
      <w:tr w:rsidR="00DB2361" w:rsidRPr="00CC1E91" w14:paraId="34EB3751"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2673909" w14:textId="77777777" w:rsidR="00DB2361" w:rsidRPr="00EF5447" w:rsidDel="00C538E8" w:rsidRDefault="00DB2361" w:rsidP="002F6CCF">
            <w:pPr>
              <w:pStyle w:val="TAC"/>
            </w:pPr>
            <w:r>
              <w:t>DC_2-5_n2-n77</w:t>
            </w:r>
          </w:p>
        </w:tc>
        <w:tc>
          <w:tcPr>
            <w:tcW w:w="1488" w:type="dxa"/>
            <w:vAlign w:val="center"/>
          </w:tcPr>
          <w:p w14:paraId="7D040E9E" w14:textId="77777777" w:rsidR="00DB2361" w:rsidRPr="001338E2" w:rsidRDefault="00DB2361" w:rsidP="002F6CCF">
            <w:pPr>
              <w:pStyle w:val="TAC"/>
              <w:rPr>
                <w:lang w:eastAsia="ja-JP"/>
              </w:rPr>
            </w:pPr>
            <w:r>
              <w:rPr>
                <w:lang w:val="sv-SE"/>
              </w:rPr>
              <w:t>0.2</w:t>
            </w:r>
          </w:p>
        </w:tc>
        <w:tc>
          <w:tcPr>
            <w:tcW w:w="1489" w:type="dxa"/>
            <w:vAlign w:val="center"/>
          </w:tcPr>
          <w:p w14:paraId="1FB1C973" w14:textId="77777777" w:rsidR="00DB2361" w:rsidRPr="001338E2" w:rsidRDefault="00DB2361" w:rsidP="002F6CCF">
            <w:pPr>
              <w:pStyle w:val="TAC"/>
              <w:rPr>
                <w:lang w:eastAsia="zh-CN"/>
              </w:rPr>
            </w:pPr>
            <w:r>
              <w:rPr>
                <w:rFonts w:hint="eastAsia"/>
                <w:lang w:eastAsia="zh-CN"/>
              </w:rPr>
              <w:t>0</w:t>
            </w:r>
            <w:r>
              <w:rPr>
                <w:lang w:eastAsia="zh-CN"/>
              </w:rPr>
              <w:t>.2</w:t>
            </w:r>
          </w:p>
        </w:tc>
        <w:tc>
          <w:tcPr>
            <w:tcW w:w="1403" w:type="dxa"/>
            <w:vAlign w:val="center"/>
          </w:tcPr>
          <w:p w14:paraId="0289F29C" w14:textId="77777777" w:rsidR="00DB2361" w:rsidRPr="001338E2" w:rsidRDefault="00DB2361" w:rsidP="002F6CCF">
            <w:pPr>
              <w:pStyle w:val="TAC"/>
              <w:rPr>
                <w:rFonts w:eastAsia="Calibri"/>
                <w:lang w:eastAsia="ja-JP"/>
              </w:rPr>
            </w:pPr>
            <w:r>
              <w:rPr>
                <w:lang w:eastAsia="zh-CN"/>
              </w:rPr>
              <w:t>0.2</w:t>
            </w:r>
          </w:p>
        </w:tc>
        <w:tc>
          <w:tcPr>
            <w:tcW w:w="1403" w:type="dxa"/>
            <w:vAlign w:val="center"/>
          </w:tcPr>
          <w:p w14:paraId="012CF622" w14:textId="77777777" w:rsidR="00DB2361" w:rsidRPr="00CC1E91" w:rsidRDefault="00DB2361" w:rsidP="002F6CCF">
            <w:pPr>
              <w:pStyle w:val="TAC"/>
              <w:rPr>
                <w:lang w:eastAsia="zh-CN"/>
              </w:rPr>
            </w:pPr>
            <w:r>
              <w:rPr>
                <w:rFonts w:hint="eastAsia"/>
                <w:lang w:eastAsia="zh-CN"/>
              </w:rPr>
              <w:t>0</w:t>
            </w:r>
            <w:r>
              <w:rPr>
                <w:lang w:eastAsia="zh-CN"/>
              </w:rPr>
              <w:t>.5</w:t>
            </w:r>
          </w:p>
        </w:tc>
      </w:tr>
      <w:tr w:rsidR="00DB2361" w14:paraId="53942E6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EB5FB68" w14:textId="77777777" w:rsidR="00DB2361" w:rsidRDefault="00DB2361" w:rsidP="002F6CC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7A9B6F" w14:textId="77777777" w:rsidR="00DB2361" w:rsidRDefault="00DB2361" w:rsidP="002F6CCF">
            <w:pPr>
              <w:pStyle w:val="TAC"/>
              <w:rPr>
                <w:lang w:val="sv-SE"/>
              </w:rPr>
            </w:pPr>
            <w:r>
              <w:rPr>
                <w:lang w:val="sv-SE"/>
              </w:rPr>
              <w:t>0.2</w:t>
            </w:r>
          </w:p>
        </w:tc>
        <w:tc>
          <w:tcPr>
            <w:tcW w:w="1489" w:type="dxa"/>
            <w:vAlign w:val="center"/>
          </w:tcPr>
          <w:p w14:paraId="08A9E0F9"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7828564B" w14:textId="77777777" w:rsidR="00DB2361" w:rsidRDefault="00DB2361" w:rsidP="002F6CCF">
            <w:pPr>
              <w:pStyle w:val="TAC"/>
              <w:rPr>
                <w:lang w:eastAsia="zh-CN"/>
              </w:rPr>
            </w:pPr>
            <w:r>
              <w:rPr>
                <w:lang w:eastAsia="zh-CN"/>
              </w:rPr>
              <w:t>0.2</w:t>
            </w:r>
          </w:p>
        </w:tc>
        <w:tc>
          <w:tcPr>
            <w:tcW w:w="1403" w:type="dxa"/>
            <w:vAlign w:val="center"/>
          </w:tcPr>
          <w:p w14:paraId="3E837109" w14:textId="77777777" w:rsidR="00DB2361" w:rsidRDefault="00DB2361" w:rsidP="002F6CCF">
            <w:pPr>
              <w:pStyle w:val="TAC"/>
              <w:rPr>
                <w:lang w:eastAsia="zh-CN"/>
              </w:rPr>
            </w:pPr>
            <w:r>
              <w:rPr>
                <w:rFonts w:hint="eastAsia"/>
                <w:lang w:eastAsia="zh-CN"/>
              </w:rPr>
              <w:t>0</w:t>
            </w:r>
            <w:r>
              <w:rPr>
                <w:lang w:eastAsia="zh-CN"/>
              </w:rPr>
              <w:t>.5</w:t>
            </w:r>
          </w:p>
        </w:tc>
      </w:tr>
      <w:tr w:rsidR="00DB2361" w14:paraId="741B36BA"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6C5E25D" w14:textId="77777777" w:rsidR="00DB2361" w:rsidRDefault="00DB2361" w:rsidP="002F6CCF">
            <w:pPr>
              <w:pStyle w:val="TAC"/>
              <w:rPr>
                <w:rFonts w:cs="Arial"/>
                <w:lang w:val="x-none" w:eastAsia="ja-JP"/>
              </w:rPr>
            </w:pPr>
            <w:r w:rsidRPr="00B27F7C">
              <w:t>DC_2-5_n5-n77</w:t>
            </w:r>
          </w:p>
        </w:tc>
        <w:tc>
          <w:tcPr>
            <w:tcW w:w="1488" w:type="dxa"/>
            <w:vAlign w:val="center"/>
          </w:tcPr>
          <w:p w14:paraId="2089F0AA" w14:textId="77777777" w:rsidR="00DB2361" w:rsidRDefault="00DB2361" w:rsidP="002F6CCF">
            <w:pPr>
              <w:pStyle w:val="TAC"/>
              <w:rPr>
                <w:lang w:val="sv-SE"/>
              </w:rPr>
            </w:pPr>
            <w:r>
              <w:rPr>
                <w:lang w:val="sv-SE"/>
              </w:rPr>
              <w:t>0.2</w:t>
            </w:r>
          </w:p>
        </w:tc>
        <w:tc>
          <w:tcPr>
            <w:tcW w:w="1489" w:type="dxa"/>
            <w:vAlign w:val="center"/>
          </w:tcPr>
          <w:p w14:paraId="66E26C5E"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17643E59" w14:textId="77777777" w:rsidR="00DB2361" w:rsidRDefault="00DB2361" w:rsidP="002F6CCF">
            <w:pPr>
              <w:pStyle w:val="TAC"/>
              <w:rPr>
                <w:lang w:eastAsia="zh-CN"/>
              </w:rPr>
            </w:pPr>
            <w:r>
              <w:rPr>
                <w:lang w:eastAsia="zh-CN"/>
              </w:rPr>
              <w:t>0.2</w:t>
            </w:r>
          </w:p>
        </w:tc>
        <w:tc>
          <w:tcPr>
            <w:tcW w:w="1403" w:type="dxa"/>
            <w:vAlign w:val="center"/>
          </w:tcPr>
          <w:p w14:paraId="7BB89AE5" w14:textId="77777777" w:rsidR="00DB2361" w:rsidRDefault="00DB2361" w:rsidP="002F6CCF">
            <w:pPr>
              <w:pStyle w:val="TAC"/>
              <w:rPr>
                <w:lang w:eastAsia="zh-CN"/>
              </w:rPr>
            </w:pPr>
            <w:r>
              <w:rPr>
                <w:rFonts w:hint="eastAsia"/>
                <w:lang w:eastAsia="zh-CN"/>
              </w:rPr>
              <w:t>0</w:t>
            </w:r>
            <w:r>
              <w:rPr>
                <w:lang w:eastAsia="zh-CN"/>
              </w:rPr>
              <w:t>.5</w:t>
            </w:r>
          </w:p>
        </w:tc>
      </w:tr>
      <w:tr w:rsidR="00DB2361" w:rsidRPr="00CC1E91" w14:paraId="5AAF7AE7" w14:textId="77777777" w:rsidTr="002F6CCF">
        <w:trPr>
          <w:trHeight w:val="187"/>
          <w:jc w:val="center"/>
        </w:trPr>
        <w:tc>
          <w:tcPr>
            <w:tcW w:w="2155" w:type="dxa"/>
            <w:tcBorders>
              <w:top w:val="single" w:sz="4" w:space="0" w:color="auto"/>
              <w:bottom w:val="single" w:sz="4" w:space="0" w:color="auto"/>
            </w:tcBorders>
            <w:shd w:val="clear" w:color="auto" w:fill="auto"/>
          </w:tcPr>
          <w:p w14:paraId="530F815E" w14:textId="77777777" w:rsidR="00DB2361" w:rsidRDefault="00DB2361" w:rsidP="002F6CCF">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E2E079" w14:textId="77777777" w:rsidR="00DB2361" w:rsidRPr="00EF5447" w:rsidDel="00C538E8" w:rsidRDefault="00DB2361" w:rsidP="002F6CCF">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ECA35F5" w14:textId="77777777" w:rsidR="00DB2361" w:rsidRPr="00EF5447" w:rsidRDefault="00DB2361" w:rsidP="002F6CCF">
            <w:pPr>
              <w:pStyle w:val="TAC"/>
              <w:rPr>
                <w:lang w:eastAsia="ja-JP"/>
              </w:rPr>
            </w:pPr>
            <w:r>
              <w:rPr>
                <w:lang w:eastAsia="ja-JP"/>
              </w:rPr>
              <w:t>0.3</w:t>
            </w:r>
          </w:p>
        </w:tc>
        <w:tc>
          <w:tcPr>
            <w:tcW w:w="1489" w:type="dxa"/>
            <w:vAlign w:val="center"/>
          </w:tcPr>
          <w:p w14:paraId="0E84D418"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18C95943" w14:textId="77777777" w:rsidR="00DB2361" w:rsidRPr="00EF5447" w:rsidRDefault="00DB2361" w:rsidP="002F6CCF">
            <w:pPr>
              <w:pStyle w:val="TAC"/>
              <w:rPr>
                <w:rFonts w:eastAsia="Yu Mincho"/>
                <w:lang w:eastAsia="ja-JP"/>
              </w:rPr>
            </w:pPr>
            <w:r w:rsidRPr="001338E2">
              <w:rPr>
                <w:lang w:eastAsia="ja-JP"/>
              </w:rPr>
              <w:t>0</w:t>
            </w:r>
            <w:r>
              <w:rPr>
                <w:lang w:eastAsia="ja-JP"/>
              </w:rPr>
              <w:t>.5</w:t>
            </w:r>
          </w:p>
        </w:tc>
        <w:tc>
          <w:tcPr>
            <w:tcW w:w="1403" w:type="dxa"/>
            <w:vAlign w:val="center"/>
          </w:tcPr>
          <w:p w14:paraId="7F72302F" w14:textId="77777777" w:rsidR="00DB2361" w:rsidRPr="00CC1E91" w:rsidRDefault="00DB2361" w:rsidP="002F6CCF">
            <w:pPr>
              <w:pStyle w:val="TAC"/>
              <w:rPr>
                <w:lang w:eastAsia="zh-CN"/>
              </w:rPr>
            </w:pPr>
            <w:r>
              <w:rPr>
                <w:rFonts w:hint="eastAsia"/>
                <w:lang w:eastAsia="zh-CN"/>
              </w:rPr>
              <w:t>0</w:t>
            </w:r>
            <w:r>
              <w:rPr>
                <w:lang w:eastAsia="zh-CN"/>
              </w:rPr>
              <w:t>.5</w:t>
            </w:r>
          </w:p>
        </w:tc>
      </w:tr>
      <w:tr w:rsidR="00DB2361" w14:paraId="64678738"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90AC544" w14:textId="77777777" w:rsidR="00DB2361" w:rsidRPr="00EF5447" w:rsidDel="00C538E8" w:rsidRDefault="00DB2361" w:rsidP="002F6CCF">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D3E70E8" w14:textId="77777777" w:rsidR="00DB2361" w:rsidRDefault="00DB2361" w:rsidP="002F6CCF">
            <w:pPr>
              <w:pStyle w:val="TAC"/>
            </w:pPr>
            <w:r>
              <w:rPr>
                <w:lang w:val="sv-SE"/>
              </w:rPr>
              <w:t>0.2</w:t>
            </w:r>
          </w:p>
        </w:tc>
        <w:tc>
          <w:tcPr>
            <w:tcW w:w="1489" w:type="dxa"/>
            <w:vAlign w:val="center"/>
          </w:tcPr>
          <w:p w14:paraId="6F7E5EC0" w14:textId="77777777" w:rsidR="00DB2361" w:rsidRDefault="00DB2361" w:rsidP="002F6CCF">
            <w:pPr>
              <w:pStyle w:val="TAC"/>
            </w:pPr>
            <w:r>
              <w:rPr>
                <w:rFonts w:hint="eastAsia"/>
                <w:lang w:eastAsia="zh-CN"/>
              </w:rPr>
              <w:t>0</w:t>
            </w:r>
            <w:r>
              <w:rPr>
                <w:lang w:eastAsia="zh-CN"/>
              </w:rPr>
              <w:t>.2</w:t>
            </w:r>
          </w:p>
        </w:tc>
        <w:tc>
          <w:tcPr>
            <w:tcW w:w="1403" w:type="dxa"/>
            <w:vAlign w:val="center"/>
          </w:tcPr>
          <w:p w14:paraId="5E05F039" w14:textId="77777777" w:rsidR="00DB2361" w:rsidRDefault="00DB2361" w:rsidP="002F6CCF">
            <w:pPr>
              <w:pStyle w:val="TAC"/>
              <w:rPr>
                <w:lang w:eastAsia="zh-CN"/>
              </w:rPr>
            </w:pPr>
            <w:r>
              <w:rPr>
                <w:lang w:eastAsia="zh-CN"/>
              </w:rPr>
              <w:t>0.2</w:t>
            </w:r>
          </w:p>
        </w:tc>
        <w:tc>
          <w:tcPr>
            <w:tcW w:w="1403" w:type="dxa"/>
            <w:vAlign w:val="center"/>
          </w:tcPr>
          <w:p w14:paraId="24DD99F1" w14:textId="77777777" w:rsidR="00DB2361" w:rsidRDefault="00DB2361" w:rsidP="002F6CCF">
            <w:pPr>
              <w:pStyle w:val="TAC"/>
              <w:rPr>
                <w:lang w:eastAsia="zh-CN"/>
              </w:rPr>
            </w:pPr>
            <w:r>
              <w:rPr>
                <w:rFonts w:hint="eastAsia"/>
                <w:lang w:eastAsia="zh-CN"/>
              </w:rPr>
              <w:t>0</w:t>
            </w:r>
            <w:r>
              <w:rPr>
                <w:lang w:eastAsia="zh-CN"/>
              </w:rPr>
              <w:t>.5</w:t>
            </w:r>
          </w:p>
        </w:tc>
      </w:tr>
      <w:tr w:rsidR="00DB2361" w:rsidRPr="00CC1E91" w14:paraId="0F5D335B" w14:textId="77777777" w:rsidTr="002F6CCF">
        <w:trPr>
          <w:trHeight w:val="187"/>
          <w:jc w:val="center"/>
        </w:trPr>
        <w:tc>
          <w:tcPr>
            <w:tcW w:w="2155" w:type="dxa"/>
            <w:tcBorders>
              <w:bottom w:val="single" w:sz="4" w:space="0" w:color="auto"/>
            </w:tcBorders>
            <w:shd w:val="clear" w:color="auto" w:fill="auto"/>
          </w:tcPr>
          <w:p w14:paraId="72BB52EC" w14:textId="77777777" w:rsidR="00DB2361" w:rsidRPr="00EF5447" w:rsidDel="00C538E8" w:rsidRDefault="00DB2361" w:rsidP="002F6CCF">
            <w:pPr>
              <w:pStyle w:val="TAC"/>
              <w:rPr>
                <w:rFonts w:cs="Arial"/>
              </w:rPr>
            </w:pPr>
            <w:r w:rsidRPr="00EF5447">
              <w:rPr>
                <w:rFonts w:cs="Arial"/>
              </w:rPr>
              <w:t>DC_2-5_(n)12</w:t>
            </w:r>
          </w:p>
        </w:tc>
        <w:tc>
          <w:tcPr>
            <w:tcW w:w="1488" w:type="dxa"/>
            <w:vAlign w:val="center"/>
          </w:tcPr>
          <w:p w14:paraId="176910F0" w14:textId="77777777" w:rsidR="00DB2361" w:rsidRPr="00EF5447" w:rsidRDefault="00DB2361" w:rsidP="002F6CCF">
            <w:pPr>
              <w:pStyle w:val="TAC"/>
              <w:rPr>
                <w:lang w:eastAsia="ja-JP"/>
              </w:rPr>
            </w:pPr>
            <w:r>
              <w:rPr>
                <w:rFonts w:cs="Arial"/>
                <w:lang w:eastAsia="zh-CN"/>
              </w:rPr>
              <w:t>-</w:t>
            </w:r>
          </w:p>
        </w:tc>
        <w:tc>
          <w:tcPr>
            <w:tcW w:w="1489" w:type="dxa"/>
            <w:vAlign w:val="center"/>
          </w:tcPr>
          <w:p w14:paraId="34BB7B90"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17801BE1" w14:textId="77777777" w:rsidR="00DB2361" w:rsidRPr="00EF5447" w:rsidRDefault="00DB2361" w:rsidP="002F6CCF">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28BA550A"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0B99BF64" w14:textId="77777777" w:rsidTr="002F6CCF">
        <w:trPr>
          <w:trHeight w:val="187"/>
          <w:jc w:val="center"/>
        </w:trPr>
        <w:tc>
          <w:tcPr>
            <w:tcW w:w="2155" w:type="dxa"/>
            <w:tcBorders>
              <w:bottom w:val="single" w:sz="4" w:space="0" w:color="auto"/>
            </w:tcBorders>
            <w:shd w:val="clear" w:color="auto" w:fill="auto"/>
          </w:tcPr>
          <w:p w14:paraId="0587F1EB" w14:textId="77777777" w:rsidR="00DB2361" w:rsidRPr="00EF5447" w:rsidDel="00C538E8" w:rsidRDefault="00DB2361" w:rsidP="002F6CCF">
            <w:pPr>
              <w:pStyle w:val="TAC"/>
              <w:rPr>
                <w:rFonts w:cs="Arial"/>
              </w:rPr>
            </w:pPr>
            <w:r w:rsidRPr="00EF5447">
              <w:rPr>
                <w:rFonts w:cs="Arial"/>
              </w:rPr>
              <w:t>DC_2-12_(n)5</w:t>
            </w:r>
          </w:p>
        </w:tc>
        <w:tc>
          <w:tcPr>
            <w:tcW w:w="1488" w:type="dxa"/>
            <w:vAlign w:val="center"/>
          </w:tcPr>
          <w:p w14:paraId="4B587F44" w14:textId="77777777" w:rsidR="00DB2361" w:rsidRPr="00EF5447" w:rsidRDefault="00DB2361" w:rsidP="002F6CCF">
            <w:pPr>
              <w:pStyle w:val="TAC"/>
              <w:rPr>
                <w:lang w:eastAsia="ja-JP"/>
              </w:rPr>
            </w:pPr>
            <w:r>
              <w:rPr>
                <w:rFonts w:cs="Arial"/>
                <w:lang w:eastAsia="zh-CN"/>
              </w:rPr>
              <w:t>-</w:t>
            </w:r>
          </w:p>
        </w:tc>
        <w:tc>
          <w:tcPr>
            <w:tcW w:w="1489" w:type="dxa"/>
            <w:vAlign w:val="center"/>
          </w:tcPr>
          <w:p w14:paraId="1D1724B4"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1BE7CE6E" w14:textId="77777777" w:rsidR="00DB2361" w:rsidRPr="00EF5447" w:rsidRDefault="00DB2361" w:rsidP="002F6CCF">
            <w:pPr>
              <w:pStyle w:val="TAC"/>
              <w:rPr>
                <w:rFonts w:eastAsia="Yu Mincho" w:cs="Arial"/>
                <w:lang w:eastAsia="ja-JP"/>
              </w:rPr>
            </w:pPr>
            <w:r w:rsidRPr="00EF5447">
              <w:rPr>
                <w:rFonts w:cs="Arial"/>
                <w:lang w:eastAsia="zh-CN"/>
              </w:rPr>
              <w:t>0.5</w:t>
            </w:r>
          </w:p>
        </w:tc>
        <w:tc>
          <w:tcPr>
            <w:tcW w:w="1403" w:type="dxa"/>
            <w:vAlign w:val="center"/>
          </w:tcPr>
          <w:p w14:paraId="26E71EEA"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2E62D973" w14:textId="77777777" w:rsidTr="002F6CCF">
        <w:trPr>
          <w:trHeight w:val="187"/>
          <w:jc w:val="center"/>
        </w:trPr>
        <w:tc>
          <w:tcPr>
            <w:tcW w:w="2155" w:type="dxa"/>
            <w:tcBorders>
              <w:bottom w:val="single" w:sz="4" w:space="0" w:color="auto"/>
            </w:tcBorders>
            <w:shd w:val="clear" w:color="auto" w:fill="auto"/>
          </w:tcPr>
          <w:p w14:paraId="245024A4" w14:textId="77777777" w:rsidR="00DB2361" w:rsidRPr="00C60DAC" w:rsidDel="00C538E8" w:rsidRDefault="00DB2361" w:rsidP="002F6CCF">
            <w:pPr>
              <w:pStyle w:val="TAC"/>
              <w:rPr>
                <w:rFonts w:cs="Arial"/>
              </w:rPr>
            </w:pPr>
            <w:r w:rsidRPr="00C60DAC">
              <w:rPr>
                <w:rFonts w:cs="Arial"/>
                <w:szCs w:val="18"/>
                <w:lang w:val="en-US" w:eastAsia="ja-JP"/>
              </w:rPr>
              <w:t>DC_2-5-30_n2</w:t>
            </w:r>
          </w:p>
        </w:tc>
        <w:tc>
          <w:tcPr>
            <w:tcW w:w="1488" w:type="dxa"/>
            <w:vAlign w:val="center"/>
          </w:tcPr>
          <w:p w14:paraId="319A5BBB" w14:textId="77777777" w:rsidR="00DB2361" w:rsidRPr="00CD4FD9" w:rsidRDefault="00DB2361" w:rsidP="002F6CCF">
            <w:pPr>
              <w:pStyle w:val="TAC"/>
              <w:rPr>
                <w:rFonts w:cs="Arial"/>
                <w:lang w:eastAsia="ja-JP"/>
              </w:rPr>
            </w:pPr>
            <w:r>
              <w:rPr>
                <w:rFonts w:cs="Arial"/>
                <w:szCs w:val="18"/>
                <w:lang w:val="sv-SE" w:eastAsia="ja-JP"/>
              </w:rPr>
              <w:t>0.4</w:t>
            </w:r>
          </w:p>
        </w:tc>
        <w:tc>
          <w:tcPr>
            <w:tcW w:w="1489" w:type="dxa"/>
            <w:vAlign w:val="center"/>
          </w:tcPr>
          <w:p w14:paraId="09BDD899" w14:textId="77777777" w:rsidR="00DB2361" w:rsidRPr="00CD4FD9" w:rsidRDefault="00DB2361" w:rsidP="002F6CCF">
            <w:pPr>
              <w:pStyle w:val="TAC"/>
              <w:rPr>
                <w:rFonts w:cs="Arial"/>
                <w:lang w:eastAsia="zh-CN"/>
              </w:rPr>
            </w:pPr>
            <w:r>
              <w:rPr>
                <w:rFonts w:cs="Arial" w:hint="eastAsia"/>
                <w:lang w:eastAsia="zh-CN"/>
              </w:rPr>
              <w:t>-</w:t>
            </w:r>
          </w:p>
        </w:tc>
        <w:tc>
          <w:tcPr>
            <w:tcW w:w="1403" w:type="dxa"/>
            <w:vAlign w:val="center"/>
          </w:tcPr>
          <w:p w14:paraId="532B19E2" w14:textId="77777777" w:rsidR="00DB2361" w:rsidRPr="0000734C" w:rsidRDefault="00DB2361" w:rsidP="002F6CCF">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78CC4B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CC1E91" w14:paraId="2C7F0EA3" w14:textId="77777777" w:rsidTr="002F6CCF">
        <w:trPr>
          <w:trHeight w:val="187"/>
          <w:jc w:val="center"/>
        </w:trPr>
        <w:tc>
          <w:tcPr>
            <w:tcW w:w="2155" w:type="dxa"/>
            <w:tcBorders>
              <w:bottom w:val="single" w:sz="4" w:space="0" w:color="auto"/>
            </w:tcBorders>
            <w:shd w:val="clear" w:color="auto" w:fill="auto"/>
          </w:tcPr>
          <w:p w14:paraId="213CE320" w14:textId="77777777" w:rsidR="00DB2361" w:rsidRPr="00C60DAC" w:rsidDel="00C538E8" w:rsidRDefault="00DB2361" w:rsidP="002F6CCF">
            <w:pPr>
              <w:pStyle w:val="TAC"/>
              <w:rPr>
                <w:rFonts w:cs="Arial"/>
              </w:rPr>
            </w:pPr>
            <w:r w:rsidRPr="00842006">
              <w:rPr>
                <w:rFonts w:cs="Arial"/>
                <w:szCs w:val="18"/>
                <w:lang w:val="sv-SE" w:eastAsia="ja-JP"/>
              </w:rPr>
              <w:t>DC_2-5-30_n66</w:t>
            </w:r>
          </w:p>
        </w:tc>
        <w:tc>
          <w:tcPr>
            <w:tcW w:w="1488" w:type="dxa"/>
            <w:vAlign w:val="center"/>
          </w:tcPr>
          <w:p w14:paraId="37E20E01" w14:textId="77777777" w:rsidR="00DB2361" w:rsidRPr="00CD4FD9" w:rsidRDefault="00DB2361" w:rsidP="002F6CCF">
            <w:pPr>
              <w:pStyle w:val="TAC"/>
              <w:rPr>
                <w:rFonts w:cs="Arial"/>
                <w:lang w:eastAsia="ja-JP"/>
              </w:rPr>
            </w:pPr>
            <w:r>
              <w:rPr>
                <w:rFonts w:cs="Arial"/>
                <w:szCs w:val="18"/>
                <w:lang w:val="sv-SE" w:eastAsia="ja-JP"/>
              </w:rPr>
              <w:t>0.4</w:t>
            </w:r>
          </w:p>
        </w:tc>
        <w:tc>
          <w:tcPr>
            <w:tcW w:w="1489" w:type="dxa"/>
            <w:vAlign w:val="center"/>
          </w:tcPr>
          <w:p w14:paraId="76400BDC" w14:textId="77777777" w:rsidR="00DB2361" w:rsidRPr="00CD4FD9" w:rsidRDefault="00DB2361" w:rsidP="002F6CCF">
            <w:pPr>
              <w:pStyle w:val="TAC"/>
              <w:rPr>
                <w:rFonts w:cs="Arial"/>
                <w:lang w:eastAsia="zh-CN"/>
              </w:rPr>
            </w:pPr>
            <w:r>
              <w:rPr>
                <w:rFonts w:cs="Arial" w:hint="eastAsia"/>
                <w:lang w:eastAsia="zh-CN"/>
              </w:rPr>
              <w:t>-</w:t>
            </w:r>
          </w:p>
        </w:tc>
        <w:tc>
          <w:tcPr>
            <w:tcW w:w="1403" w:type="dxa"/>
            <w:vAlign w:val="center"/>
          </w:tcPr>
          <w:p w14:paraId="1213EC6A" w14:textId="77777777" w:rsidR="00DB2361" w:rsidRPr="009D350E" w:rsidRDefault="00DB2361" w:rsidP="002F6CCF">
            <w:pPr>
              <w:pStyle w:val="TAC"/>
              <w:rPr>
                <w:rFonts w:eastAsia="Yu Mincho" w:cs="Arial"/>
                <w:lang w:eastAsia="ja-JP"/>
              </w:rPr>
            </w:pPr>
            <w:r>
              <w:t>0.5</w:t>
            </w:r>
          </w:p>
        </w:tc>
        <w:tc>
          <w:tcPr>
            <w:tcW w:w="1403" w:type="dxa"/>
            <w:vAlign w:val="center"/>
          </w:tcPr>
          <w:p w14:paraId="21614ACB"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6B31C751" w14:textId="77777777" w:rsidTr="002F6CCF">
        <w:trPr>
          <w:trHeight w:val="187"/>
          <w:jc w:val="center"/>
        </w:trPr>
        <w:tc>
          <w:tcPr>
            <w:tcW w:w="2155" w:type="dxa"/>
            <w:tcBorders>
              <w:bottom w:val="single" w:sz="4" w:space="0" w:color="auto"/>
            </w:tcBorders>
            <w:shd w:val="clear" w:color="auto" w:fill="auto"/>
          </w:tcPr>
          <w:p w14:paraId="2161423B" w14:textId="77777777" w:rsidR="00DB2361" w:rsidRDefault="00DB2361" w:rsidP="002F6CCF">
            <w:pPr>
              <w:pStyle w:val="TAC"/>
            </w:pPr>
            <w:r w:rsidRPr="005D1F57">
              <w:t>DC_</w:t>
            </w:r>
            <w:r>
              <w:t>2-5</w:t>
            </w:r>
            <w:r w:rsidRPr="005D1F57">
              <w:t>-30_n77</w:t>
            </w:r>
          </w:p>
          <w:p w14:paraId="2B36A20F" w14:textId="77777777" w:rsidR="00DB2361" w:rsidRPr="00EF5447" w:rsidRDefault="00DB2361" w:rsidP="002F6CCF">
            <w:pPr>
              <w:pStyle w:val="TAC"/>
              <w:rPr>
                <w:rFonts w:cs="Arial"/>
              </w:rPr>
            </w:pPr>
            <w:r w:rsidRPr="005D1F57">
              <w:t>DC_2-</w:t>
            </w:r>
            <w:r>
              <w:t>2-5</w:t>
            </w:r>
            <w:r w:rsidRPr="005D1F57">
              <w:t>-30_n77</w:t>
            </w:r>
          </w:p>
        </w:tc>
        <w:tc>
          <w:tcPr>
            <w:tcW w:w="1488" w:type="dxa"/>
            <w:vAlign w:val="center"/>
          </w:tcPr>
          <w:p w14:paraId="69F3DE02" w14:textId="77777777" w:rsidR="00DB2361" w:rsidRPr="00EF5447" w:rsidRDefault="00DB2361" w:rsidP="002F6CCF">
            <w:pPr>
              <w:pStyle w:val="TAC"/>
              <w:rPr>
                <w:rFonts w:cs="Arial"/>
                <w:lang w:eastAsia="zh-CN"/>
              </w:rPr>
            </w:pPr>
            <w:r>
              <w:rPr>
                <w:lang w:val="fi-FI" w:eastAsia="ja-JP"/>
              </w:rPr>
              <w:t>0.2</w:t>
            </w:r>
          </w:p>
        </w:tc>
        <w:tc>
          <w:tcPr>
            <w:tcW w:w="1489" w:type="dxa"/>
            <w:vAlign w:val="center"/>
          </w:tcPr>
          <w:p w14:paraId="4B98D44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14BB07" w14:textId="77777777" w:rsidR="00DB2361" w:rsidRPr="00EF5447" w:rsidRDefault="00DB2361" w:rsidP="002F6CCF">
            <w:pPr>
              <w:pStyle w:val="TAC"/>
              <w:rPr>
                <w:rFonts w:cs="Arial"/>
                <w:lang w:eastAsia="zh-CN"/>
              </w:rPr>
            </w:pPr>
            <w:r>
              <w:rPr>
                <w:rFonts w:eastAsia="Yu Mincho"/>
                <w:lang w:eastAsia="ja-JP"/>
              </w:rPr>
              <w:t>-</w:t>
            </w:r>
          </w:p>
        </w:tc>
        <w:tc>
          <w:tcPr>
            <w:tcW w:w="1403" w:type="dxa"/>
            <w:vAlign w:val="center"/>
          </w:tcPr>
          <w:p w14:paraId="5357D27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4F289362" w14:textId="77777777" w:rsidTr="002F6CCF">
        <w:trPr>
          <w:trHeight w:val="187"/>
          <w:jc w:val="center"/>
        </w:trPr>
        <w:tc>
          <w:tcPr>
            <w:tcW w:w="2155" w:type="dxa"/>
            <w:tcBorders>
              <w:bottom w:val="single" w:sz="4" w:space="0" w:color="auto"/>
            </w:tcBorders>
            <w:shd w:val="clear" w:color="auto" w:fill="auto"/>
          </w:tcPr>
          <w:p w14:paraId="6FB84F15" w14:textId="77777777" w:rsidR="00DB2361" w:rsidRPr="00EF5447" w:rsidDel="00C538E8" w:rsidRDefault="00DB2361" w:rsidP="002F6CCF">
            <w:pPr>
              <w:pStyle w:val="TAC"/>
              <w:rPr>
                <w:rFonts w:cs="Arial"/>
              </w:rPr>
            </w:pPr>
            <w:r w:rsidRPr="00EF5447">
              <w:rPr>
                <w:rFonts w:cs="Arial"/>
              </w:rPr>
              <w:t>DC_2-5-48_n12</w:t>
            </w:r>
          </w:p>
        </w:tc>
        <w:tc>
          <w:tcPr>
            <w:tcW w:w="1488" w:type="dxa"/>
            <w:vAlign w:val="center"/>
          </w:tcPr>
          <w:p w14:paraId="0CBEBEC2" w14:textId="77777777" w:rsidR="00DB2361" w:rsidRPr="00EF5447" w:rsidRDefault="00DB2361" w:rsidP="002F6CCF">
            <w:pPr>
              <w:pStyle w:val="TAC"/>
              <w:rPr>
                <w:lang w:eastAsia="ja-JP"/>
              </w:rPr>
            </w:pPr>
            <w:r>
              <w:rPr>
                <w:rFonts w:cs="Arial"/>
                <w:lang w:eastAsia="zh-CN"/>
              </w:rPr>
              <w:t>0.2</w:t>
            </w:r>
          </w:p>
        </w:tc>
        <w:tc>
          <w:tcPr>
            <w:tcW w:w="1489" w:type="dxa"/>
            <w:vAlign w:val="center"/>
          </w:tcPr>
          <w:p w14:paraId="0CA8E222"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45F7FB08" w14:textId="77777777" w:rsidR="00DB2361" w:rsidRPr="00EF5447" w:rsidRDefault="00DB2361" w:rsidP="002F6CC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5664316"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1A43378A" w14:textId="77777777" w:rsidTr="002F6CCF">
        <w:trPr>
          <w:trHeight w:val="187"/>
          <w:jc w:val="center"/>
        </w:trPr>
        <w:tc>
          <w:tcPr>
            <w:tcW w:w="2155" w:type="dxa"/>
            <w:tcBorders>
              <w:bottom w:val="single" w:sz="4" w:space="0" w:color="auto"/>
            </w:tcBorders>
            <w:shd w:val="clear" w:color="auto" w:fill="auto"/>
          </w:tcPr>
          <w:p w14:paraId="62AB021F" w14:textId="77777777" w:rsidR="00DB2361" w:rsidRPr="00EF5447" w:rsidDel="00C538E8" w:rsidRDefault="00DB2361" w:rsidP="002F6CCF">
            <w:pPr>
              <w:pStyle w:val="TAC"/>
              <w:rPr>
                <w:rFonts w:cs="Arial"/>
              </w:rPr>
            </w:pPr>
            <w:r w:rsidRPr="00EF5447">
              <w:rPr>
                <w:rFonts w:cs="Arial"/>
                <w:szCs w:val="18"/>
                <w:lang w:eastAsia="zh-CN"/>
              </w:rPr>
              <w:t>DC_2-5-48_n71</w:t>
            </w:r>
          </w:p>
        </w:tc>
        <w:tc>
          <w:tcPr>
            <w:tcW w:w="1488" w:type="dxa"/>
            <w:vAlign w:val="center"/>
          </w:tcPr>
          <w:p w14:paraId="557D5233" w14:textId="77777777" w:rsidR="00DB2361" w:rsidRPr="00EF5447" w:rsidRDefault="00DB2361" w:rsidP="002F6CCF">
            <w:pPr>
              <w:pStyle w:val="TAC"/>
              <w:rPr>
                <w:lang w:eastAsia="ja-JP"/>
              </w:rPr>
            </w:pPr>
            <w:r>
              <w:rPr>
                <w:rFonts w:cs="Arial"/>
                <w:szCs w:val="18"/>
                <w:lang w:eastAsia="zh-CN"/>
              </w:rPr>
              <w:t>0.2</w:t>
            </w:r>
          </w:p>
        </w:tc>
        <w:tc>
          <w:tcPr>
            <w:tcW w:w="1489" w:type="dxa"/>
            <w:vAlign w:val="center"/>
          </w:tcPr>
          <w:p w14:paraId="43C760CB"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2D925A9" w14:textId="77777777" w:rsidR="00DB2361" w:rsidRPr="00EF5447" w:rsidRDefault="00DB2361" w:rsidP="002F6CCF">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F869D08"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24A1635F" w14:textId="77777777" w:rsidTr="002F6CCF">
        <w:trPr>
          <w:trHeight w:val="187"/>
          <w:jc w:val="center"/>
        </w:trPr>
        <w:tc>
          <w:tcPr>
            <w:tcW w:w="2155" w:type="dxa"/>
            <w:tcBorders>
              <w:bottom w:val="single" w:sz="4" w:space="0" w:color="auto"/>
            </w:tcBorders>
            <w:shd w:val="clear" w:color="auto" w:fill="auto"/>
          </w:tcPr>
          <w:p w14:paraId="1FB677E2" w14:textId="77777777" w:rsidR="00DB2361" w:rsidRPr="00EF5447" w:rsidDel="00C538E8" w:rsidRDefault="00DB2361" w:rsidP="002F6CCF">
            <w:pPr>
              <w:pStyle w:val="TAC"/>
              <w:rPr>
                <w:rFonts w:cs="Arial"/>
              </w:rPr>
            </w:pPr>
            <w:r>
              <w:rPr>
                <w:rFonts w:cs="Arial"/>
              </w:rPr>
              <w:t xml:space="preserve">DC_2-5-48_n77 </w:t>
            </w:r>
          </w:p>
        </w:tc>
        <w:tc>
          <w:tcPr>
            <w:tcW w:w="1488" w:type="dxa"/>
            <w:vAlign w:val="center"/>
          </w:tcPr>
          <w:p w14:paraId="3621EF45" w14:textId="77777777" w:rsidR="00DB2361" w:rsidRPr="00EF5447" w:rsidRDefault="00DB2361" w:rsidP="002F6CCF">
            <w:pPr>
              <w:pStyle w:val="TAC"/>
              <w:rPr>
                <w:lang w:eastAsia="ja-JP"/>
              </w:rPr>
            </w:pPr>
            <w:r>
              <w:rPr>
                <w:rFonts w:cs="Arial"/>
                <w:lang w:eastAsia="zh-CN"/>
              </w:rPr>
              <w:t>0.2</w:t>
            </w:r>
          </w:p>
        </w:tc>
        <w:tc>
          <w:tcPr>
            <w:tcW w:w="1489" w:type="dxa"/>
            <w:vAlign w:val="center"/>
          </w:tcPr>
          <w:p w14:paraId="4EE4FF8F"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422CF474" w14:textId="77777777" w:rsidR="00DB2361" w:rsidRPr="00EF5447" w:rsidRDefault="00DB2361" w:rsidP="002F6CCF">
            <w:pPr>
              <w:pStyle w:val="TAC"/>
              <w:rPr>
                <w:rFonts w:eastAsia="Yu Mincho" w:cs="Arial"/>
                <w:lang w:eastAsia="ja-JP"/>
              </w:rPr>
            </w:pPr>
            <w:r w:rsidRPr="007F482E">
              <w:t>0.</w:t>
            </w:r>
            <w:r>
              <w:t>5</w:t>
            </w:r>
          </w:p>
        </w:tc>
        <w:tc>
          <w:tcPr>
            <w:tcW w:w="1403" w:type="dxa"/>
            <w:vAlign w:val="center"/>
          </w:tcPr>
          <w:p w14:paraId="51AAE85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F746920" w14:textId="77777777" w:rsidTr="002F6CCF">
        <w:trPr>
          <w:trHeight w:val="187"/>
          <w:jc w:val="center"/>
        </w:trPr>
        <w:tc>
          <w:tcPr>
            <w:tcW w:w="2155" w:type="dxa"/>
            <w:tcBorders>
              <w:bottom w:val="single" w:sz="4" w:space="0" w:color="auto"/>
            </w:tcBorders>
            <w:shd w:val="clear" w:color="auto" w:fill="auto"/>
          </w:tcPr>
          <w:p w14:paraId="5E6E0BB3" w14:textId="77777777" w:rsidR="00DB2361" w:rsidRPr="00EF5447" w:rsidDel="00C538E8" w:rsidRDefault="00DB2361" w:rsidP="002F6CCF">
            <w:pPr>
              <w:pStyle w:val="TAC"/>
              <w:rPr>
                <w:rFonts w:cs="Arial"/>
              </w:rPr>
            </w:pPr>
            <w:r w:rsidRPr="00EF5447">
              <w:rPr>
                <w:rFonts w:eastAsia="Malgun Gothic"/>
                <w:lang w:eastAsia="ko-KR"/>
              </w:rPr>
              <w:t>DC_2-5-66_n2</w:t>
            </w:r>
          </w:p>
        </w:tc>
        <w:tc>
          <w:tcPr>
            <w:tcW w:w="1488" w:type="dxa"/>
            <w:vAlign w:val="center"/>
          </w:tcPr>
          <w:p w14:paraId="3EC3CA36" w14:textId="77777777" w:rsidR="00DB2361" w:rsidRPr="00EF5447" w:rsidRDefault="00DB2361" w:rsidP="002F6CCF">
            <w:pPr>
              <w:pStyle w:val="TAC"/>
              <w:rPr>
                <w:rFonts w:cs="Arial"/>
                <w:szCs w:val="18"/>
                <w:lang w:eastAsia="zh-CN"/>
              </w:rPr>
            </w:pPr>
            <w:r>
              <w:rPr>
                <w:rFonts w:cs="Arial"/>
                <w:lang w:eastAsia="fi-FI"/>
              </w:rPr>
              <w:t>0.3</w:t>
            </w:r>
          </w:p>
        </w:tc>
        <w:tc>
          <w:tcPr>
            <w:tcW w:w="1489" w:type="dxa"/>
            <w:vAlign w:val="center"/>
          </w:tcPr>
          <w:p w14:paraId="783160F1"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1960E9E6" w14:textId="77777777" w:rsidR="00DB2361" w:rsidRPr="00EF5447" w:rsidRDefault="00DB2361" w:rsidP="002F6CCF">
            <w:pPr>
              <w:pStyle w:val="TAC"/>
              <w:rPr>
                <w:rFonts w:cs="Arial"/>
                <w:szCs w:val="18"/>
              </w:rPr>
            </w:pPr>
            <w:r w:rsidRPr="00EF5447">
              <w:rPr>
                <w:rFonts w:cs="Arial"/>
                <w:lang w:eastAsia="fi-FI"/>
              </w:rPr>
              <w:t>0.3</w:t>
            </w:r>
          </w:p>
        </w:tc>
        <w:tc>
          <w:tcPr>
            <w:tcW w:w="1403" w:type="dxa"/>
            <w:vAlign w:val="center"/>
          </w:tcPr>
          <w:p w14:paraId="35F9E935"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EF5447" w14:paraId="2F33AC3A" w14:textId="77777777" w:rsidTr="002F6CCF">
        <w:trPr>
          <w:trHeight w:val="187"/>
          <w:jc w:val="center"/>
        </w:trPr>
        <w:tc>
          <w:tcPr>
            <w:tcW w:w="2155" w:type="dxa"/>
            <w:tcBorders>
              <w:bottom w:val="single" w:sz="4" w:space="0" w:color="auto"/>
            </w:tcBorders>
            <w:shd w:val="clear" w:color="auto" w:fill="auto"/>
          </w:tcPr>
          <w:p w14:paraId="3FF1C66B" w14:textId="77777777" w:rsidR="00DB2361" w:rsidRPr="00EF5447" w:rsidDel="00C538E8" w:rsidRDefault="00DB2361" w:rsidP="002F6CCF">
            <w:pPr>
              <w:pStyle w:val="TAC"/>
              <w:rPr>
                <w:rFonts w:cs="Arial"/>
              </w:rPr>
            </w:pPr>
            <w:r w:rsidRPr="00EF5447">
              <w:rPr>
                <w:rFonts w:eastAsia="Malgun Gothic"/>
                <w:lang w:eastAsia="ko-KR"/>
              </w:rPr>
              <w:t>DC_2-5-66_n5</w:t>
            </w:r>
          </w:p>
        </w:tc>
        <w:tc>
          <w:tcPr>
            <w:tcW w:w="1488" w:type="dxa"/>
            <w:vAlign w:val="center"/>
          </w:tcPr>
          <w:p w14:paraId="3955CFE3" w14:textId="77777777" w:rsidR="00DB2361" w:rsidRPr="00EF5447" w:rsidRDefault="00DB2361" w:rsidP="002F6CCF">
            <w:pPr>
              <w:pStyle w:val="TAC"/>
              <w:rPr>
                <w:rFonts w:cs="Arial"/>
                <w:szCs w:val="18"/>
                <w:lang w:eastAsia="zh-CN"/>
              </w:rPr>
            </w:pPr>
            <w:r>
              <w:rPr>
                <w:rFonts w:cs="Arial"/>
                <w:lang w:eastAsia="fi-FI"/>
              </w:rPr>
              <w:t>0.3</w:t>
            </w:r>
          </w:p>
        </w:tc>
        <w:tc>
          <w:tcPr>
            <w:tcW w:w="1489" w:type="dxa"/>
            <w:vAlign w:val="center"/>
          </w:tcPr>
          <w:p w14:paraId="2C150937"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3E0F3CFA" w14:textId="77777777" w:rsidR="00DB2361" w:rsidRPr="00EF5447" w:rsidRDefault="00DB2361" w:rsidP="002F6CCF">
            <w:pPr>
              <w:pStyle w:val="TAC"/>
              <w:rPr>
                <w:rFonts w:cs="Arial"/>
                <w:szCs w:val="18"/>
              </w:rPr>
            </w:pPr>
            <w:r w:rsidRPr="00EF5447">
              <w:rPr>
                <w:rFonts w:cs="Arial"/>
                <w:lang w:eastAsia="fi-FI"/>
              </w:rPr>
              <w:t>0.3</w:t>
            </w:r>
          </w:p>
        </w:tc>
        <w:tc>
          <w:tcPr>
            <w:tcW w:w="1403" w:type="dxa"/>
            <w:vAlign w:val="center"/>
          </w:tcPr>
          <w:p w14:paraId="69A30CEC"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336674E6" w14:textId="77777777" w:rsidTr="002F6CCF">
        <w:trPr>
          <w:trHeight w:val="187"/>
          <w:jc w:val="center"/>
        </w:trPr>
        <w:tc>
          <w:tcPr>
            <w:tcW w:w="2155" w:type="dxa"/>
            <w:tcBorders>
              <w:top w:val="single" w:sz="4" w:space="0" w:color="auto"/>
              <w:bottom w:val="single" w:sz="4" w:space="0" w:color="auto"/>
            </w:tcBorders>
            <w:shd w:val="clear" w:color="auto" w:fill="auto"/>
          </w:tcPr>
          <w:p w14:paraId="6C62F586" w14:textId="77777777" w:rsidR="00DB2361" w:rsidRPr="00EF5447" w:rsidDel="00C538E8" w:rsidRDefault="00DB2361" w:rsidP="002F6CCF">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B720852" w14:textId="77777777" w:rsidR="00DB2361" w:rsidRPr="00EF5447" w:rsidRDefault="00DB2361" w:rsidP="002F6CCF">
            <w:pPr>
              <w:pStyle w:val="TAC"/>
              <w:rPr>
                <w:lang w:eastAsia="fi-FI"/>
              </w:rPr>
            </w:pPr>
            <w:r>
              <w:rPr>
                <w:lang w:eastAsia="ja-JP"/>
              </w:rPr>
              <w:t>0.3</w:t>
            </w:r>
          </w:p>
        </w:tc>
        <w:tc>
          <w:tcPr>
            <w:tcW w:w="1489" w:type="dxa"/>
            <w:vAlign w:val="center"/>
          </w:tcPr>
          <w:p w14:paraId="50B60855"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26A76D9" w14:textId="77777777" w:rsidR="00DB2361" w:rsidRPr="00EF5447" w:rsidRDefault="00DB2361" w:rsidP="002F6CCF">
            <w:pPr>
              <w:pStyle w:val="TAC"/>
              <w:rPr>
                <w:lang w:eastAsia="fi-FI"/>
              </w:rPr>
            </w:pPr>
            <w:r w:rsidRPr="001338E2">
              <w:rPr>
                <w:lang w:eastAsia="ja-JP"/>
              </w:rPr>
              <w:t>0</w:t>
            </w:r>
            <w:r>
              <w:rPr>
                <w:lang w:eastAsia="ja-JP"/>
              </w:rPr>
              <w:t>.5</w:t>
            </w:r>
          </w:p>
        </w:tc>
        <w:tc>
          <w:tcPr>
            <w:tcW w:w="1403" w:type="dxa"/>
            <w:vAlign w:val="center"/>
          </w:tcPr>
          <w:p w14:paraId="795E5817"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CC1E91" w14:paraId="5948786E" w14:textId="77777777" w:rsidTr="002F6CCF">
        <w:trPr>
          <w:trHeight w:val="187"/>
          <w:jc w:val="center"/>
        </w:trPr>
        <w:tc>
          <w:tcPr>
            <w:tcW w:w="2155" w:type="dxa"/>
            <w:tcBorders>
              <w:bottom w:val="single" w:sz="4" w:space="0" w:color="auto"/>
            </w:tcBorders>
            <w:shd w:val="clear" w:color="auto" w:fill="auto"/>
          </w:tcPr>
          <w:p w14:paraId="7C9F6FD8" w14:textId="77777777" w:rsidR="00DB2361" w:rsidRPr="00EF5447" w:rsidDel="00C538E8" w:rsidRDefault="00DB2361" w:rsidP="002F6CCF">
            <w:pPr>
              <w:pStyle w:val="TAC"/>
              <w:rPr>
                <w:rFonts w:cs="Arial"/>
              </w:rPr>
            </w:pPr>
            <w:r w:rsidRPr="00EF5447">
              <w:rPr>
                <w:rFonts w:cs="Arial"/>
              </w:rPr>
              <w:t>DC_2-5-66_n12</w:t>
            </w:r>
          </w:p>
        </w:tc>
        <w:tc>
          <w:tcPr>
            <w:tcW w:w="1488" w:type="dxa"/>
            <w:vAlign w:val="center"/>
          </w:tcPr>
          <w:p w14:paraId="0B92BEF0" w14:textId="77777777" w:rsidR="00DB2361" w:rsidRPr="00EF5447" w:rsidRDefault="00DB2361" w:rsidP="002F6CCF">
            <w:pPr>
              <w:pStyle w:val="TAC"/>
              <w:rPr>
                <w:lang w:eastAsia="ja-JP"/>
              </w:rPr>
            </w:pPr>
            <w:r>
              <w:rPr>
                <w:rFonts w:cs="Arial"/>
                <w:lang w:eastAsia="zh-CN"/>
              </w:rPr>
              <w:t>0.2</w:t>
            </w:r>
          </w:p>
        </w:tc>
        <w:tc>
          <w:tcPr>
            <w:tcW w:w="1489" w:type="dxa"/>
            <w:vAlign w:val="center"/>
          </w:tcPr>
          <w:p w14:paraId="17B3AE45"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63313F91" w14:textId="77777777" w:rsidR="00DB2361" w:rsidRPr="00EF5447" w:rsidRDefault="00DB2361" w:rsidP="002F6CC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36087D9"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04A80724" w14:textId="77777777" w:rsidTr="002F6CCF">
        <w:trPr>
          <w:trHeight w:val="187"/>
          <w:jc w:val="center"/>
        </w:trPr>
        <w:tc>
          <w:tcPr>
            <w:tcW w:w="2155" w:type="dxa"/>
            <w:tcBorders>
              <w:bottom w:val="single" w:sz="4" w:space="0" w:color="auto"/>
            </w:tcBorders>
            <w:shd w:val="clear" w:color="auto" w:fill="auto"/>
          </w:tcPr>
          <w:p w14:paraId="4C4103AE" w14:textId="77777777" w:rsidR="00DB2361" w:rsidRDefault="00DB2361" w:rsidP="002F6CCF">
            <w:pPr>
              <w:pStyle w:val="TAC"/>
              <w:rPr>
                <w:rFonts w:cs="Arial"/>
              </w:rPr>
            </w:pPr>
            <w:r w:rsidRPr="003D45BF">
              <w:rPr>
                <w:rFonts w:cs="Arial"/>
              </w:rPr>
              <w:t>DC_2-5-66_n30</w:t>
            </w:r>
          </w:p>
          <w:p w14:paraId="7536FD61" w14:textId="77777777" w:rsidR="00DB2361" w:rsidRDefault="00DB2361" w:rsidP="002F6CCF">
            <w:pPr>
              <w:pStyle w:val="TAC"/>
              <w:rPr>
                <w:rFonts w:cs="Arial"/>
                <w:lang w:eastAsia="ja-JP"/>
              </w:rPr>
            </w:pPr>
            <w:r>
              <w:rPr>
                <w:rFonts w:cs="Arial"/>
                <w:lang w:eastAsia="ja-JP"/>
              </w:rPr>
              <w:t>DC_2-</w:t>
            </w:r>
            <w:r w:rsidRPr="006930C8">
              <w:rPr>
                <w:rFonts w:cs="Arial"/>
                <w:lang w:eastAsia="ja-JP"/>
              </w:rPr>
              <w:t>2-5-66_n30</w:t>
            </w:r>
          </w:p>
          <w:p w14:paraId="59A363E7" w14:textId="77777777" w:rsidR="00DB2361" w:rsidRPr="00EF5447" w:rsidDel="00C538E8" w:rsidRDefault="00DB2361" w:rsidP="002F6CCF">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6C3C83E2" w14:textId="77777777" w:rsidR="00DB2361" w:rsidRPr="00EF5447" w:rsidRDefault="00DB2361" w:rsidP="002F6CCF">
            <w:pPr>
              <w:pStyle w:val="TAC"/>
              <w:rPr>
                <w:lang w:eastAsia="zh-CN"/>
              </w:rPr>
            </w:pPr>
            <w:r>
              <w:rPr>
                <w:rFonts w:hint="eastAsia"/>
                <w:lang w:eastAsia="zh-CN"/>
              </w:rPr>
              <w:t>0</w:t>
            </w:r>
            <w:r>
              <w:rPr>
                <w:lang w:eastAsia="zh-CN"/>
              </w:rPr>
              <w:t>.4</w:t>
            </w:r>
          </w:p>
        </w:tc>
        <w:tc>
          <w:tcPr>
            <w:tcW w:w="1489" w:type="dxa"/>
            <w:vAlign w:val="center"/>
          </w:tcPr>
          <w:p w14:paraId="689C75AD"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55B625C" w14:textId="77777777" w:rsidR="00DB2361" w:rsidRPr="00EF5447" w:rsidRDefault="00DB2361" w:rsidP="002F6CCF">
            <w:pPr>
              <w:pStyle w:val="TAC"/>
              <w:rPr>
                <w:rFonts w:eastAsia="Yu Mincho" w:cs="Arial"/>
                <w:lang w:eastAsia="ja-JP"/>
              </w:rPr>
            </w:pPr>
            <w:r>
              <w:rPr>
                <w:rFonts w:cs="Arial"/>
                <w:lang w:eastAsia="zh-CN"/>
              </w:rPr>
              <w:t>0.4</w:t>
            </w:r>
          </w:p>
        </w:tc>
        <w:tc>
          <w:tcPr>
            <w:tcW w:w="1403" w:type="dxa"/>
            <w:vAlign w:val="center"/>
          </w:tcPr>
          <w:p w14:paraId="2DD94E92"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680A6814" w14:textId="77777777" w:rsidTr="002F6CCF">
        <w:trPr>
          <w:trHeight w:val="187"/>
          <w:jc w:val="center"/>
        </w:trPr>
        <w:tc>
          <w:tcPr>
            <w:tcW w:w="2155" w:type="dxa"/>
            <w:tcBorders>
              <w:bottom w:val="single" w:sz="4" w:space="0" w:color="auto"/>
            </w:tcBorders>
            <w:shd w:val="clear" w:color="auto" w:fill="auto"/>
          </w:tcPr>
          <w:p w14:paraId="3D26AA39" w14:textId="77777777" w:rsidR="00DB2361" w:rsidRDefault="00DB2361" w:rsidP="002F6CCF">
            <w:pPr>
              <w:pStyle w:val="TAC"/>
              <w:rPr>
                <w:rFonts w:cs="Arial"/>
                <w:lang w:eastAsia="ja-JP"/>
              </w:rPr>
            </w:pPr>
            <w:r>
              <w:rPr>
                <w:rFonts w:cs="Arial"/>
                <w:lang w:eastAsia="ja-JP"/>
              </w:rPr>
              <w:t>DC_2-5-66_n48</w:t>
            </w:r>
          </w:p>
          <w:p w14:paraId="0F5D24C0" w14:textId="77777777" w:rsidR="00DB2361" w:rsidRDefault="00DB2361" w:rsidP="002F6CCF">
            <w:pPr>
              <w:pStyle w:val="TAC"/>
              <w:rPr>
                <w:rFonts w:eastAsia="Yu Mincho" w:cs="Arial"/>
                <w:lang w:val="en-US" w:eastAsia="ja-JP"/>
              </w:rPr>
            </w:pPr>
            <w:r>
              <w:rPr>
                <w:rFonts w:eastAsia="Yu Mincho" w:cs="Arial"/>
                <w:lang w:val="en-US" w:eastAsia="ja-JP"/>
              </w:rPr>
              <w:t>DC_2-5-66-66_n48</w:t>
            </w:r>
          </w:p>
          <w:p w14:paraId="03579DA4" w14:textId="77777777" w:rsidR="00DB2361" w:rsidRPr="00EF5447" w:rsidDel="00C538E8" w:rsidRDefault="00DB2361" w:rsidP="002F6CCF">
            <w:pPr>
              <w:pStyle w:val="TAC"/>
              <w:rPr>
                <w:rFonts w:cs="Arial"/>
              </w:rPr>
            </w:pPr>
          </w:p>
        </w:tc>
        <w:tc>
          <w:tcPr>
            <w:tcW w:w="1488" w:type="dxa"/>
            <w:vAlign w:val="center"/>
          </w:tcPr>
          <w:p w14:paraId="53473F6B" w14:textId="77777777" w:rsidR="00DB2361" w:rsidRPr="00EF5447" w:rsidRDefault="00DB2361" w:rsidP="002F6CCF">
            <w:pPr>
              <w:pStyle w:val="TAC"/>
              <w:rPr>
                <w:lang w:eastAsia="ja-JP"/>
              </w:rPr>
            </w:pPr>
            <w:r>
              <w:rPr>
                <w:rFonts w:cs="Arial"/>
                <w:lang w:eastAsia="zh-CN"/>
              </w:rPr>
              <w:t>0.3</w:t>
            </w:r>
          </w:p>
        </w:tc>
        <w:tc>
          <w:tcPr>
            <w:tcW w:w="1489" w:type="dxa"/>
            <w:vAlign w:val="center"/>
          </w:tcPr>
          <w:p w14:paraId="6F58D777"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3E4EEA24" w14:textId="77777777" w:rsidR="00DB2361" w:rsidRPr="00EF5447" w:rsidRDefault="00DB2361" w:rsidP="002F6CCF">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4792EEE"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241E0E5C" w14:textId="77777777" w:rsidTr="002F6CCF">
        <w:trPr>
          <w:trHeight w:val="187"/>
          <w:jc w:val="center"/>
        </w:trPr>
        <w:tc>
          <w:tcPr>
            <w:tcW w:w="2155" w:type="dxa"/>
            <w:tcBorders>
              <w:bottom w:val="single" w:sz="4" w:space="0" w:color="auto"/>
            </w:tcBorders>
            <w:shd w:val="clear" w:color="auto" w:fill="auto"/>
          </w:tcPr>
          <w:p w14:paraId="7247BEC6" w14:textId="77777777" w:rsidR="00DB2361" w:rsidRPr="00EF5447" w:rsidDel="00C538E8" w:rsidRDefault="00DB2361" w:rsidP="002F6CCF">
            <w:pPr>
              <w:pStyle w:val="TAC"/>
              <w:rPr>
                <w:rFonts w:cs="Arial"/>
              </w:rPr>
            </w:pPr>
            <w:r w:rsidRPr="00EF5447">
              <w:rPr>
                <w:rFonts w:eastAsia="Malgun Gothic"/>
                <w:lang w:eastAsia="ko-KR"/>
              </w:rPr>
              <w:t>DC_2-5-66_n66</w:t>
            </w:r>
          </w:p>
        </w:tc>
        <w:tc>
          <w:tcPr>
            <w:tcW w:w="1488" w:type="dxa"/>
            <w:vAlign w:val="center"/>
          </w:tcPr>
          <w:p w14:paraId="456EA744" w14:textId="77777777" w:rsidR="00DB2361" w:rsidRPr="00EF5447" w:rsidRDefault="00DB2361" w:rsidP="002F6CCF">
            <w:pPr>
              <w:pStyle w:val="TAC"/>
              <w:rPr>
                <w:lang w:eastAsia="ja-JP"/>
              </w:rPr>
            </w:pPr>
            <w:r>
              <w:rPr>
                <w:rFonts w:cs="Arial"/>
                <w:lang w:eastAsia="fi-FI"/>
              </w:rPr>
              <w:t>0.3</w:t>
            </w:r>
          </w:p>
        </w:tc>
        <w:tc>
          <w:tcPr>
            <w:tcW w:w="1489" w:type="dxa"/>
            <w:vAlign w:val="center"/>
          </w:tcPr>
          <w:p w14:paraId="4113C6ED"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2EC3492A" w14:textId="77777777" w:rsidR="00DB2361" w:rsidRPr="00EF5447" w:rsidRDefault="00DB2361" w:rsidP="002F6CCF">
            <w:pPr>
              <w:pStyle w:val="TAC"/>
              <w:rPr>
                <w:rFonts w:eastAsia="Yu Mincho" w:cs="Arial"/>
                <w:lang w:eastAsia="ja-JP"/>
              </w:rPr>
            </w:pPr>
            <w:r w:rsidRPr="00EF5447">
              <w:rPr>
                <w:rFonts w:cs="Arial"/>
                <w:lang w:eastAsia="fi-FI"/>
              </w:rPr>
              <w:t>0.3</w:t>
            </w:r>
          </w:p>
        </w:tc>
        <w:tc>
          <w:tcPr>
            <w:tcW w:w="1403" w:type="dxa"/>
            <w:vAlign w:val="center"/>
          </w:tcPr>
          <w:p w14:paraId="14DAACA6"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0FF2CFD8" w14:textId="77777777" w:rsidTr="002F6CCF">
        <w:trPr>
          <w:trHeight w:val="187"/>
          <w:jc w:val="center"/>
        </w:trPr>
        <w:tc>
          <w:tcPr>
            <w:tcW w:w="2155" w:type="dxa"/>
            <w:tcBorders>
              <w:bottom w:val="single" w:sz="4" w:space="0" w:color="auto"/>
            </w:tcBorders>
            <w:shd w:val="clear" w:color="auto" w:fill="auto"/>
          </w:tcPr>
          <w:p w14:paraId="30199FC9" w14:textId="77777777" w:rsidR="00DB2361" w:rsidRPr="00EF5447" w:rsidDel="00C538E8" w:rsidRDefault="00DB2361" w:rsidP="002F6CCF">
            <w:pPr>
              <w:pStyle w:val="TAC"/>
              <w:rPr>
                <w:rFonts w:cs="Arial"/>
              </w:rPr>
            </w:pPr>
            <w:r w:rsidRPr="00EF5447">
              <w:rPr>
                <w:rFonts w:cs="Arial"/>
                <w:szCs w:val="18"/>
                <w:lang w:eastAsia="zh-CN"/>
              </w:rPr>
              <w:t>DC_2-5-66_n71</w:t>
            </w:r>
          </w:p>
        </w:tc>
        <w:tc>
          <w:tcPr>
            <w:tcW w:w="1488" w:type="dxa"/>
            <w:vAlign w:val="center"/>
          </w:tcPr>
          <w:p w14:paraId="6213BCFB" w14:textId="77777777" w:rsidR="00DB2361" w:rsidRPr="00EF5447" w:rsidRDefault="00DB2361" w:rsidP="002F6CCF">
            <w:pPr>
              <w:pStyle w:val="TAC"/>
              <w:rPr>
                <w:lang w:eastAsia="ja-JP"/>
              </w:rPr>
            </w:pPr>
            <w:r>
              <w:rPr>
                <w:rFonts w:cs="Arial"/>
                <w:szCs w:val="18"/>
                <w:lang w:eastAsia="zh-CN"/>
              </w:rPr>
              <w:t>0.3</w:t>
            </w:r>
          </w:p>
        </w:tc>
        <w:tc>
          <w:tcPr>
            <w:tcW w:w="1489" w:type="dxa"/>
            <w:vAlign w:val="center"/>
          </w:tcPr>
          <w:p w14:paraId="2A45D6A8"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448ACF8" w14:textId="77777777" w:rsidR="00DB2361" w:rsidRPr="00EF5447" w:rsidRDefault="00DB2361" w:rsidP="002F6CCF">
            <w:pPr>
              <w:pStyle w:val="TAC"/>
              <w:rPr>
                <w:rFonts w:eastAsia="Yu Mincho" w:cs="Arial"/>
                <w:lang w:eastAsia="ja-JP"/>
              </w:rPr>
            </w:pPr>
            <w:r w:rsidRPr="00EF5447">
              <w:rPr>
                <w:rFonts w:cs="Arial"/>
                <w:szCs w:val="18"/>
              </w:rPr>
              <w:t>0.3</w:t>
            </w:r>
          </w:p>
        </w:tc>
        <w:tc>
          <w:tcPr>
            <w:tcW w:w="1403" w:type="dxa"/>
            <w:vAlign w:val="center"/>
          </w:tcPr>
          <w:p w14:paraId="032079F1"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581080AA" w14:textId="77777777" w:rsidTr="002F6CCF">
        <w:trPr>
          <w:trHeight w:val="187"/>
          <w:jc w:val="center"/>
        </w:trPr>
        <w:tc>
          <w:tcPr>
            <w:tcW w:w="2155" w:type="dxa"/>
            <w:tcBorders>
              <w:top w:val="single" w:sz="4" w:space="0" w:color="auto"/>
              <w:bottom w:val="single" w:sz="4" w:space="0" w:color="auto"/>
            </w:tcBorders>
            <w:shd w:val="clear" w:color="auto" w:fill="auto"/>
          </w:tcPr>
          <w:p w14:paraId="711C5B46" w14:textId="77777777" w:rsidR="00DB2361" w:rsidRDefault="00DB2361" w:rsidP="002F6CCF">
            <w:pPr>
              <w:pStyle w:val="TAC"/>
            </w:pPr>
            <w:r>
              <w:t>DC_2-5-66_n77</w:t>
            </w:r>
          </w:p>
          <w:p w14:paraId="67E67A0C" w14:textId="77777777" w:rsidR="00DB2361" w:rsidRDefault="00DB2361" w:rsidP="002F6CCF">
            <w:pPr>
              <w:pStyle w:val="TAC"/>
            </w:pPr>
            <w:r>
              <w:t>DC_2-2-5-66_n77</w:t>
            </w:r>
          </w:p>
          <w:p w14:paraId="0FE514AD" w14:textId="77777777" w:rsidR="00DB2361" w:rsidRPr="00EF5447" w:rsidDel="00C538E8" w:rsidRDefault="00DB2361" w:rsidP="002F6CCF">
            <w:pPr>
              <w:pStyle w:val="TAC"/>
              <w:rPr>
                <w:rFonts w:cs="Arial"/>
              </w:rPr>
            </w:pPr>
            <w:r>
              <w:t>DC_2-5-66-66_n77</w:t>
            </w:r>
          </w:p>
        </w:tc>
        <w:tc>
          <w:tcPr>
            <w:tcW w:w="1488" w:type="dxa"/>
            <w:vAlign w:val="center"/>
          </w:tcPr>
          <w:p w14:paraId="6256DD0E" w14:textId="77777777" w:rsidR="00DB2361" w:rsidRPr="00EF5447" w:rsidRDefault="00DB2361" w:rsidP="002F6CCF">
            <w:pPr>
              <w:pStyle w:val="TAC"/>
              <w:rPr>
                <w:rFonts w:cs="Arial"/>
                <w:szCs w:val="18"/>
                <w:lang w:eastAsia="zh-CN"/>
              </w:rPr>
            </w:pPr>
            <w:r>
              <w:t>0.3</w:t>
            </w:r>
          </w:p>
        </w:tc>
        <w:tc>
          <w:tcPr>
            <w:tcW w:w="1489" w:type="dxa"/>
            <w:vAlign w:val="center"/>
          </w:tcPr>
          <w:p w14:paraId="396B425F"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62DDF9A5" w14:textId="77777777" w:rsidR="00DB2361" w:rsidRPr="00EF5447" w:rsidRDefault="00DB2361" w:rsidP="002F6CCF">
            <w:pPr>
              <w:pStyle w:val="TAC"/>
              <w:rPr>
                <w:rFonts w:cs="Arial"/>
                <w:szCs w:val="18"/>
              </w:rPr>
            </w:pPr>
            <w:r>
              <w:rPr>
                <w:rFonts w:cs="Arial"/>
              </w:rPr>
              <w:t>0.3</w:t>
            </w:r>
          </w:p>
        </w:tc>
        <w:tc>
          <w:tcPr>
            <w:tcW w:w="1403" w:type="dxa"/>
            <w:vAlign w:val="center"/>
          </w:tcPr>
          <w:p w14:paraId="78BF258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BC96D44"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C24F013" w14:textId="77777777" w:rsidR="00DB2361" w:rsidRPr="00EF5447" w:rsidDel="00C538E8" w:rsidRDefault="00DB2361" w:rsidP="002F6CCF">
            <w:pPr>
              <w:pStyle w:val="TAC"/>
              <w:rPr>
                <w:rFonts w:cs="Arial"/>
              </w:rPr>
            </w:pPr>
            <w:r>
              <w:t>DC_2-5_n66-n77</w:t>
            </w:r>
          </w:p>
        </w:tc>
        <w:tc>
          <w:tcPr>
            <w:tcW w:w="1488" w:type="dxa"/>
            <w:vAlign w:val="center"/>
          </w:tcPr>
          <w:p w14:paraId="001AB51D" w14:textId="77777777" w:rsidR="00DB2361" w:rsidRDefault="00DB2361" w:rsidP="002F6CCF">
            <w:pPr>
              <w:pStyle w:val="TAC"/>
            </w:pPr>
            <w:r>
              <w:t>0.3</w:t>
            </w:r>
          </w:p>
        </w:tc>
        <w:tc>
          <w:tcPr>
            <w:tcW w:w="1489" w:type="dxa"/>
            <w:vAlign w:val="center"/>
          </w:tcPr>
          <w:p w14:paraId="1BA2D375"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5096F2A4" w14:textId="77777777" w:rsidR="00DB2361" w:rsidRDefault="00DB2361" w:rsidP="002F6CCF">
            <w:pPr>
              <w:pStyle w:val="TAC"/>
            </w:pPr>
            <w:r>
              <w:rPr>
                <w:lang w:eastAsia="zh-CN"/>
              </w:rPr>
              <w:t>0.3</w:t>
            </w:r>
          </w:p>
        </w:tc>
        <w:tc>
          <w:tcPr>
            <w:tcW w:w="1403" w:type="dxa"/>
            <w:vAlign w:val="center"/>
          </w:tcPr>
          <w:p w14:paraId="49E75C36" w14:textId="77777777" w:rsidR="00DB2361" w:rsidRDefault="00DB2361" w:rsidP="002F6CCF">
            <w:pPr>
              <w:pStyle w:val="TAC"/>
              <w:rPr>
                <w:lang w:eastAsia="zh-CN"/>
              </w:rPr>
            </w:pPr>
            <w:r>
              <w:rPr>
                <w:rFonts w:hint="eastAsia"/>
                <w:lang w:eastAsia="zh-CN"/>
              </w:rPr>
              <w:t>0</w:t>
            </w:r>
            <w:r>
              <w:rPr>
                <w:lang w:eastAsia="zh-CN"/>
              </w:rPr>
              <w:t>.5</w:t>
            </w:r>
          </w:p>
        </w:tc>
      </w:tr>
      <w:tr w:rsidR="00DB2361" w14:paraId="6A4F9942"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971A7E4" w14:textId="77777777" w:rsidR="00DB2361" w:rsidRPr="00EF5447" w:rsidDel="00C538E8" w:rsidRDefault="00DB2361" w:rsidP="002F6CCF">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84295AA" w14:textId="77777777" w:rsidR="00DB2361" w:rsidRDefault="00DB2361" w:rsidP="002F6CCF">
            <w:pPr>
              <w:pStyle w:val="TAC"/>
            </w:pPr>
            <w:r>
              <w:rPr>
                <w:rFonts w:cs="Arial"/>
                <w:szCs w:val="18"/>
                <w:lang w:val="en-US" w:eastAsia="ja-JP"/>
              </w:rPr>
              <w:t>0.3</w:t>
            </w:r>
          </w:p>
        </w:tc>
        <w:tc>
          <w:tcPr>
            <w:tcW w:w="1489" w:type="dxa"/>
            <w:vAlign w:val="center"/>
          </w:tcPr>
          <w:p w14:paraId="5D7491AB"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5C053113" w14:textId="77777777" w:rsidR="00DB2361" w:rsidRDefault="00DB2361" w:rsidP="002F6CCF">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E388B94" w14:textId="77777777" w:rsidR="00DB2361" w:rsidRDefault="00DB2361" w:rsidP="002F6CCF">
            <w:pPr>
              <w:pStyle w:val="TAC"/>
              <w:rPr>
                <w:lang w:eastAsia="zh-CN"/>
              </w:rPr>
            </w:pPr>
            <w:r>
              <w:rPr>
                <w:rFonts w:hint="eastAsia"/>
                <w:lang w:eastAsia="zh-CN"/>
              </w:rPr>
              <w:t>0</w:t>
            </w:r>
            <w:r>
              <w:rPr>
                <w:lang w:eastAsia="zh-CN"/>
              </w:rPr>
              <w:t>.5</w:t>
            </w:r>
          </w:p>
        </w:tc>
      </w:tr>
      <w:tr w:rsidR="00DB2361" w14:paraId="54AB03D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AB779C8" w14:textId="77777777" w:rsidR="00DB2361" w:rsidRPr="009B6E70" w:rsidRDefault="00DB2361" w:rsidP="002F6CC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BC7AA59" w14:textId="77777777" w:rsidR="00DB2361" w:rsidRDefault="00DB2361" w:rsidP="002F6CCF">
            <w:pPr>
              <w:pStyle w:val="TAC"/>
              <w:rPr>
                <w:rFonts w:cs="Arial"/>
                <w:szCs w:val="18"/>
                <w:lang w:val="en-US" w:eastAsia="ja-JP"/>
              </w:rPr>
            </w:pPr>
            <w:r>
              <w:rPr>
                <w:lang w:val="sv-SE"/>
              </w:rPr>
              <w:t>0.3</w:t>
            </w:r>
          </w:p>
        </w:tc>
        <w:tc>
          <w:tcPr>
            <w:tcW w:w="1489" w:type="dxa"/>
            <w:vAlign w:val="center"/>
          </w:tcPr>
          <w:p w14:paraId="75DEF71D" w14:textId="77777777" w:rsidR="00DB2361" w:rsidRDefault="00DB2361" w:rsidP="002F6CCF">
            <w:pPr>
              <w:pStyle w:val="TAC"/>
              <w:rPr>
                <w:lang w:eastAsia="zh-CN"/>
              </w:rPr>
            </w:pPr>
            <w:r>
              <w:rPr>
                <w:rFonts w:hint="eastAsia"/>
                <w:lang w:eastAsia="zh-CN"/>
              </w:rPr>
              <w:t>-</w:t>
            </w:r>
          </w:p>
        </w:tc>
        <w:tc>
          <w:tcPr>
            <w:tcW w:w="1403" w:type="dxa"/>
            <w:vAlign w:val="center"/>
          </w:tcPr>
          <w:p w14:paraId="05BB0B20" w14:textId="77777777" w:rsidR="00DB2361" w:rsidRPr="00A1115A" w:rsidRDefault="00DB2361" w:rsidP="002F6CCF">
            <w:pPr>
              <w:pStyle w:val="TAC"/>
              <w:rPr>
                <w:rFonts w:eastAsia="Malgun Gothic" w:cs="Arial"/>
                <w:szCs w:val="18"/>
                <w:lang w:eastAsia="ko-KR"/>
              </w:rPr>
            </w:pPr>
            <w:r>
              <w:rPr>
                <w:rFonts w:cs="Arial"/>
              </w:rPr>
              <w:t>0.3</w:t>
            </w:r>
          </w:p>
        </w:tc>
        <w:tc>
          <w:tcPr>
            <w:tcW w:w="1403" w:type="dxa"/>
            <w:vAlign w:val="center"/>
          </w:tcPr>
          <w:p w14:paraId="73A67A34" w14:textId="77777777" w:rsidR="00DB2361" w:rsidRDefault="00DB2361" w:rsidP="002F6CCF">
            <w:pPr>
              <w:pStyle w:val="TAC"/>
              <w:rPr>
                <w:lang w:eastAsia="zh-CN"/>
              </w:rPr>
            </w:pPr>
            <w:r>
              <w:rPr>
                <w:rFonts w:hint="eastAsia"/>
                <w:lang w:eastAsia="zh-CN"/>
              </w:rPr>
              <w:t>0</w:t>
            </w:r>
            <w:r>
              <w:rPr>
                <w:lang w:eastAsia="zh-CN"/>
              </w:rPr>
              <w:t>.5</w:t>
            </w:r>
          </w:p>
        </w:tc>
      </w:tr>
      <w:tr w:rsidR="00DB2361" w14:paraId="401FF15A"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FBF3F20" w14:textId="77777777" w:rsidR="00DB2361" w:rsidRDefault="00DB2361" w:rsidP="002F6CCF">
            <w:pPr>
              <w:pStyle w:val="TAC"/>
              <w:rPr>
                <w:rFonts w:cs="Arial"/>
                <w:lang w:val="x-none" w:eastAsia="ja-JP"/>
              </w:rPr>
            </w:pPr>
            <w:r w:rsidRPr="00470EA5">
              <w:rPr>
                <w:rFonts w:cs="Arial"/>
                <w:lang w:val="x-none" w:eastAsia="ja-JP"/>
              </w:rPr>
              <w:t>DC_2-7_n2-n71</w:t>
            </w:r>
          </w:p>
        </w:tc>
        <w:tc>
          <w:tcPr>
            <w:tcW w:w="1488" w:type="dxa"/>
            <w:vAlign w:val="center"/>
          </w:tcPr>
          <w:p w14:paraId="26E5774F" w14:textId="77777777" w:rsidR="00DB2361" w:rsidRDefault="00DB2361" w:rsidP="002F6CCF">
            <w:pPr>
              <w:pStyle w:val="TAC"/>
              <w:rPr>
                <w:lang w:val="sv-SE"/>
              </w:rPr>
            </w:pPr>
            <w:r>
              <w:rPr>
                <w:lang w:val="sv-SE" w:eastAsia="zh-CN"/>
              </w:rPr>
              <w:t>-</w:t>
            </w:r>
          </w:p>
        </w:tc>
        <w:tc>
          <w:tcPr>
            <w:tcW w:w="1489" w:type="dxa"/>
            <w:vAlign w:val="center"/>
          </w:tcPr>
          <w:p w14:paraId="4C1ECC84" w14:textId="77777777" w:rsidR="00DB2361" w:rsidRDefault="00DB2361" w:rsidP="002F6CCF">
            <w:pPr>
              <w:pStyle w:val="TAC"/>
              <w:rPr>
                <w:lang w:eastAsia="zh-CN"/>
              </w:rPr>
            </w:pPr>
            <w:r>
              <w:rPr>
                <w:lang w:eastAsia="zh-CN"/>
              </w:rPr>
              <w:t>-</w:t>
            </w:r>
          </w:p>
        </w:tc>
        <w:tc>
          <w:tcPr>
            <w:tcW w:w="1403" w:type="dxa"/>
            <w:vAlign w:val="center"/>
          </w:tcPr>
          <w:p w14:paraId="5498D458" w14:textId="77777777" w:rsidR="00DB2361" w:rsidRDefault="00DB2361" w:rsidP="002F6CCF">
            <w:pPr>
              <w:pStyle w:val="TAC"/>
              <w:rPr>
                <w:rFonts w:cs="Arial"/>
              </w:rPr>
            </w:pPr>
            <w:r>
              <w:rPr>
                <w:rFonts w:cs="Arial"/>
                <w:lang w:eastAsia="zh-CN"/>
              </w:rPr>
              <w:t>-</w:t>
            </w:r>
          </w:p>
        </w:tc>
        <w:tc>
          <w:tcPr>
            <w:tcW w:w="1403" w:type="dxa"/>
            <w:vAlign w:val="center"/>
          </w:tcPr>
          <w:p w14:paraId="06171F7F" w14:textId="77777777" w:rsidR="00DB2361" w:rsidRDefault="00DB2361" w:rsidP="002F6CCF">
            <w:pPr>
              <w:pStyle w:val="TAC"/>
              <w:rPr>
                <w:lang w:eastAsia="zh-CN"/>
              </w:rPr>
            </w:pPr>
            <w:r>
              <w:rPr>
                <w:lang w:eastAsia="zh-CN"/>
              </w:rPr>
              <w:t>0.2</w:t>
            </w:r>
          </w:p>
        </w:tc>
      </w:tr>
      <w:tr w:rsidR="00DB2361" w14:paraId="380A9A3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47AD59A" w14:textId="77777777" w:rsidR="00DB2361" w:rsidRDefault="00DB2361" w:rsidP="002F6CC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7612880" w14:textId="77777777" w:rsidR="00DB2361" w:rsidRDefault="00DB2361" w:rsidP="002F6CCF">
            <w:pPr>
              <w:pStyle w:val="TAC"/>
              <w:rPr>
                <w:lang w:val="sv-SE" w:eastAsia="zh-CN"/>
              </w:rPr>
            </w:pPr>
            <w:r>
              <w:rPr>
                <w:rFonts w:hint="eastAsia"/>
                <w:lang w:val="sv-SE" w:eastAsia="zh-CN"/>
              </w:rPr>
              <w:t>0</w:t>
            </w:r>
            <w:r>
              <w:rPr>
                <w:lang w:val="sv-SE" w:eastAsia="zh-CN"/>
              </w:rPr>
              <w:t>.2</w:t>
            </w:r>
          </w:p>
        </w:tc>
        <w:tc>
          <w:tcPr>
            <w:tcW w:w="1489" w:type="dxa"/>
            <w:vAlign w:val="center"/>
          </w:tcPr>
          <w:p w14:paraId="055B68C8"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1ECF6F90"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F7B5EA"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76752607"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CBF3E6" w14:textId="77777777" w:rsidR="00DB2361" w:rsidRPr="00EF5447" w:rsidRDefault="00DB2361" w:rsidP="002F6CCF">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0587AF2" w14:textId="77777777" w:rsidR="00DB2361" w:rsidRPr="00EF5447" w:rsidRDefault="00DB2361" w:rsidP="002F6CCF">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717F31" w14:textId="77777777" w:rsidR="00DB2361" w:rsidRPr="00EF5447" w:rsidRDefault="00DB2361" w:rsidP="002F6CC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293638" w14:textId="77777777" w:rsidR="00DB2361" w:rsidRPr="00EF5447" w:rsidRDefault="00DB2361" w:rsidP="002F6CCF">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611DDC3"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30649C63"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40D07C" w14:textId="77777777" w:rsidR="00DB2361" w:rsidRPr="00EF5447" w:rsidRDefault="00DB2361" w:rsidP="002F6CCF">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C8AD4ED" w14:textId="77777777" w:rsidR="00DB2361" w:rsidRPr="00EF5447" w:rsidRDefault="00DB2361" w:rsidP="002F6CCF">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17648F" w14:textId="77777777" w:rsidR="00DB2361" w:rsidRPr="00EF5447" w:rsidRDefault="00DB2361" w:rsidP="002F6CCF">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79A154" w14:textId="77777777" w:rsidR="00DB2361" w:rsidRPr="00EF5447" w:rsidRDefault="00DB2361" w:rsidP="002F6CCF">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E2F1C7C"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078F959"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D0458D" w14:textId="77777777" w:rsidR="00DB2361" w:rsidRPr="00EF5447" w:rsidRDefault="00DB2361" w:rsidP="002F6CC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70905EB" w14:textId="77777777" w:rsidR="00DB2361" w:rsidRPr="00EF5447" w:rsidRDefault="00DB2361" w:rsidP="002F6CCF">
            <w:pPr>
              <w:pStyle w:val="TAC"/>
              <w:rPr>
                <w:rFonts w:cs="Arial"/>
                <w:lang w:eastAsia="ja-JP"/>
              </w:rPr>
            </w:pPr>
            <w:r w:rsidRPr="00EF5447">
              <w:rPr>
                <w:rFonts w:cs="Arial"/>
                <w:lang w:eastAsia="ja-JP"/>
              </w:rPr>
              <w:t xml:space="preserve">DC_2-7-7-13_n66 </w:t>
            </w:r>
          </w:p>
          <w:p w14:paraId="7034DE16" w14:textId="77777777" w:rsidR="00DB2361" w:rsidRPr="00EF5447" w:rsidRDefault="00DB2361" w:rsidP="002F6CCF">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8EA67" w14:textId="77777777" w:rsidR="00DB2361" w:rsidRPr="00EF5447" w:rsidRDefault="00DB2361" w:rsidP="002F6CC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85475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0F7B60" w14:textId="77777777" w:rsidR="00DB2361" w:rsidRPr="00EF5447" w:rsidRDefault="00DB2361" w:rsidP="002F6CCF">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FCDB6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641EFB" w14:paraId="4C2FAA3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028E65" w14:textId="77777777" w:rsidR="00DB2361" w:rsidRPr="00641EFB" w:rsidRDefault="00DB2361" w:rsidP="002F6CCF">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91D81F9" w14:textId="77777777" w:rsidR="00DB2361" w:rsidRPr="00641EFB" w:rsidRDefault="00DB2361" w:rsidP="002F6CCF">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100520" w14:textId="77777777" w:rsidR="00DB2361" w:rsidRPr="00641EFB"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A16408" w14:textId="77777777" w:rsidR="00DB2361" w:rsidRPr="00641EFB" w:rsidRDefault="00DB2361" w:rsidP="002F6CC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38764B8" w14:textId="77777777" w:rsidR="00DB2361" w:rsidRPr="00641EFB"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BA4DB00"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A1720B" w14:textId="77777777" w:rsidR="00DB2361" w:rsidRPr="00EF5447" w:rsidRDefault="00DB2361" w:rsidP="002F6CCF">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BA0F213" w14:textId="77777777" w:rsidR="00DB2361" w:rsidRPr="00EF5447" w:rsidRDefault="00DB2361" w:rsidP="002F6CC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73BA30" w14:textId="77777777" w:rsidR="00DB2361" w:rsidRPr="00EF5447" w:rsidRDefault="00DB2361" w:rsidP="002F6CC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BAA3DF" w14:textId="77777777" w:rsidR="00DB2361" w:rsidRPr="00EF5447" w:rsidRDefault="00DB2361" w:rsidP="002F6CC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2D7317" w14:textId="77777777" w:rsidR="00DB2361" w:rsidRPr="00EF5447" w:rsidRDefault="00DB2361" w:rsidP="002F6CCF">
            <w:pPr>
              <w:pStyle w:val="TAC"/>
              <w:rPr>
                <w:lang w:eastAsia="zh-CN"/>
              </w:rPr>
            </w:pPr>
            <w:r>
              <w:rPr>
                <w:rFonts w:cs="Arial" w:hint="eastAsia"/>
                <w:lang w:eastAsia="zh-CN"/>
              </w:rPr>
              <w:t>0</w:t>
            </w:r>
            <w:r>
              <w:rPr>
                <w:rFonts w:cs="Arial"/>
                <w:lang w:eastAsia="zh-CN"/>
              </w:rPr>
              <w:t>.5</w:t>
            </w:r>
          </w:p>
        </w:tc>
      </w:tr>
      <w:tr w:rsidR="00DB2361" w:rsidRPr="00EF5447" w14:paraId="58BC7428"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7257D5" w14:textId="77777777" w:rsidR="00DB2361" w:rsidRPr="00EF5447" w:rsidRDefault="00DB2361" w:rsidP="002F6CCF">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3A04F22" w14:textId="77777777" w:rsidR="00DB2361" w:rsidRPr="00EF5447" w:rsidRDefault="00DB2361" w:rsidP="002F6CC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08B380" w14:textId="77777777" w:rsidR="00DB2361" w:rsidRPr="00EF5447" w:rsidRDefault="00DB2361" w:rsidP="002F6CC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DB21C7" w14:textId="77777777" w:rsidR="00DB2361" w:rsidRPr="00EF5447" w:rsidRDefault="00DB2361" w:rsidP="002F6CC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AB6E89" w14:textId="77777777" w:rsidR="00DB2361" w:rsidRPr="00EF5447" w:rsidRDefault="00DB2361" w:rsidP="002F6CCF">
            <w:pPr>
              <w:pStyle w:val="TAC"/>
              <w:rPr>
                <w:lang w:eastAsia="zh-CN"/>
              </w:rPr>
            </w:pPr>
            <w:r>
              <w:rPr>
                <w:rFonts w:cs="Arial" w:hint="eastAsia"/>
                <w:lang w:eastAsia="zh-CN"/>
              </w:rPr>
              <w:t>0</w:t>
            </w:r>
            <w:r>
              <w:rPr>
                <w:rFonts w:cs="Arial"/>
                <w:lang w:eastAsia="zh-CN"/>
              </w:rPr>
              <w:t>.5</w:t>
            </w:r>
          </w:p>
        </w:tc>
      </w:tr>
      <w:tr w:rsidR="00DB2361" w:rsidRPr="00EF5447" w14:paraId="27C94879"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C1079C" w14:textId="77777777" w:rsidR="00DB2361" w:rsidRDefault="00DB2361" w:rsidP="002F6CCF">
            <w:pPr>
              <w:pStyle w:val="TAC"/>
              <w:rPr>
                <w:rFonts w:eastAsia="Yu Mincho" w:cs="Arial"/>
                <w:lang w:val="en-US" w:eastAsia="ja-JP"/>
              </w:rPr>
            </w:pPr>
            <w:r>
              <w:rPr>
                <w:rFonts w:eastAsia="Yu Mincho" w:cs="Arial"/>
                <w:lang w:val="en-US" w:eastAsia="ja-JP"/>
              </w:rPr>
              <w:t>DC_2-7-29_n78</w:t>
            </w:r>
          </w:p>
          <w:p w14:paraId="184DC6CA" w14:textId="77777777" w:rsidR="00DB2361" w:rsidRPr="00EF5447" w:rsidRDefault="00DB2361" w:rsidP="002F6CCF">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ACFE20F" w14:textId="77777777" w:rsidR="00DB2361" w:rsidRPr="00EF5447" w:rsidRDefault="00DB2361" w:rsidP="002F6CCF">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205FE0" w14:textId="77777777" w:rsidR="00DB2361" w:rsidRPr="00EF5447" w:rsidRDefault="00DB2361" w:rsidP="002F6CC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0AC2C2" w14:textId="77777777" w:rsidR="00DB2361" w:rsidRPr="00EF5447" w:rsidRDefault="00DB2361" w:rsidP="002F6CC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DE50A9"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44289DB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EE2524" w14:textId="77777777" w:rsidR="00DB2361" w:rsidRPr="00EF5447" w:rsidRDefault="00DB2361" w:rsidP="002F6CCF">
            <w:pPr>
              <w:pStyle w:val="TAC"/>
              <w:rPr>
                <w:rFonts w:eastAsia="DengXian"/>
                <w:lang w:eastAsia="zh-CN"/>
              </w:rPr>
            </w:pPr>
            <w:r w:rsidRPr="00EF5447">
              <w:t>DC_2-7_n38-n</w:t>
            </w:r>
            <w:r w:rsidRPr="00EF5447">
              <w:rPr>
                <w:rFonts w:eastAsia="DengXian"/>
                <w:lang w:eastAsia="zh-CN"/>
              </w:rPr>
              <w:t>66</w:t>
            </w:r>
          </w:p>
          <w:p w14:paraId="1E13D875" w14:textId="77777777" w:rsidR="00DB2361" w:rsidRPr="00EF5447" w:rsidRDefault="00DB2361" w:rsidP="002F6CCF">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A63B613" w14:textId="77777777" w:rsidR="00DB2361" w:rsidRPr="00EF5447" w:rsidRDefault="00DB2361" w:rsidP="002F6CCF">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4CF23C"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F5C109" w14:textId="77777777" w:rsidR="00DB2361" w:rsidRPr="00EF5447" w:rsidRDefault="00DB2361" w:rsidP="002F6CCF">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FB5CED"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14:paraId="77BEE58D"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37DA29" w14:textId="77777777" w:rsidR="00DB2361" w:rsidRPr="00EF5447" w:rsidRDefault="00DB2361" w:rsidP="002F6CCF">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2AB93ED2" w14:textId="77777777" w:rsidR="00DB2361" w:rsidRDefault="00DB2361" w:rsidP="002F6CCF">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ABD5A8" w14:textId="77777777" w:rsidR="00DB2361" w:rsidRDefault="00DB2361" w:rsidP="002F6CCF">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305FEE" w14:textId="77777777" w:rsidR="00DB2361" w:rsidRDefault="00DB2361" w:rsidP="002F6CCF">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DCF564" w14:textId="77777777" w:rsidR="00DB2361" w:rsidRDefault="00DB2361" w:rsidP="002F6CCF">
            <w:pPr>
              <w:pStyle w:val="TAC"/>
              <w:rPr>
                <w:lang w:eastAsia="zh-CN"/>
              </w:rPr>
            </w:pPr>
            <w:r>
              <w:rPr>
                <w:rFonts w:cs="Arial"/>
                <w:lang w:eastAsia="zh-CN"/>
              </w:rPr>
              <w:t>0.5</w:t>
            </w:r>
          </w:p>
        </w:tc>
      </w:tr>
      <w:tr w:rsidR="00DB2361" w:rsidRPr="00EF5447" w14:paraId="6CAD2759"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794576" w14:textId="77777777" w:rsidR="00DB2361" w:rsidRDefault="00DB2361" w:rsidP="002F6CCF">
            <w:pPr>
              <w:pStyle w:val="TAC"/>
              <w:rPr>
                <w:rFonts w:cs="Arial"/>
                <w:szCs w:val="18"/>
              </w:rPr>
            </w:pPr>
            <w:r w:rsidRPr="00EF5447">
              <w:rPr>
                <w:rFonts w:cs="Arial"/>
                <w:szCs w:val="18"/>
              </w:rPr>
              <w:t>DC_2-7_n38-n78</w:t>
            </w:r>
          </w:p>
          <w:p w14:paraId="546AA7CB" w14:textId="77777777" w:rsidR="00DB2361" w:rsidRPr="00EF5447" w:rsidRDefault="00DB2361" w:rsidP="002F6CCF">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AB3EE31" w14:textId="77777777" w:rsidR="00DB2361" w:rsidRPr="00EF5447" w:rsidRDefault="00DB2361" w:rsidP="002F6CCF">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3C5804E" w14:textId="77777777" w:rsidR="00DB2361" w:rsidRPr="00EF5447" w:rsidRDefault="00DB2361" w:rsidP="002F6CC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D7F425" w14:textId="77777777" w:rsidR="00DB2361" w:rsidRPr="00EF5447" w:rsidRDefault="00DB2361" w:rsidP="002F6CCF">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BE180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7B5F467"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CB7ADE" w14:textId="77777777" w:rsidR="00DB2361" w:rsidRPr="00EF5447" w:rsidRDefault="00DB2361" w:rsidP="002F6CCF">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1E35621B" w14:textId="77777777" w:rsidR="00DB2361" w:rsidRPr="00EF5447" w:rsidRDefault="00DB2361" w:rsidP="002F6CCF">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0155EB"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49BD03" w14:textId="77777777" w:rsidR="00DB2361" w:rsidRPr="00EF5447" w:rsidRDefault="00DB2361" w:rsidP="002F6CCF">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E4EF1D"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6253F6A4"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6DF2E0" w14:textId="77777777" w:rsidR="00DB2361" w:rsidRPr="004E5F51" w:rsidRDefault="00DB2361" w:rsidP="002F6CCF">
            <w:pPr>
              <w:pStyle w:val="TAC"/>
              <w:rPr>
                <w:b/>
                <w:lang w:val="fi-FI" w:eastAsia="fi-FI"/>
              </w:rPr>
            </w:pPr>
            <w:r w:rsidRPr="004E5F51">
              <w:rPr>
                <w:lang w:val="fi-FI" w:eastAsia="fi-FI"/>
              </w:rPr>
              <w:t>DC_2-7-66_n7</w:t>
            </w:r>
          </w:p>
          <w:p w14:paraId="670B64F2" w14:textId="77777777" w:rsidR="00DB2361" w:rsidRPr="00EF5447" w:rsidRDefault="00DB2361" w:rsidP="002F6CCF">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3B2C9592" w14:textId="77777777" w:rsidR="00DB2361" w:rsidRPr="00EF5447"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72CCF8"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2E1226" w14:textId="77777777" w:rsidR="00DB2361" w:rsidRPr="00EF5447" w:rsidRDefault="00DB2361" w:rsidP="002F6CC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7AFD4B"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55056F0"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29EDF5" w14:textId="77777777" w:rsidR="00DB2361" w:rsidRPr="00EF5447" w:rsidRDefault="00DB2361" w:rsidP="002F6CCF">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59ABDEC" w14:textId="77777777" w:rsidR="00DB2361" w:rsidRPr="00EF5447"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74F27B"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873A2B" w14:textId="77777777" w:rsidR="00DB2361" w:rsidRPr="00EF5447" w:rsidRDefault="00DB2361" w:rsidP="002F6CC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CF432A" w14:textId="77777777" w:rsidR="00DB2361" w:rsidRPr="00EF5447" w:rsidRDefault="00DB2361" w:rsidP="002F6CCF">
            <w:pPr>
              <w:pStyle w:val="TAC"/>
            </w:pPr>
            <w:r>
              <w:rPr>
                <w:rFonts w:hint="eastAsia"/>
                <w:lang w:eastAsia="zh-CN"/>
              </w:rPr>
              <w:t>0</w:t>
            </w:r>
            <w:r>
              <w:rPr>
                <w:lang w:eastAsia="zh-CN"/>
              </w:rPr>
              <w:t>.5</w:t>
            </w:r>
          </w:p>
        </w:tc>
      </w:tr>
      <w:tr w:rsidR="00DB2361" w:rsidRPr="00EF5447" w14:paraId="05987A48"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23DCE6" w14:textId="77777777" w:rsidR="00DB2361" w:rsidRPr="00EF5447" w:rsidRDefault="00DB2361" w:rsidP="002F6CCF">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58DE47BC" w14:textId="77777777" w:rsidR="00DB2361" w:rsidRPr="00EF5447" w:rsidRDefault="00DB2361" w:rsidP="002F6CC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72CB97"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F946F4" w14:textId="77777777" w:rsidR="00DB2361" w:rsidRPr="00EF5447" w:rsidRDefault="00DB2361" w:rsidP="002F6CC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23FC72" w14:textId="77777777" w:rsidR="00DB2361" w:rsidRPr="00EF5447" w:rsidRDefault="00DB2361" w:rsidP="002F6CCF">
            <w:pPr>
              <w:pStyle w:val="TAC"/>
            </w:pPr>
            <w:r>
              <w:rPr>
                <w:rFonts w:hint="eastAsia"/>
                <w:lang w:eastAsia="zh-CN"/>
              </w:rPr>
              <w:t>0</w:t>
            </w:r>
            <w:r>
              <w:rPr>
                <w:lang w:eastAsia="zh-CN"/>
              </w:rPr>
              <w:t>.2</w:t>
            </w:r>
          </w:p>
        </w:tc>
      </w:tr>
      <w:tr w:rsidR="00DB2361" w:rsidRPr="00EF5447" w14:paraId="1A7BE0F1"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97DFF7" w14:textId="77777777" w:rsidR="00DB2361" w:rsidRDefault="00DB2361" w:rsidP="002F6CC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E77EF54" w14:textId="77777777" w:rsidR="00DB2361" w:rsidRPr="00EF5447" w:rsidRDefault="00DB2361" w:rsidP="002F6CCF">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A25593D" w14:textId="77777777" w:rsidR="00DB2361" w:rsidRPr="00EF5447" w:rsidRDefault="00DB2361" w:rsidP="002F6CCF">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DD260B" w14:textId="77777777" w:rsidR="00DB2361" w:rsidRPr="00EF5447" w:rsidRDefault="00DB2361" w:rsidP="002F6CCF">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094645" w14:textId="77777777" w:rsidR="00DB2361" w:rsidRPr="00EF5447" w:rsidRDefault="00DB2361" w:rsidP="002F6CCF">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D9897A" w14:textId="77777777" w:rsidR="00DB2361" w:rsidRPr="00EF5447" w:rsidRDefault="00DB2361" w:rsidP="002F6CCF">
            <w:pPr>
              <w:pStyle w:val="TAC"/>
              <w:rPr>
                <w:rFonts w:cs="Arial"/>
                <w:szCs w:val="18"/>
                <w:lang w:eastAsia="zh-CN"/>
              </w:rPr>
            </w:pPr>
            <w:r>
              <w:rPr>
                <w:rFonts w:hint="eastAsia"/>
                <w:lang w:eastAsia="zh-CN"/>
              </w:rPr>
              <w:t>0</w:t>
            </w:r>
            <w:r>
              <w:rPr>
                <w:lang w:eastAsia="zh-CN"/>
              </w:rPr>
              <w:t>.5</w:t>
            </w:r>
          </w:p>
        </w:tc>
      </w:tr>
      <w:tr w:rsidR="00DB2361" w:rsidRPr="00EF5447" w14:paraId="11DABA4E"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714C4E" w14:textId="77777777" w:rsidR="00DB2361" w:rsidRDefault="00DB2361" w:rsidP="002F6CCF">
            <w:pPr>
              <w:pStyle w:val="TAC"/>
              <w:rPr>
                <w:rFonts w:cs="Arial"/>
                <w:lang w:eastAsia="zh-CN"/>
              </w:rPr>
            </w:pPr>
            <w:r w:rsidRPr="00EF5447">
              <w:rPr>
                <w:rFonts w:cs="Arial"/>
                <w:lang w:eastAsia="zh-CN"/>
              </w:rPr>
              <w:t>DC_2-7-66_n66</w:t>
            </w:r>
          </w:p>
          <w:p w14:paraId="1E88FC24" w14:textId="77777777" w:rsidR="00DB2361" w:rsidRPr="00EF5447" w:rsidRDefault="00DB2361" w:rsidP="002F6CCF">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DC693" w14:textId="77777777" w:rsidR="00DB2361" w:rsidRPr="00EF5447" w:rsidRDefault="00DB2361" w:rsidP="002F6CCF">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F7B28B" w14:textId="77777777" w:rsidR="00DB2361" w:rsidRPr="00EF5447" w:rsidRDefault="00DB2361" w:rsidP="002F6CCF">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8960BA" w14:textId="77777777" w:rsidR="00DB2361" w:rsidRPr="00EF5447" w:rsidRDefault="00DB2361" w:rsidP="002F6CCF">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509E6E" w14:textId="77777777" w:rsidR="00DB2361" w:rsidRPr="00EF5447" w:rsidRDefault="00DB2361" w:rsidP="002F6CCF">
            <w:pPr>
              <w:pStyle w:val="TAC"/>
              <w:rPr>
                <w:rFonts w:cs="Arial"/>
              </w:rPr>
            </w:pPr>
            <w:r>
              <w:rPr>
                <w:rFonts w:hint="eastAsia"/>
                <w:lang w:eastAsia="zh-CN"/>
              </w:rPr>
              <w:t>0</w:t>
            </w:r>
            <w:r>
              <w:rPr>
                <w:lang w:eastAsia="zh-CN"/>
              </w:rPr>
              <w:t>.5</w:t>
            </w:r>
          </w:p>
        </w:tc>
      </w:tr>
      <w:tr w:rsidR="00DB2361" w:rsidRPr="00EF5447" w14:paraId="72A7EC2C"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29FBBC" w14:textId="77777777" w:rsidR="00DB2361" w:rsidRPr="00EF5447" w:rsidRDefault="00DB2361" w:rsidP="002F6CCF">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58AB1404" w14:textId="77777777" w:rsidR="00DB2361" w:rsidRPr="00EF5447" w:rsidRDefault="00DB2361" w:rsidP="002F6CCF">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2BCA8D" w14:textId="77777777" w:rsidR="00DB2361" w:rsidRPr="00EF5447" w:rsidRDefault="00DB2361" w:rsidP="002F6CCF">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90648AE" w14:textId="77777777" w:rsidR="00DB2361" w:rsidRPr="00EF5447" w:rsidRDefault="00DB2361" w:rsidP="002F6CCF">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11F23AA" w14:textId="77777777" w:rsidR="00DB2361" w:rsidRPr="00EF5447" w:rsidRDefault="00DB2361" w:rsidP="002F6CCF">
            <w:pPr>
              <w:pStyle w:val="TAC"/>
              <w:rPr>
                <w:rFonts w:cs="Arial"/>
              </w:rPr>
            </w:pPr>
            <w:r>
              <w:rPr>
                <w:lang w:eastAsia="zh-CN"/>
              </w:rPr>
              <w:t>-</w:t>
            </w:r>
          </w:p>
        </w:tc>
      </w:tr>
      <w:tr w:rsidR="00DB2361" w:rsidRPr="008F2DC8" w14:paraId="7DF97641"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1C55C3" w14:textId="77777777" w:rsidR="00DB2361" w:rsidRPr="00EF5447" w:rsidRDefault="00DB2361" w:rsidP="002F6CCF">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6D12E464" w14:textId="77777777" w:rsidR="00DB2361" w:rsidRPr="00181626" w:rsidRDefault="00DB2361" w:rsidP="002F6CCF">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D0C645" w14:textId="77777777" w:rsidR="00DB2361" w:rsidRPr="00C40E83" w:rsidRDefault="00DB2361" w:rsidP="002F6CCF">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C52F4F2" w14:textId="77777777" w:rsidR="00DB2361" w:rsidRPr="008F2DC8" w:rsidRDefault="00DB2361" w:rsidP="002F6CCF">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58BC461" w14:textId="77777777" w:rsidR="00DB2361" w:rsidRPr="008F2DC8" w:rsidRDefault="00DB2361" w:rsidP="002F6CCF">
            <w:pPr>
              <w:pStyle w:val="TAC"/>
              <w:rPr>
                <w:rFonts w:cs="Arial"/>
                <w:szCs w:val="18"/>
                <w:lang w:eastAsia="zh-CN"/>
              </w:rPr>
            </w:pPr>
            <w:r w:rsidRPr="008F2DC8">
              <w:rPr>
                <w:rFonts w:cs="Arial"/>
                <w:szCs w:val="18"/>
                <w:lang w:eastAsia="zh-CN"/>
              </w:rPr>
              <w:t>-</w:t>
            </w:r>
          </w:p>
        </w:tc>
      </w:tr>
      <w:tr w:rsidR="00DB2361" w:rsidRPr="00EF5447" w14:paraId="78631953"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3AA495" w14:textId="77777777" w:rsidR="00DB2361" w:rsidRPr="00EF5447" w:rsidRDefault="00DB2361" w:rsidP="002F6CCF">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2C8C377" w14:textId="77777777" w:rsidR="00DB2361" w:rsidRPr="00EF5447" w:rsidRDefault="00DB2361" w:rsidP="002F6CCF">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FF962F"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A31368E" w14:textId="77777777" w:rsidR="00DB2361" w:rsidRPr="00EF5447" w:rsidRDefault="00DB2361" w:rsidP="002F6CC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D06C93E" w14:textId="77777777" w:rsidR="00DB2361" w:rsidRPr="00EF5447" w:rsidRDefault="00DB2361" w:rsidP="002F6CCF">
            <w:pPr>
              <w:pStyle w:val="TAC"/>
            </w:pPr>
            <w:r>
              <w:rPr>
                <w:rFonts w:hint="eastAsia"/>
                <w:lang w:eastAsia="zh-CN"/>
              </w:rPr>
              <w:t>0</w:t>
            </w:r>
            <w:r>
              <w:rPr>
                <w:lang w:eastAsia="zh-CN"/>
              </w:rPr>
              <w:t>.5</w:t>
            </w:r>
          </w:p>
        </w:tc>
      </w:tr>
      <w:tr w:rsidR="00DB2361" w:rsidRPr="009A6433" w14:paraId="35160146"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CCF8223" w14:textId="77777777" w:rsidR="00DB2361" w:rsidRPr="00EF5447" w:rsidRDefault="00DB2361" w:rsidP="002F6CCF">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FC02B4B" w14:textId="77777777" w:rsidR="00DB2361" w:rsidRPr="00B677E8" w:rsidRDefault="00DB2361" w:rsidP="002F6CC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9A706" w14:textId="77777777" w:rsidR="00DB2361" w:rsidRPr="00B677E8" w:rsidRDefault="00DB2361" w:rsidP="002F6CCF">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69975A8" w14:textId="77777777" w:rsidR="00DB2361" w:rsidRPr="009A6433" w:rsidRDefault="00DB2361" w:rsidP="002F6CC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8439E1F" w14:textId="77777777" w:rsidR="00DB2361" w:rsidRPr="009A6433" w:rsidRDefault="00DB2361" w:rsidP="002F6CCF">
            <w:pPr>
              <w:pStyle w:val="TAC"/>
            </w:pPr>
            <w:r>
              <w:rPr>
                <w:rFonts w:hint="eastAsia"/>
                <w:lang w:eastAsia="zh-CN"/>
              </w:rPr>
              <w:t>0</w:t>
            </w:r>
            <w:r>
              <w:rPr>
                <w:lang w:eastAsia="zh-CN"/>
              </w:rPr>
              <w:t>.5</w:t>
            </w:r>
          </w:p>
        </w:tc>
      </w:tr>
      <w:tr w:rsidR="00DB2361" w:rsidRPr="00EF5447" w14:paraId="3A48F533"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3BB77E" w14:textId="77777777" w:rsidR="00DB2361" w:rsidRDefault="00DB2361" w:rsidP="002F6CC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5FB272E" w14:textId="77777777" w:rsidR="00DB2361" w:rsidRDefault="00DB2361" w:rsidP="002F6CCF">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F1AD159" w14:textId="77777777" w:rsidR="00DB2361" w:rsidRDefault="00DB2361" w:rsidP="002F6CCF">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2DE21AB" w14:textId="77777777" w:rsidR="00DB2361" w:rsidRPr="00EF5447" w:rsidRDefault="00DB2361" w:rsidP="002F6CCF">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E6AE6" w14:textId="77777777" w:rsidR="00DB2361" w:rsidRPr="00EF5447" w:rsidRDefault="00DB2361" w:rsidP="002F6CC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17C1DD" w14:textId="77777777" w:rsidR="00DB2361" w:rsidRPr="00EF5447" w:rsidRDefault="00DB2361" w:rsidP="002F6CC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74F9A0" w14:textId="77777777" w:rsidR="00DB2361" w:rsidRPr="00EF5447" w:rsidRDefault="00DB2361" w:rsidP="002F6CCF">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E994DC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9737982"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F38AAF" w14:textId="77777777" w:rsidR="00DB2361" w:rsidRPr="00EF5447" w:rsidRDefault="00DB2361" w:rsidP="002F6CCF">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91C174A" w14:textId="77777777" w:rsidR="00DB2361" w:rsidRPr="00EF5447" w:rsidRDefault="00DB2361" w:rsidP="002F6CCF">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5B6692A" w14:textId="77777777" w:rsidR="00DB2361" w:rsidRPr="00EF5447" w:rsidRDefault="00DB2361" w:rsidP="002F6CCF">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ED770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FD253C" w14:textId="77777777" w:rsidR="00DB2361" w:rsidRPr="00EF5447" w:rsidRDefault="00DB2361" w:rsidP="002F6CC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8A3DD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74612AD9"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095B99" w14:textId="77777777" w:rsidR="00DB2361" w:rsidRPr="00EF5447" w:rsidRDefault="00DB2361" w:rsidP="002F6CC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BE197" w14:textId="77777777" w:rsidR="00DB2361" w:rsidRPr="00EF5447" w:rsidRDefault="00DB2361" w:rsidP="002F6CCF">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ADA0BA3"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FD4562" w14:textId="77777777" w:rsidR="00DB2361" w:rsidRPr="00EF5447" w:rsidRDefault="00DB2361" w:rsidP="002F6CCF">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45B79EB"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41AA666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B5B80C" w14:textId="77777777" w:rsidR="00DB2361" w:rsidRPr="00EF5447" w:rsidRDefault="00DB2361" w:rsidP="002F6CCF">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28FE2" w14:textId="77777777" w:rsidR="00DB2361" w:rsidRPr="00EF5447" w:rsidRDefault="00DB2361" w:rsidP="002F6CCF">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369DA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4BE81D" w14:textId="77777777" w:rsidR="00DB2361" w:rsidRPr="00EF5447" w:rsidRDefault="00DB2361" w:rsidP="002F6CCF">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19147A74"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EF5447" w14:paraId="1571845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27EC24" w14:textId="77777777" w:rsidR="00DB2361" w:rsidRPr="00EF5447" w:rsidRDefault="00DB2361" w:rsidP="002F6CC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AEFAE" w14:textId="77777777" w:rsidR="00DB2361" w:rsidRPr="00EF5447" w:rsidRDefault="00DB2361" w:rsidP="002F6CCF">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E9AE71"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D602C8" w14:textId="77777777" w:rsidR="00DB2361" w:rsidRPr="00EF5447" w:rsidRDefault="00DB2361" w:rsidP="002F6CCF">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35BBC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062F1" w14:paraId="1C242ACF"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EF6057" w14:textId="77777777" w:rsidR="00DB2361" w:rsidRPr="00EF5447" w:rsidRDefault="00DB2361" w:rsidP="002F6CC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4FB5D0" w14:textId="77777777" w:rsidR="00DB2361" w:rsidRDefault="00DB2361" w:rsidP="002F6CC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FE95A0" w14:textId="77777777" w:rsidR="00DB2361" w:rsidRDefault="00DB2361" w:rsidP="002F6CCF">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BEE349" w14:textId="77777777" w:rsidR="00DB2361" w:rsidRPr="00E062F1" w:rsidRDefault="00DB2361" w:rsidP="002F6CC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22264D" w14:textId="77777777" w:rsidR="00DB2361" w:rsidRPr="00E062F1"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DB2361" w14:paraId="5C9D95A9"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8B064A" w14:textId="77777777" w:rsidR="00DB2361" w:rsidRPr="00EF5447" w:rsidRDefault="00DB2361" w:rsidP="002F6CC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A7D1C7A" w14:textId="77777777" w:rsidR="00DB2361" w:rsidRDefault="00DB2361" w:rsidP="002F6CCF">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BA34C2" w14:textId="77777777" w:rsidR="00DB2361" w:rsidRDefault="00DB2361" w:rsidP="002F6CCF">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86D869" w14:textId="77777777" w:rsidR="00DB2361" w:rsidRDefault="00DB2361" w:rsidP="002F6CC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28F722" w14:textId="77777777" w:rsidR="00DB2361" w:rsidRDefault="00DB2361" w:rsidP="002F6CCF">
            <w:pPr>
              <w:pStyle w:val="TAC"/>
            </w:pPr>
            <w:r>
              <w:rPr>
                <w:rFonts w:cs="Arial" w:hint="eastAsia"/>
                <w:szCs w:val="18"/>
                <w:lang w:eastAsia="zh-CN"/>
              </w:rPr>
              <w:t>0</w:t>
            </w:r>
            <w:r>
              <w:rPr>
                <w:rFonts w:cs="Arial"/>
                <w:szCs w:val="18"/>
                <w:lang w:eastAsia="zh-CN"/>
              </w:rPr>
              <w:t>.5</w:t>
            </w:r>
          </w:p>
        </w:tc>
      </w:tr>
      <w:tr w:rsidR="00DB2361" w:rsidRPr="00EF5447" w14:paraId="62F21188"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836B15" w14:textId="77777777" w:rsidR="00DB2361" w:rsidRPr="00EF5447" w:rsidRDefault="00DB2361" w:rsidP="002F6CCF">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FD3AD" w14:textId="77777777" w:rsidR="00DB2361" w:rsidRPr="00EF5447" w:rsidRDefault="00DB2361" w:rsidP="002F6CCF">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45885E3"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540D6" w14:textId="77777777" w:rsidR="00DB2361" w:rsidRPr="00EF5447" w:rsidRDefault="00DB2361" w:rsidP="002F6CCF">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6536BF"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.4</w:t>
            </w:r>
          </w:p>
        </w:tc>
      </w:tr>
      <w:tr w:rsidR="00DB2361" w:rsidRPr="00EF5447" w14:paraId="38E21B4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B976791" w14:textId="77777777" w:rsidR="00DB2361" w:rsidRPr="00EF5447" w:rsidRDefault="00DB2361" w:rsidP="002F6CCF">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D2BB8" w14:textId="77777777" w:rsidR="00DB2361" w:rsidRPr="00EF5447" w:rsidRDefault="00DB2361" w:rsidP="002F6CCF">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933306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D48AF3" w14:textId="77777777" w:rsidR="00DB2361" w:rsidRPr="00EF5447" w:rsidRDefault="00DB2361" w:rsidP="002F6CCF">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E37A9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.4</w:t>
            </w:r>
          </w:p>
        </w:tc>
      </w:tr>
      <w:tr w:rsidR="00DB2361" w:rsidRPr="00EF5447" w14:paraId="0BB65C1A"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3CCC94" w14:textId="77777777" w:rsidR="00DB2361" w:rsidRDefault="00DB2361" w:rsidP="002F6CCF">
            <w:pPr>
              <w:pStyle w:val="TAC"/>
            </w:pPr>
            <w:r w:rsidRPr="005D1F57">
              <w:t>DC_</w:t>
            </w:r>
            <w:r>
              <w:t>2-12</w:t>
            </w:r>
            <w:r w:rsidRPr="005D1F57">
              <w:t>-30_n77</w:t>
            </w:r>
          </w:p>
          <w:p w14:paraId="1881318B" w14:textId="77777777" w:rsidR="00DB2361" w:rsidRPr="00EF5447" w:rsidRDefault="00DB2361" w:rsidP="002F6CCF">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2F566AED" w14:textId="77777777" w:rsidR="00DB2361" w:rsidRPr="00EF5447" w:rsidRDefault="00DB2361" w:rsidP="002F6CC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50E03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B74B58" w14:textId="77777777" w:rsidR="00DB2361" w:rsidRPr="00EF5447" w:rsidRDefault="00DB2361" w:rsidP="002F6CCF">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0D237E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0E9FF2C"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F80F1C" w14:textId="77777777" w:rsidR="00DB2361" w:rsidRPr="00EF5447" w:rsidRDefault="00DB2361" w:rsidP="002F6CCF">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06891D1" w14:textId="77777777" w:rsidR="00DB2361" w:rsidRPr="00EF5447" w:rsidRDefault="00DB2361" w:rsidP="002F6CC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AEE77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F20F88" w14:textId="77777777" w:rsidR="00DB2361" w:rsidRPr="00EF5447" w:rsidRDefault="00DB2361" w:rsidP="002F6CC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74A855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47FB9F7"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EF0709" w14:textId="77777777" w:rsidR="00DB2361" w:rsidRPr="00EF5447" w:rsidRDefault="00DB2361" w:rsidP="002F6CC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BEDCC1F" w14:textId="77777777" w:rsidR="00DB2361" w:rsidRPr="00EF5447" w:rsidRDefault="00DB2361" w:rsidP="002F6CC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BC91D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329628" w14:textId="77777777" w:rsidR="00DB2361" w:rsidRPr="00EF5447" w:rsidRDefault="00DB2361" w:rsidP="002F6CC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B73BD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14:paraId="4B74757F"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0E132C" w14:textId="77777777" w:rsidR="00DB2361" w:rsidRPr="00EF5447" w:rsidRDefault="00DB2361" w:rsidP="002F6CCF">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E023BAE" w14:textId="77777777" w:rsidR="00DB2361" w:rsidRPr="00EF5447" w:rsidRDefault="00DB2361" w:rsidP="002F6CC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B83AA2"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AE2A12" w14:textId="77777777" w:rsidR="00DB2361" w:rsidRPr="00EF5447" w:rsidRDefault="00DB2361" w:rsidP="002F6CCF">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90F0D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EF5447" w14:paraId="2E9AE266"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CC599C" w14:textId="77777777" w:rsidR="00DB2361" w:rsidRDefault="00DB2361" w:rsidP="002F6CCF">
            <w:pPr>
              <w:pStyle w:val="TAC"/>
              <w:rPr>
                <w:lang w:eastAsia="fi-FI"/>
              </w:rPr>
            </w:pPr>
            <w:r>
              <w:rPr>
                <w:lang w:eastAsia="fi-FI"/>
              </w:rPr>
              <w:t>DC_2-12-66_n30</w:t>
            </w:r>
          </w:p>
          <w:p w14:paraId="339692A9" w14:textId="77777777" w:rsidR="00DB2361" w:rsidRDefault="00DB2361" w:rsidP="002F6CCF">
            <w:pPr>
              <w:pStyle w:val="TAC"/>
              <w:rPr>
                <w:lang w:eastAsia="fi-FI"/>
              </w:rPr>
            </w:pPr>
            <w:r>
              <w:rPr>
                <w:lang w:eastAsia="fi-FI"/>
              </w:rPr>
              <w:t>DC_2-2-12-66_n30</w:t>
            </w:r>
          </w:p>
          <w:p w14:paraId="328520D5" w14:textId="77777777" w:rsidR="00DB2361" w:rsidRPr="00EF5447" w:rsidRDefault="00DB2361" w:rsidP="002F6CC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8495123" w14:textId="77777777" w:rsidR="00DB2361" w:rsidRPr="00EF5447" w:rsidRDefault="00DB2361" w:rsidP="002F6CC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FBA89AC"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408325" w14:textId="77777777" w:rsidR="00DB2361" w:rsidRPr="00EF5447" w:rsidRDefault="00DB2361" w:rsidP="002F6CC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FF3FF6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00607616"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EC28D1" w14:textId="77777777" w:rsidR="00DB2361" w:rsidRPr="00EF5447" w:rsidRDefault="00DB2361" w:rsidP="002F6CC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CE69186" w14:textId="77777777" w:rsidR="00DB2361" w:rsidRPr="00EF5447" w:rsidRDefault="00DB2361" w:rsidP="002F6CC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6992FB"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1385DBC" w14:textId="77777777" w:rsidR="00DB2361" w:rsidRPr="00EF5447" w:rsidRDefault="00DB2361" w:rsidP="002F6CC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A70B1C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AB4D875"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9EECAF" w14:textId="77777777" w:rsidR="00DB2361" w:rsidRPr="00EF5447" w:rsidRDefault="00DB2361" w:rsidP="002F6CC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EA9C03" w14:textId="77777777" w:rsidR="00DB2361" w:rsidRPr="00EF5447" w:rsidRDefault="00DB2361" w:rsidP="002F6CC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700E4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E01754" w14:textId="77777777" w:rsidR="00DB2361" w:rsidRPr="00EF5447" w:rsidRDefault="00DB2361" w:rsidP="002F6CC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1EBB61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14:paraId="6B50D117"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E0ED5F" w14:textId="77777777" w:rsidR="00DB2361" w:rsidRDefault="00DB2361" w:rsidP="002F6CCF">
            <w:pPr>
              <w:pStyle w:val="TAC"/>
            </w:pPr>
            <w:r w:rsidRPr="005D1F57">
              <w:t>DC_</w:t>
            </w:r>
            <w:r>
              <w:t>2-12-66</w:t>
            </w:r>
            <w:r w:rsidRPr="005D1F57">
              <w:t>_n77</w:t>
            </w:r>
          </w:p>
          <w:p w14:paraId="5DFF52CA" w14:textId="77777777" w:rsidR="00DB2361" w:rsidRDefault="00DB2361" w:rsidP="002F6CCF">
            <w:pPr>
              <w:pStyle w:val="TAC"/>
            </w:pPr>
            <w:r w:rsidRPr="005D1F57">
              <w:t>DC_2-</w:t>
            </w:r>
            <w:r>
              <w:t>2-12-66</w:t>
            </w:r>
            <w:r w:rsidRPr="005D1F57">
              <w:t>_n77</w:t>
            </w:r>
          </w:p>
          <w:p w14:paraId="27180433" w14:textId="77777777" w:rsidR="00DB2361" w:rsidRPr="008B1D88" w:rsidRDefault="00DB2361" w:rsidP="002F6CC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F65D2D2" w14:textId="77777777" w:rsidR="00DB2361" w:rsidRDefault="00DB2361" w:rsidP="002F6CC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55A844" w14:textId="77777777" w:rsidR="00DB2361" w:rsidRDefault="00DB2361" w:rsidP="002F6CC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251AB5" w14:textId="77777777" w:rsidR="00DB2361" w:rsidRDefault="00DB2361" w:rsidP="002F6CC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7E8213"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B85451E"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672566B" w14:textId="77777777" w:rsidR="00DB2361" w:rsidRPr="00EF5447" w:rsidRDefault="00DB2361" w:rsidP="002F6CC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B6A1279" w14:textId="77777777" w:rsidR="00DB2361" w:rsidRPr="00EF5447" w:rsidRDefault="00DB2361" w:rsidP="002F6CC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53905C"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D6028B" w14:textId="77777777" w:rsidR="00DB2361" w:rsidRPr="00EF5447" w:rsidRDefault="00DB2361" w:rsidP="002F6CC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42C88B4"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14:paraId="7EA33FF2"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B9871B" w14:textId="77777777" w:rsidR="00DB2361" w:rsidRPr="00EF5447" w:rsidRDefault="00DB2361" w:rsidP="002F6CC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28116B6" w14:textId="77777777" w:rsidR="00DB2361" w:rsidRDefault="00DB2361" w:rsidP="002F6CC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51205B" w14:textId="77777777" w:rsidR="00DB2361" w:rsidRDefault="00DB2361" w:rsidP="002F6CC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530D89" w14:textId="77777777" w:rsidR="00DB2361" w:rsidRDefault="00DB2361" w:rsidP="002F6CC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3B2FBD" w14:textId="77777777" w:rsidR="00DB2361" w:rsidRDefault="00DB2361" w:rsidP="002F6CCF">
            <w:pPr>
              <w:pStyle w:val="TAC"/>
              <w:rPr>
                <w:lang w:eastAsia="zh-CN"/>
              </w:rPr>
            </w:pPr>
            <w:r>
              <w:rPr>
                <w:rFonts w:hint="eastAsia"/>
                <w:lang w:eastAsia="zh-CN"/>
              </w:rPr>
              <w:t>0</w:t>
            </w:r>
            <w:r>
              <w:rPr>
                <w:lang w:eastAsia="zh-CN"/>
              </w:rPr>
              <w:t>.5</w:t>
            </w:r>
          </w:p>
        </w:tc>
      </w:tr>
      <w:tr w:rsidR="00DB2361" w14:paraId="0D58BCAD"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D92265" w14:textId="77777777" w:rsidR="00DB2361" w:rsidRPr="00EF5447" w:rsidRDefault="00DB2361" w:rsidP="002F6CC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400963B8" w14:textId="77777777" w:rsidR="00DB2361" w:rsidRDefault="00DB2361" w:rsidP="002F6CC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435A51" w14:textId="77777777" w:rsidR="00DB2361" w:rsidRDefault="00DB2361" w:rsidP="002F6CC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ECB26A" w14:textId="77777777" w:rsidR="00DB2361" w:rsidRDefault="00DB2361" w:rsidP="002F6CC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854FF1" w14:textId="77777777" w:rsidR="00DB2361" w:rsidRDefault="00DB2361" w:rsidP="002F6CCF">
            <w:pPr>
              <w:pStyle w:val="TAC"/>
              <w:rPr>
                <w:lang w:eastAsia="zh-CN"/>
              </w:rPr>
            </w:pPr>
            <w:r>
              <w:rPr>
                <w:rFonts w:hint="eastAsia"/>
                <w:lang w:eastAsia="zh-CN"/>
              </w:rPr>
              <w:t>0</w:t>
            </w:r>
            <w:r>
              <w:rPr>
                <w:lang w:eastAsia="zh-CN"/>
              </w:rPr>
              <w:t>.5</w:t>
            </w:r>
          </w:p>
        </w:tc>
      </w:tr>
      <w:tr w:rsidR="00DB2361" w14:paraId="0FBBD4D9"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04AF072" w14:textId="77777777" w:rsidR="00DB2361" w:rsidRDefault="00DB2361" w:rsidP="002F6CCF">
            <w:pPr>
              <w:pStyle w:val="TAC"/>
            </w:pPr>
            <w:r>
              <w:t>DC_2-13_n5-n77</w:t>
            </w:r>
          </w:p>
          <w:p w14:paraId="75F716B5" w14:textId="77777777" w:rsidR="00DB2361" w:rsidRPr="00EF5447" w:rsidRDefault="00DB2361" w:rsidP="002F6CC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232F2108" w14:textId="77777777" w:rsidR="00DB2361" w:rsidRDefault="00DB2361" w:rsidP="002F6CC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212EC5F" w14:textId="77777777" w:rsidR="00DB2361"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02E8C2" w14:textId="77777777" w:rsidR="00DB2361" w:rsidRDefault="00DB2361" w:rsidP="002F6CC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A811B4"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38176494"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E153FC" w14:textId="77777777" w:rsidR="00DB2361" w:rsidRPr="00EF5447" w:rsidRDefault="00DB2361" w:rsidP="002F6CC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65FCB81" w14:textId="77777777" w:rsidR="00DB2361" w:rsidRPr="00EF5447" w:rsidRDefault="00DB2361" w:rsidP="002F6CC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EEF5B" w14:textId="77777777" w:rsidR="00DB2361" w:rsidRPr="00EF5447" w:rsidRDefault="00DB2361" w:rsidP="002F6CC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012138" w14:textId="77777777" w:rsidR="00DB2361" w:rsidRPr="00EF5447" w:rsidRDefault="00DB2361" w:rsidP="002F6CC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2642CC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14:paraId="2D2AD81A"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7A4CC4" w14:textId="77777777" w:rsidR="00DB2361" w:rsidRPr="00EF5447" w:rsidRDefault="00DB2361" w:rsidP="002F6CC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2DFF497" w14:textId="77777777" w:rsidR="00DB2361" w:rsidRPr="00EF5447" w:rsidRDefault="00DB2361" w:rsidP="002F6CC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B70239"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BDD157A" w14:textId="77777777" w:rsidR="00DB2361" w:rsidRPr="00EF5447" w:rsidRDefault="00DB2361" w:rsidP="002F6CC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8DE22F"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5FB93D16"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B12BAB" w14:textId="77777777" w:rsidR="00DB2361" w:rsidRPr="00EF5447" w:rsidRDefault="00DB2361" w:rsidP="002F6CC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AE5313D" w14:textId="77777777" w:rsidR="00DB2361" w:rsidRPr="00EF5447" w:rsidRDefault="00DB2361" w:rsidP="002F6CC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9EBD23"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CAC899" w14:textId="77777777" w:rsidR="00DB2361" w:rsidRPr="00EF5447" w:rsidRDefault="00DB2361" w:rsidP="002F6CC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7E6A19"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7CBEF2A1"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696682" w14:textId="77777777" w:rsidR="00DB2361" w:rsidRPr="00EF5447" w:rsidRDefault="00DB2361" w:rsidP="002F6CC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68E6A2F" w14:textId="77777777" w:rsidR="00DB2361" w:rsidRPr="00EF5447" w:rsidRDefault="00DB2361" w:rsidP="002F6CC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8C688F"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942DD7" w14:textId="77777777" w:rsidR="00DB2361" w:rsidRPr="00EF5447" w:rsidRDefault="00DB2361" w:rsidP="002F6CC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AF3632" w14:textId="77777777" w:rsidR="00DB2361" w:rsidRPr="00EF5447" w:rsidRDefault="00DB2361" w:rsidP="002F6CCF">
            <w:pPr>
              <w:pStyle w:val="TAC"/>
              <w:rPr>
                <w:lang w:eastAsia="zh-CN"/>
              </w:rPr>
            </w:pPr>
            <w:r>
              <w:rPr>
                <w:rFonts w:hint="eastAsia"/>
                <w:lang w:eastAsia="zh-CN"/>
              </w:rPr>
              <w:t>-</w:t>
            </w:r>
          </w:p>
        </w:tc>
      </w:tr>
      <w:tr w:rsidR="00DB2361" w:rsidRPr="00EF5447" w14:paraId="00D9EEC4"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6EFBDB" w14:textId="77777777" w:rsidR="00DB2361" w:rsidRPr="00EF5447" w:rsidRDefault="00DB2361" w:rsidP="002F6CC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0C0D3A7" w14:textId="77777777" w:rsidR="00DB2361" w:rsidRPr="00EF5447" w:rsidRDefault="00DB2361" w:rsidP="002F6CC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84985E"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D61ACC" w14:textId="77777777" w:rsidR="00DB2361" w:rsidRPr="00EF5447" w:rsidRDefault="00DB2361" w:rsidP="002F6CC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CEFD58"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rsidDel="00C538E8" w14:paraId="722A5524" w14:textId="77777777" w:rsidTr="002F6CCF">
        <w:trPr>
          <w:trHeight w:val="187"/>
          <w:jc w:val="center"/>
        </w:trPr>
        <w:tc>
          <w:tcPr>
            <w:tcW w:w="2155" w:type="dxa"/>
            <w:tcBorders>
              <w:bottom w:val="single" w:sz="4" w:space="0" w:color="auto"/>
            </w:tcBorders>
            <w:shd w:val="clear" w:color="auto" w:fill="auto"/>
          </w:tcPr>
          <w:p w14:paraId="43A987DB" w14:textId="77777777" w:rsidR="00DB2361" w:rsidRPr="00EF5447" w:rsidDel="00C538E8" w:rsidRDefault="00DB2361" w:rsidP="002F6CCF">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59CDAE4E" w14:textId="77777777" w:rsidR="00DB2361" w:rsidRPr="00EF5447" w:rsidDel="00C538E8" w:rsidRDefault="00DB2361" w:rsidP="002F6CCF">
            <w:pPr>
              <w:pStyle w:val="TAC"/>
              <w:rPr>
                <w:rFonts w:cs="Arial"/>
                <w:lang w:eastAsia="ja-JP"/>
              </w:rPr>
            </w:pPr>
            <w:r>
              <w:rPr>
                <w:rFonts w:cs="Arial"/>
                <w:lang w:eastAsia="zh-CN"/>
              </w:rPr>
              <w:t>0.3</w:t>
            </w:r>
          </w:p>
        </w:tc>
        <w:tc>
          <w:tcPr>
            <w:tcW w:w="1489" w:type="dxa"/>
            <w:vAlign w:val="center"/>
          </w:tcPr>
          <w:p w14:paraId="42A4D228" w14:textId="77777777" w:rsidR="00DB2361" w:rsidRPr="00EF5447" w:rsidDel="00C538E8" w:rsidRDefault="00DB2361" w:rsidP="002F6CC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1F30FB" w14:textId="77777777" w:rsidR="00DB2361" w:rsidRPr="00EF5447" w:rsidDel="00C538E8" w:rsidRDefault="00DB2361" w:rsidP="002F6CC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FA6EEF6"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rsidDel="00C538E8" w14:paraId="105B1573" w14:textId="77777777" w:rsidTr="002F6CCF">
        <w:trPr>
          <w:trHeight w:val="187"/>
          <w:jc w:val="center"/>
        </w:trPr>
        <w:tc>
          <w:tcPr>
            <w:tcW w:w="2155" w:type="dxa"/>
            <w:tcBorders>
              <w:top w:val="single" w:sz="4" w:space="0" w:color="auto"/>
              <w:bottom w:val="single" w:sz="4" w:space="0" w:color="auto"/>
            </w:tcBorders>
            <w:shd w:val="clear" w:color="auto" w:fill="auto"/>
          </w:tcPr>
          <w:p w14:paraId="5D1136FE" w14:textId="77777777" w:rsidR="00DB2361" w:rsidRDefault="00DB2361" w:rsidP="002F6CCF">
            <w:pPr>
              <w:pStyle w:val="TAC"/>
            </w:pPr>
            <w:r>
              <w:t>DC_2-13-66_n77</w:t>
            </w:r>
          </w:p>
          <w:p w14:paraId="7877A448" w14:textId="77777777" w:rsidR="00DB2361" w:rsidRDefault="00DB2361" w:rsidP="002F6CCF">
            <w:pPr>
              <w:pStyle w:val="TAC"/>
            </w:pPr>
            <w:r>
              <w:t>DC_2-2-13-66_n77</w:t>
            </w:r>
          </w:p>
          <w:p w14:paraId="20E66195" w14:textId="77777777" w:rsidR="00DB2361" w:rsidRDefault="00DB2361" w:rsidP="002F6CCF">
            <w:pPr>
              <w:pStyle w:val="TAC"/>
            </w:pPr>
            <w:r>
              <w:t>DC_2-2-13-66-66_n77</w:t>
            </w:r>
          </w:p>
          <w:p w14:paraId="413A5BAF" w14:textId="77777777" w:rsidR="00DB2361" w:rsidRPr="00EF5447" w:rsidDel="00C538E8" w:rsidRDefault="00DB2361" w:rsidP="002F6CCF">
            <w:pPr>
              <w:pStyle w:val="TAC"/>
              <w:rPr>
                <w:rFonts w:cs="Arial"/>
              </w:rPr>
            </w:pPr>
            <w:r>
              <w:t>DC_2-13-66-66_n77</w:t>
            </w:r>
          </w:p>
        </w:tc>
        <w:tc>
          <w:tcPr>
            <w:tcW w:w="1488" w:type="dxa"/>
            <w:vAlign w:val="center"/>
          </w:tcPr>
          <w:p w14:paraId="76DC1825" w14:textId="77777777" w:rsidR="00DB2361" w:rsidRPr="00EF5447" w:rsidRDefault="00DB2361" w:rsidP="002F6CCF">
            <w:pPr>
              <w:pStyle w:val="TAC"/>
              <w:rPr>
                <w:rFonts w:cs="Arial"/>
                <w:lang w:eastAsia="zh-CN"/>
              </w:rPr>
            </w:pPr>
            <w:r>
              <w:t>0.3</w:t>
            </w:r>
          </w:p>
        </w:tc>
        <w:tc>
          <w:tcPr>
            <w:tcW w:w="1489" w:type="dxa"/>
            <w:vAlign w:val="center"/>
          </w:tcPr>
          <w:p w14:paraId="74973FE5" w14:textId="77777777" w:rsidR="00DB2361" w:rsidRPr="00EF5447" w:rsidRDefault="00DB2361" w:rsidP="002F6CC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97B2927" w14:textId="77777777" w:rsidR="00DB2361" w:rsidRPr="00EF5447" w:rsidDel="00C538E8" w:rsidRDefault="00DB2361" w:rsidP="002F6CCF">
            <w:pPr>
              <w:pStyle w:val="TAC"/>
              <w:rPr>
                <w:rFonts w:cs="Arial"/>
                <w:lang w:eastAsia="ja-JP"/>
              </w:rPr>
            </w:pPr>
            <w:r>
              <w:rPr>
                <w:rFonts w:cs="Arial"/>
              </w:rPr>
              <w:t>0.3</w:t>
            </w:r>
          </w:p>
        </w:tc>
        <w:tc>
          <w:tcPr>
            <w:tcW w:w="1403" w:type="dxa"/>
            <w:tcBorders>
              <w:top w:val="nil"/>
            </w:tcBorders>
            <w:shd w:val="clear" w:color="auto" w:fill="auto"/>
            <w:vAlign w:val="center"/>
          </w:tcPr>
          <w:p w14:paraId="34E6ABD7"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rsidDel="00C538E8" w14:paraId="2F79F745" w14:textId="77777777" w:rsidTr="002F6CCF">
        <w:trPr>
          <w:trHeight w:val="187"/>
          <w:jc w:val="center"/>
        </w:trPr>
        <w:tc>
          <w:tcPr>
            <w:tcW w:w="2155" w:type="dxa"/>
            <w:tcBorders>
              <w:top w:val="single" w:sz="4" w:space="0" w:color="auto"/>
              <w:bottom w:val="single" w:sz="4" w:space="0" w:color="auto"/>
            </w:tcBorders>
            <w:shd w:val="clear" w:color="auto" w:fill="auto"/>
          </w:tcPr>
          <w:p w14:paraId="1152950D" w14:textId="77777777" w:rsidR="00DB2361" w:rsidRPr="00EF5447" w:rsidDel="00C538E8" w:rsidRDefault="00DB2361" w:rsidP="002F6CCF">
            <w:pPr>
              <w:pStyle w:val="TAC"/>
            </w:pPr>
            <w:r w:rsidRPr="00EF5447">
              <w:t>DC_2-13_n66-n77</w:t>
            </w:r>
          </w:p>
        </w:tc>
        <w:tc>
          <w:tcPr>
            <w:tcW w:w="1488" w:type="dxa"/>
            <w:vAlign w:val="center"/>
          </w:tcPr>
          <w:p w14:paraId="282CD703" w14:textId="77777777" w:rsidR="00DB2361" w:rsidRPr="00EF5447" w:rsidRDefault="00DB2361" w:rsidP="002F6CCF">
            <w:pPr>
              <w:pStyle w:val="TAC"/>
              <w:rPr>
                <w:lang w:eastAsia="zh-CN"/>
              </w:rPr>
            </w:pPr>
            <w:r>
              <w:t>0.3</w:t>
            </w:r>
          </w:p>
        </w:tc>
        <w:tc>
          <w:tcPr>
            <w:tcW w:w="1489" w:type="dxa"/>
            <w:vAlign w:val="center"/>
          </w:tcPr>
          <w:p w14:paraId="5B4145E9" w14:textId="77777777" w:rsidR="00DB2361" w:rsidRPr="00EF5447" w:rsidRDefault="00DB2361" w:rsidP="002F6CCF">
            <w:pPr>
              <w:pStyle w:val="TAC"/>
              <w:rPr>
                <w:lang w:eastAsia="zh-CN"/>
              </w:rPr>
            </w:pPr>
            <w:r>
              <w:rPr>
                <w:rFonts w:hint="eastAsia"/>
                <w:lang w:eastAsia="zh-CN"/>
              </w:rPr>
              <w:t>-</w:t>
            </w:r>
          </w:p>
        </w:tc>
        <w:tc>
          <w:tcPr>
            <w:tcW w:w="1403" w:type="dxa"/>
            <w:tcBorders>
              <w:top w:val="nil"/>
            </w:tcBorders>
            <w:shd w:val="clear" w:color="auto" w:fill="auto"/>
            <w:vAlign w:val="center"/>
          </w:tcPr>
          <w:p w14:paraId="7223E1D8" w14:textId="77777777" w:rsidR="00DB2361" w:rsidRPr="00EF5447" w:rsidDel="00C538E8" w:rsidRDefault="00DB2361" w:rsidP="002F6CCF">
            <w:pPr>
              <w:pStyle w:val="TAC"/>
              <w:rPr>
                <w:lang w:eastAsia="ja-JP"/>
              </w:rPr>
            </w:pPr>
            <w:r w:rsidRPr="00EF5447">
              <w:rPr>
                <w:lang w:eastAsia="zh-CN"/>
              </w:rPr>
              <w:t>0.3</w:t>
            </w:r>
          </w:p>
        </w:tc>
        <w:tc>
          <w:tcPr>
            <w:tcW w:w="1403" w:type="dxa"/>
            <w:tcBorders>
              <w:top w:val="nil"/>
            </w:tcBorders>
            <w:shd w:val="clear" w:color="auto" w:fill="auto"/>
            <w:vAlign w:val="center"/>
          </w:tcPr>
          <w:p w14:paraId="659C1261" w14:textId="77777777" w:rsidR="00DB2361" w:rsidRPr="00EF5447" w:rsidDel="00C538E8" w:rsidRDefault="00DB2361" w:rsidP="002F6CCF">
            <w:pPr>
              <w:pStyle w:val="TAC"/>
              <w:rPr>
                <w:lang w:eastAsia="zh-CN"/>
              </w:rPr>
            </w:pPr>
            <w:r>
              <w:rPr>
                <w:rFonts w:hint="eastAsia"/>
                <w:lang w:eastAsia="zh-CN"/>
              </w:rPr>
              <w:t>0</w:t>
            </w:r>
            <w:r>
              <w:rPr>
                <w:lang w:eastAsia="zh-CN"/>
              </w:rPr>
              <w:t>.5</w:t>
            </w:r>
          </w:p>
        </w:tc>
      </w:tr>
      <w:tr w:rsidR="00DB2361" w:rsidRPr="00EF5447" w:rsidDel="00C538E8" w14:paraId="4F583E4D" w14:textId="77777777" w:rsidTr="002F6CCF">
        <w:trPr>
          <w:trHeight w:val="187"/>
          <w:jc w:val="center"/>
        </w:trPr>
        <w:tc>
          <w:tcPr>
            <w:tcW w:w="2155" w:type="dxa"/>
            <w:tcBorders>
              <w:bottom w:val="single" w:sz="4" w:space="0" w:color="auto"/>
            </w:tcBorders>
            <w:shd w:val="clear" w:color="auto" w:fill="auto"/>
          </w:tcPr>
          <w:p w14:paraId="750FD859" w14:textId="77777777" w:rsidR="00DB2361" w:rsidRPr="00EF5447" w:rsidDel="00C538E8" w:rsidRDefault="00DB2361" w:rsidP="002F6CCF">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BEBB6B4" w14:textId="77777777" w:rsidR="00DB2361" w:rsidRPr="00EF5447" w:rsidRDefault="00DB2361" w:rsidP="002F6CCF">
            <w:pPr>
              <w:pStyle w:val="TAC"/>
              <w:rPr>
                <w:rFonts w:cs="Arial"/>
                <w:lang w:eastAsia="zh-CN"/>
              </w:rPr>
            </w:pPr>
            <w:r>
              <w:rPr>
                <w:rFonts w:cs="Arial"/>
                <w:szCs w:val="18"/>
                <w:lang w:val="sv-SE" w:eastAsia="ja-JP"/>
              </w:rPr>
              <w:t>0.3</w:t>
            </w:r>
          </w:p>
        </w:tc>
        <w:tc>
          <w:tcPr>
            <w:tcW w:w="1489" w:type="dxa"/>
            <w:vAlign w:val="center"/>
          </w:tcPr>
          <w:p w14:paraId="1CCD18A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3373229" w14:textId="77777777" w:rsidR="00DB2361" w:rsidRPr="00EF5447" w:rsidDel="00C538E8" w:rsidRDefault="00DB2361" w:rsidP="002F6CCF">
            <w:pPr>
              <w:pStyle w:val="TAC"/>
              <w:rPr>
                <w:rFonts w:cs="Arial"/>
                <w:lang w:eastAsia="ja-JP"/>
              </w:rPr>
            </w:pPr>
            <w:r>
              <w:t>0.3</w:t>
            </w:r>
          </w:p>
        </w:tc>
        <w:tc>
          <w:tcPr>
            <w:tcW w:w="1403" w:type="dxa"/>
            <w:vAlign w:val="center"/>
          </w:tcPr>
          <w:p w14:paraId="778BF58E"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rsidDel="00C538E8" w14:paraId="72D16A9F" w14:textId="77777777" w:rsidTr="002F6CCF">
        <w:trPr>
          <w:trHeight w:val="187"/>
          <w:jc w:val="center"/>
        </w:trPr>
        <w:tc>
          <w:tcPr>
            <w:tcW w:w="2155" w:type="dxa"/>
            <w:tcBorders>
              <w:bottom w:val="single" w:sz="4" w:space="0" w:color="auto"/>
            </w:tcBorders>
            <w:shd w:val="clear" w:color="auto" w:fill="auto"/>
          </w:tcPr>
          <w:p w14:paraId="075AE82B" w14:textId="77777777" w:rsidR="00DB2361" w:rsidRPr="00EF5447" w:rsidDel="00C538E8" w:rsidRDefault="00DB2361" w:rsidP="002F6CCF">
            <w:pPr>
              <w:pStyle w:val="TAC"/>
            </w:pPr>
            <w:r w:rsidRPr="00112637">
              <w:rPr>
                <w:rFonts w:cs="Arial"/>
                <w:szCs w:val="18"/>
                <w:lang w:val="sv-SE" w:eastAsia="ja-JP"/>
              </w:rPr>
              <w:t>DC_2-14-30_n66</w:t>
            </w:r>
          </w:p>
        </w:tc>
        <w:tc>
          <w:tcPr>
            <w:tcW w:w="1488" w:type="dxa"/>
            <w:vAlign w:val="center"/>
          </w:tcPr>
          <w:p w14:paraId="45896514" w14:textId="77777777" w:rsidR="00DB2361" w:rsidRPr="00EF5447" w:rsidRDefault="00DB2361" w:rsidP="002F6CCF">
            <w:pPr>
              <w:pStyle w:val="TAC"/>
              <w:rPr>
                <w:rFonts w:cs="Arial"/>
                <w:lang w:eastAsia="zh-CN"/>
              </w:rPr>
            </w:pPr>
            <w:r>
              <w:rPr>
                <w:rFonts w:cs="Arial"/>
                <w:szCs w:val="18"/>
                <w:lang w:val="sv-SE" w:eastAsia="ja-JP"/>
              </w:rPr>
              <w:t>0.4</w:t>
            </w:r>
          </w:p>
        </w:tc>
        <w:tc>
          <w:tcPr>
            <w:tcW w:w="1489" w:type="dxa"/>
            <w:vAlign w:val="center"/>
          </w:tcPr>
          <w:p w14:paraId="42F79798"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2F7F6834" w14:textId="77777777" w:rsidR="00DB2361" w:rsidRPr="00EF5447" w:rsidDel="00C538E8" w:rsidRDefault="00DB2361" w:rsidP="002F6CCF">
            <w:pPr>
              <w:pStyle w:val="TAC"/>
              <w:rPr>
                <w:rFonts w:cs="Arial"/>
                <w:lang w:eastAsia="ja-JP"/>
              </w:rPr>
            </w:pPr>
            <w:r w:rsidRPr="001D386E">
              <w:t>0.</w:t>
            </w:r>
            <w:r>
              <w:t>5</w:t>
            </w:r>
          </w:p>
        </w:tc>
        <w:tc>
          <w:tcPr>
            <w:tcW w:w="1403" w:type="dxa"/>
            <w:vAlign w:val="center"/>
          </w:tcPr>
          <w:p w14:paraId="45CD5F64"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71CB68EC" w14:textId="77777777" w:rsidTr="002F6CCF">
        <w:trPr>
          <w:trHeight w:val="187"/>
          <w:jc w:val="center"/>
        </w:trPr>
        <w:tc>
          <w:tcPr>
            <w:tcW w:w="2155" w:type="dxa"/>
            <w:tcBorders>
              <w:bottom w:val="single" w:sz="4" w:space="0" w:color="auto"/>
            </w:tcBorders>
            <w:shd w:val="clear" w:color="auto" w:fill="auto"/>
          </w:tcPr>
          <w:p w14:paraId="66F45A28" w14:textId="77777777" w:rsidR="00DB2361" w:rsidRDefault="00DB2361" w:rsidP="002F6CCF">
            <w:pPr>
              <w:pStyle w:val="TAC"/>
              <w:rPr>
                <w:lang w:eastAsia="sv-SE"/>
              </w:rPr>
            </w:pPr>
            <w:r>
              <w:rPr>
                <w:lang w:eastAsia="sv-SE"/>
              </w:rPr>
              <w:t>DC_2-14-30_n77</w:t>
            </w:r>
          </w:p>
          <w:p w14:paraId="4733AF3C" w14:textId="77777777" w:rsidR="00DB2361" w:rsidRPr="00EF5447" w:rsidRDefault="00DB2361" w:rsidP="002F6CCF">
            <w:pPr>
              <w:pStyle w:val="TAC"/>
              <w:rPr>
                <w:noProof/>
                <w:lang w:eastAsia="zh-CN"/>
              </w:rPr>
            </w:pPr>
            <w:r>
              <w:rPr>
                <w:lang w:eastAsia="sv-SE"/>
              </w:rPr>
              <w:t>DC_2-2-14-30_n77</w:t>
            </w:r>
          </w:p>
        </w:tc>
        <w:tc>
          <w:tcPr>
            <w:tcW w:w="1488" w:type="dxa"/>
            <w:vAlign w:val="center"/>
          </w:tcPr>
          <w:p w14:paraId="24D6708F" w14:textId="77777777" w:rsidR="00DB2361" w:rsidRPr="00EF5447" w:rsidRDefault="00DB2361" w:rsidP="002F6CCF">
            <w:pPr>
              <w:pStyle w:val="TAC"/>
              <w:rPr>
                <w:rFonts w:cs="Arial"/>
                <w:szCs w:val="18"/>
                <w:lang w:eastAsia="zh-CN"/>
              </w:rPr>
            </w:pPr>
            <w:r>
              <w:rPr>
                <w:lang w:val="fi-FI" w:eastAsia="ja-JP"/>
              </w:rPr>
              <w:t>0.2</w:t>
            </w:r>
          </w:p>
        </w:tc>
        <w:tc>
          <w:tcPr>
            <w:tcW w:w="1489" w:type="dxa"/>
            <w:vAlign w:val="center"/>
          </w:tcPr>
          <w:p w14:paraId="51A8D6AB"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5404B37" w14:textId="77777777" w:rsidR="00DB2361" w:rsidRPr="00EF5447" w:rsidRDefault="00DB2361" w:rsidP="002F6CCF">
            <w:pPr>
              <w:pStyle w:val="TAC"/>
              <w:rPr>
                <w:rFonts w:cs="Arial"/>
                <w:szCs w:val="18"/>
                <w:lang w:eastAsia="sv-SE"/>
              </w:rPr>
            </w:pPr>
            <w:r>
              <w:rPr>
                <w:rFonts w:eastAsia="Yu Mincho"/>
                <w:lang w:eastAsia="ja-JP"/>
              </w:rPr>
              <w:t>-</w:t>
            </w:r>
          </w:p>
        </w:tc>
        <w:tc>
          <w:tcPr>
            <w:tcW w:w="1403" w:type="dxa"/>
            <w:vAlign w:val="center"/>
          </w:tcPr>
          <w:p w14:paraId="1E9268CE"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rsidDel="00C538E8" w14:paraId="5DD440E1" w14:textId="77777777" w:rsidTr="002F6CCF">
        <w:trPr>
          <w:trHeight w:val="187"/>
          <w:jc w:val="center"/>
        </w:trPr>
        <w:tc>
          <w:tcPr>
            <w:tcW w:w="2155" w:type="dxa"/>
            <w:tcBorders>
              <w:bottom w:val="single" w:sz="4" w:space="0" w:color="auto"/>
            </w:tcBorders>
            <w:shd w:val="clear" w:color="auto" w:fill="auto"/>
          </w:tcPr>
          <w:p w14:paraId="23850785" w14:textId="77777777" w:rsidR="00DB2361" w:rsidRPr="00EF5447" w:rsidRDefault="00DB2361" w:rsidP="002F6CCF">
            <w:pPr>
              <w:pStyle w:val="TAC"/>
              <w:rPr>
                <w:lang w:eastAsia="ja-JP"/>
              </w:rPr>
            </w:pPr>
            <w:r w:rsidRPr="00EF5447">
              <w:rPr>
                <w:noProof/>
                <w:lang w:eastAsia="zh-CN"/>
              </w:rPr>
              <w:t>DC_</w:t>
            </w:r>
            <w:r w:rsidRPr="00EF5447">
              <w:rPr>
                <w:lang w:eastAsia="ja-JP"/>
              </w:rPr>
              <w:t>2-14-66_n2</w:t>
            </w:r>
          </w:p>
          <w:p w14:paraId="417E2E71" w14:textId="77777777" w:rsidR="00DB2361" w:rsidRPr="00EF5447" w:rsidDel="00C538E8" w:rsidRDefault="00DB2361" w:rsidP="002F6CCF">
            <w:pPr>
              <w:pStyle w:val="TAC"/>
            </w:pPr>
            <w:r w:rsidRPr="00EF5447">
              <w:rPr>
                <w:noProof/>
                <w:lang w:eastAsia="zh-CN"/>
              </w:rPr>
              <w:t>DC_</w:t>
            </w:r>
            <w:r w:rsidRPr="00EF5447">
              <w:rPr>
                <w:lang w:eastAsia="ja-JP"/>
              </w:rPr>
              <w:t>2-14-66-66_n2</w:t>
            </w:r>
          </w:p>
        </w:tc>
        <w:tc>
          <w:tcPr>
            <w:tcW w:w="1488" w:type="dxa"/>
            <w:vAlign w:val="center"/>
          </w:tcPr>
          <w:p w14:paraId="20C87693" w14:textId="77777777" w:rsidR="00DB2361" w:rsidRPr="00EF5447" w:rsidRDefault="00DB2361" w:rsidP="002F6CCF">
            <w:pPr>
              <w:pStyle w:val="TAC"/>
              <w:rPr>
                <w:rFonts w:cs="Arial"/>
                <w:lang w:eastAsia="zh-CN"/>
              </w:rPr>
            </w:pPr>
            <w:r>
              <w:rPr>
                <w:rFonts w:cs="Arial"/>
                <w:szCs w:val="18"/>
                <w:lang w:eastAsia="zh-CN"/>
              </w:rPr>
              <w:t>0.3</w:t>
            </w:r>
          </w:p>
        </w:tc>
        <w:tc>
          <w:tcPr>
            <w:tcW w:w="1489" w:type="dxa"/>
            <w:vAlign w:val="center"/>
          </w:tcPr>
          <w:p w14:paraId="4579B0DB"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8829806" w14:textId="77777777" w:rsidR="00DB2361" w:rsidRPr="00EF5447" w:rsidDel="00C538E8" w:rsidRDefault="00DB2361" w:rsidP="002F6CCF">
            <w:pPr>
              <w:pStyle w:val="TAC"/>
              <w:rPr>
                <w:rFonts w:cs="Arial"/>
                <w:lang w:eastAsia="ja-JP"/>
              </w:rPr>
            </w:pPr>
            <w:r w:rsidRPr="00EF5447">
              <w:rPr>
                <w:rFonts w:cs="Arial"/>
                <w:szCs w:val="18"/>
                <w:lang w:eastAsia="sv-SE"/>
              </w:rPr>
              <w:t>0.3</w:t>
            </w:r>
          </w:p>
        </w:tc>
        <w:tc>
          <w:tcPr>
            <w:tcW w:w="1403" w:type="dxa"/>
            <w:vAlign w:val="center"/>
          </w:tcPr>
          <w:p w14:paraId="750F0F8B"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rsidDel="00C538E8" w14:paraId="7E403478" w14:textId="77777777" w:rsidTr="002F6CCF">
        <w:trPr>
          <w:trHeight w:val="187"/>
          <w:jc w:val="center"/>
        </w:trPr>
        <w:tc>
          <w:tcPr>
            <w:tcW w:w="2155" w:type="dxa"/>
            <w:tcBorders>
              <w:bottom w:val="single" w:sz="4" w:space="0" w:color="auto"/>
            </w:tcBorders>
            <w:shd w:val="clear" w:color="auto" w:fill="auto"/>
          </w:tcPr>
          <w:p w14:paraId="32C9DB78" w14:textId="77777777" w:rsidR="00DB2361" w:rsidRDefault="00DB2361" w:rsidP="002F6CCF">
            <w:pPr>
              <w:pStyle w:val="TAC"/>
            </w:pPr>
            <w:r>
              <w:t>DC_2-14-66_n30</w:t>
            </w:r>
          </w:p>
          <w:p w14:paraId="04F55B5F" w14:textId="77777777" w:rsidR="00DB2361" w:rsidRDefault="00DB2361" w:rsidP="002F6CCF">
            <w:pPr>
              <w:pStyle w:val="TAC"/>
            </w:pPr>
            <w:r>
              <w:t>DC_2-2-14-66_n30</w:t>
            </w:r>
          </w:p>
          <w:p w14:paraId="53BEF7A5" w14:textId="77777777" w:rsidR="00DB2361" w:rsidRPr="00EF5447" w:rsidDel="00C538E8" w:rsidRDefault="00DB2361" w:rsidP="002F6CCF">
            <w:pPr>
              <w:pStyle w:val="TAC"/>
            </w:pPr>
            <w:r>
              <w:t>DC_2-14-66-66_n30</w:t>
            </w:r>
          </w:p>
        </w:tc>
        <w:tc>
          <w:tcPr>
            <w:tcW w:w="1488" w:type="dxa"/>
            <w:vAlign w:val="center"/>
          </w:tcPr>
          <w:p w14:paraId="602F4E41" w14:textId="77777777" w:rsidR="00DB2361" w:rsidRPr="00EF5447" w:rsidRDefault="00DB2361" w:rsidP="002F6CCF">
            <w:pPr>
              <w:pStyle w:val="TAC"/>
              <w:rPr>
                <w:rFonts w:cs="Arial"/>
                <w:lang w:eastAsia="zh-CN"/>
              </w:rPr>
            </w:pPr>
            <w:r>
              <w:rPr>
                <w:rFonts w:cs="Arial"/>
                <w:szCs w:val="18"/>
                <w:lang w:eastAsia="zh-CN"/>
              </w:rPr>
              <w:t>0.4</w:t>
            </w:r>
          </w:p>
        </w:tc>
        <w:tc>
          <w:tcPr>
            <w:tcW w:w="1489" w:type="dxa"/>
            <w:vAlign w:val="center"/>
          </w:tcPr>
          <w:p w14:paraId="11DA013D"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36E2AAB" w14:textId="77777777" w:rsidR="00DB2361" w:rsidRPr="00EF5447" w:rsidDel="00C538E8" w:rsidRDefault="00DB2361" w:rsidP="002F6CCF">
            <w:pPr>
              <w:pStyle w:val="TAC"/>
              <w:rPr>
                <w:rFonts w:cs="Arial"/>
                <w:lang w:eastAsia="ja-JP"/>
              </w:rPr>
            </w:pPr>
            <w:r>
              <w:rPr>
                <w:rFonts w:cs="Arial"/>
                <w:szCs w:val="18"/>
                <w:lang w:eastAsia="sv-SE"/>
              </w:rPr>
              <w:t>0.4</w:t>
            </w:r>
          </w:p>
        </w:tc>
        <w:tc>
          <w:tcPr>
            <w:tcW w:w="1403" w:type="dxa"/>
            <w:vAlign w:val="center"/>
          </w:tcPr>
          <w:p w14:paraId="6467D416"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rsidDel="00C538E8" w14:paraId="258A68E4" w14:textId="77777777" w:rsidTr="002F6CCF">
        <w:trPr>
          <w:trHeight w:val="187"/>
          <w:jc w:val="center"/>
        </w:trPr>
        <w:tc>
          <w:tcPr>
            <w:tcW w:w="2155" w:type="dxa"/>
            <w:tcBorders>
              <w:bottom w:val="single" w:sz="4" w:space="0" w:color="auto"/>
            </w:tcBorders>
            <w:shd w:val="clear" w:color="auto" w:fill="auto"/>
          </w:tcPr>
          <w:p w14:paraId="0029CFB1" w14:textId="77777777" w:rsidR="00DB2361" w:rsidRDefault="00DB2361" w:rsidP="002F6CCF">
            <w:pPr>
              <w:pStyle w:val="TAC"/>
              <w:rPr>
                <w:lang w:eastAsia="ja-JP"/>
              </w:rPr>
            </w:pPr>
            <w:r w:rsidRPr="00EF5447">
              <w:rPr>
                <w:noProof/>
                <w:lang w:eastAsia="zh-CN"/>
              </w:rPr>
              <w:t>DC_</w:t>
            </w:r>
            <w:r w:rsidRPr="00EF5447">
              <w:rPr>
                <w:lang w:eastAsia="ja-JP"/>
              </w:rPr>
              <w:t>2-14-66_n66</w:t>
            </w:r>
          </w:p>
          <w:p w14:paraId="5F116296" w14:textId="77777777" w:rsidR="00DB2361" w:rsidRPr="00EF5447" w:rsidDel="00C538E8" w:rsidRDefault="00DB2361" w:rsidP="002F6CCF">
            <w:pPr>
              <w:pStyle w:val="TAC"/>
            </w:pPr>
            <w:r w:rsidRPr="00EF5447">
              <w:rPr>
                <w:noProof/>
                <w:lang w:eastAsia="zh-CN"/>
              </w:rPr>
              <w:t>DC_2-</w:t>
            </w:r>
            <w:r w:rsidRPr="00EF5447">
              <w:rPr>
                <w:lang w:eastAsia="ja-JP"/>
              </w:rPr>
              <w:t>2-14-66_n66</w:t>
            </w:r>
          </w:p>
        </w:tc>
        <w:tc>
          <w:tcPr>
            <w:tcW w:w="1488" w:type="dxa"/>
            <w:vAlign w:val="center"/>
          </w:tcPr>
          <w:p w14:paraId="38FFF18E" w14:textId="77777777" w:rsidR="00DB2361" w:rsidRPr="00EF5447" w:rsidRDefault="00DB2361" w:rsidP="002F6CCF">
            <w:pPr>
              <w:pStyle w:val="TAC"/>
              <w:rPr>
                <w:rFonts w:cs="Arial"/>
                <w:lang w:eastAsia="zh-CN"/>
              </w:rPr>
            </w:pPr>
            <w:r>
              <w:rPr>
                <w:rFonts w:cs="Arial"/>
                <w:szCs w:val="18"/>
                <w:lang w:eastAsia="zh-CN"/>
              </w:rPr>
              <w:t>0.3</w:t>
            </w:r>
          </w:p>
        </w:tc>
        <w:tc>
          <w:tcPr>
            <w:tcW w:w="1489" w:type="dxa"/>
            <w:vAlign w:val="center"/>
          </w:tcPr>
          <w:p w14:paraId="4DE2AD60"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C221F15" w14:textId="77777777" w:rsidR="00DB2361" w:rsidRPr="00EF5447" w:rsidDel="00C538E8" w:rsidRDefault="00DB2361" w:rsidP="002F6CCF">
            <w:pPr>
              <w:pStyle w:val="TAC"/>
              <w:rPr>
                <w:rFonts w:cs="Arial"/>
                <w:lang w:eastAsia="ja-JP"/>
              </w:rPr>
            </w:pPr>
            <w:r w:rsidRPr="00EF5447">
              <w:rPr>
                <w:rFonts w:cs="Arial"/>
                <w:szCs w:val="18"/>
              </w:rPr>
              <w:t>0.3</w:t>
            </w:r>
          </w:p>
        </w:tc>
        <w:tc>
          <w:tcPr>
            <w:tcW w:w="1403" w:type="dxa"/>
            <w:vAlign w:val="center"/>
          </w:tcPr>
          <w:p w14:paraId="140F2EFD"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14:paraId="0AF55DBE" w14:textId="77777777" w:rsidTr="002F6CCF">
        <w:trPr>
          <w:trHeight w:val="187"/>
          <w:jc w:val="center"/>
        </w:trPr>
        <w:tc>
          <w:tcPr>
            <w:tcW w:w="2155" w:type="dxa"/>
            <w:tcBorders>
              <w:top w:val="single" w:sz="4" w:space="0" w:color="auto"/>
              <w:bottom w:val="single" w:sz="4" w:space="0" w:color="auto"/>
            </w:tcBorders>
            <w:shd w:val="clear" w:color="auto" w:fill="auto"/>
          </w:tcPr>
          <w:p w14:paraId="49E6C985" w14:textId="77777777" w:rsidR="00DB2361" w:rsidRDefault="00DB2361" w:rsidP="002F6CCF">
            <w:pPr>
              <w:pStyle w:val="TAC"/>
            </w:pPr>
            <w:r w:rsidRPr="005D1F57">
              <w:t>DC_2-</w:t>
            </w:r>
            <w:r>
              <w:t>14-66</w:t>
            </w:r>
            <w:r w:rsidRPr="005D1F57">
              <w:t>_n77</w:t>
            </w:r>
          </w:p>
          <w:p w14:paraId="35CDD33A" w14:textId="77777777" w:rsidR="00DB2361" w:rsidRDefault="00DB2361" w:rsidP="002F6CCF">
            <w:pPr>
              <w:pStyle w:val="TAC"/>
            </w:pPr>
            <w:r w:rsidRPr="005D1F57">
              <w:t>DC_2-</w:t>
            </w:r>
            <w:r>
              <w:t>2-14-66</w:t>
            </w:r>
            <w:r w:rsidRPr="005D1F57">
              <w:t>_n77</w:t>
            </w:r>
          </w:p>
          <w:p w14:paraId="342D1EBB" w14:textId="77777777" w:rsidR="00DB2361" w:rsidRDefault="00DB2361" w:rsidP="002F6CCF">
            <w:pPr>
              <w:pStyle w:val="TAC"/>
            </w:pPr>
            <w:r w:rsidRPr="005D1F57">
              <w:t>DC_2-</w:t>
            </w:r>
            <w:r>
              <w:t>14-66-66</w:t>
            </w:r>
            <w:r w:rsidRPr="005D1F57">
              <w:t>_n77</w:t>
            </w:r>
          </w:p>
        </w:tc>
        <w:tc>
          <w:tcPr>
            <w:tcW w:w="1488" w:type="dxa"/>
            <w:vAlign w:val="center"/>
          </w:tcPr>
          <w:p w14:paraId="4200AA6D" w14:textId="77777777" w:rsidR="00DB2361" w:rsidRDefault="00DB2361" w:rsidP="002F6CCF">
            <w:pPr>
              <w:pStyle w:val="TAC"/>
              <w:rPr>
                <w:lang w:eastAsia="zh-CN"/>
              </w:rPr>
            </w:pPr>
            <w:r>
              <w:rPr>
                <w:lang w:val="fi-FI" w:eastAsia="ja-JP"/>
              </w:rPr>
              <w:t>0.2</w:t>
            </w:r>
          </w:p>
        </w:tc>
        <w:tc>
          <w:tcPr>
            <w:tcW w:w="1489" w:type="dxa"/>
            <w:vAlign w:val="center"/>
          </w:tcPr>
          <w:p w14:paraId="2E96DDCF"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6CC8093E" w14:textId="77777777" w:rsidR="00DB2361" w:rsidRDefault="00DB2361" w:rsidP="002F6CCF">
            <w:pPr>
              <w:pStyle w:val="TAC"/>
              <w:rPr>
                <w:lang w:eastAsia="zh-CN"/>
              </w:rPr>
            </w:pPr>
            <w:r>
              <w:rPr>
                <w:rFonts w:eastAsia="Yu Mincho"/>
                <w:lang w:eastAsia="ja-JP"/>
              </w:rPr>
              <w:t>0.5</w:t>
            </w:r>
          </w:p>
        </w:tc>
        <w:tc>
          <w:tcPr>
            <w:tcW w:w="1403" w:type="dxa"/>
            <w:vAlign w:val="center"/>
          </w:tcPr>
          <w:p w14:paraId="51176E75"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778F3064" w14:textId="77777777" w:rsidTr="002F6CCF">
        <w:trPr>
          <w:trHeight w:val="187"/>
          <w:jc w:val="center"/>
        </w:trPr>
        <w:tc>
          <w:tcPr>
            <w:tcW w:w="2155" w:type="dxa"/>
            <w:tcBorders>
              <w:top w:val="single" w:sz="4" w:space="0" w:color="auto"/>
              <w:bottom w:val="single" w:sz="4" w:space="0" w:color="auto"/>
            </w:tcBorders>
            <w:shd w:val="clear" w:color="auto" w:fill="auto"/>
          </w:tcPr>
          <w:p w14:paraId="0219F055" w14:textId="77777777" w:rsidR="00DB2361" w:rsidRPr="00EF5447" w:rsidDel="00C538E8" w:rsidRDefault="00DB2361" w:rsidP="002F6CCF">
            <w:pPr>
              <w:pStyle w:val="TAC"/>
            </w:pPr>
            <w:r>
              <w:t>DC_2-28-66_n7</w:t>
            </w:r>
          </w:p>
        </w:tc>
        <w:tc>
          <w:tcPr>
            <w:tcW w:w="1488" w:type="dxa"/>
            <w:vAlign w:val="center"/>
          </w:tcPr>
          <w:p w14:paraId="3825AA19" w14:textId="77777777" w:rsidR="00DB2361" w:rsidRPr="00EF5447" w:rsidRDefault="00DB2361" w:rsidP="002F6CCF">
            <w:pPr>
              <w:pStyle w:val="TAC"/>
              <w:rPr>
                <w:szCs w:val="18"/>
                <w:lang w:eastAsia="zh-CN"/>
              </w:rPr>
            </w:pPr>
            <w:r>
              <w:rPr>
                <w:lang w:eastAsia="zh-CN"/>
              </w:rPr>
              <w:t>0.3</w:t>
            </w:r>
          </w:p>
        </w:tc>
        <w:tc>
          <w:tcPr>
            <w:tcW w:w="1489" w:type="dxa"/>
            <w:vAlign w:val="center"/>
          </w:tcPr>
          <w:p w14:paraId="17FB43EC"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1D69801D" w14:textId="77777777" w:rsidR="00DB2361" w:rsidRPr="00EF5447" w:rsidRDefault="00DB2361" w:rsidP="002F6CCF">
            <w:pPr>
              <w:pStyle w:val="TAC"/>
              <w:rPr>
                <w:szCs w:val="18"/>
              </w:rPr>
            </w:pPr>
            <w:r>
              <w:rPr>
                <w:lang w:eastAsia="zh-CN"/>
              </w:rPr>
              <w:t>0.5</w:t>
            </w:r>
          </w:p>
        </w:tc>
        <w:tc>
          <w:tcPr>
            <w:tcW w:w="1403" w:type="dxa"/>
            <w:vAlign w:val="center"/>
          </w:tcPr>
          <w:p w14:paraId="7364A808"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F5447" w14:paraId="0623DB7B" w14:textId="77777777" w:rsidTr="002F6CCF">
        <w:trPr>
          <w:trHeight w:val="187"/>
          <w:jc w:val="center"/>
        </w:trPr>
        <w:tc>
          <w:tcPr>
            <w:tcW w:w="2155" w:type="dxa"/>
            <w:tcBorders>
              <w:top w:val="single" w:sz="4" w:space="0" w:color="auto"/>
              <w:bottom w:val="single" w:sz="4" w:space="0" w:color="auto"/>
            </w:tcBorders>
            <w:shd w:val="clear" w:color="auto" w:fill="auto"/>
          </w:tcPr>
          <w:p w14:paraId="4B406556" w14:textId="77777777" w:rsidR="00DB2361" w:rsidRPr="00EF5447" w:rsidDel="00C538E8" w:rsidRDefault="00DB2361" w:rsidP="002F6CCF">
            <w:pPr>
              <w:pStyle w:val="TAC"/>
            </w:pPr>
            <w:r w:rsidRPr="00580F91">
              <w:t>DC_2-28-66_n66</w:t>
            </w:r>
          </w:p>
        </w:tc>
        <w:tc>
          <w:tcPr>
            <w:tcW w:w="1488" w:type="dxa"/>
            <w:vAlign w:val="center"/>
          </w:tcPr>
          <w:p w14:paraId="007C7B93" w14:textId="77777777" w:rsidR="00DB2361" w:rsidRPr="00EF5447" w:rsidRDefault="00DB2361" w:rsidP="002F6CCF">
            <w:pPr>
              <w:pStyle w:val="TAC"/>
              <w:rPr>
                <w:szCs w:val="18"/>
                <w:lang w:eastAsia="zh-CN"/>
              </w:rPr>
            </w:pPr>
            <w:r>
              <w:rPr>
                <w:lang w:eastAsia="zh-CN"/>
              </w:rPr>
              <w:t>0.3</w:t>
            </w:r>
          </w:p>
        </w:tc>
        <w:tc>
          <w:tcPr>
            <w:tcW w:w="1489" w:type="dxa"/>
            <w:vAlign w:val="center"/>
          </w:tcPr>
          <w:p w14:paraId="429D5606"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28F9F0AF" w14:textId="77777777" w:rsidR="00DB2361" w:rsidRPr="00EF5447" w:rsidRDefault="00DB2361" w:rsidP="002F6CCF">
            <w:pPr>
              <w:pStyle w:val="TAC"/>
              <w:rPr>
                <w:szCs w:val="18"/>
              </w:rPr>
            </w:pPr>
            <w:r w:rsidRPr="00580F91">
              <w:rPr>
                <w:rFonts w:hint="eastAsia"/>
                <w:lang w:eastAsia="zh-CN"/>
              </w:rPr>
              <w:t>0</w:t>
            </w:r>
            <w:r w:rsidRPr="00580F91">
              <w:rPr>
                <w:lang w:eastAsia="zh-CN"/>
              </w:rPr>
              <w:t>.3</w:t>
            </w:r>
          </w:p>
        </w:tc>
        <w:tc>
          <w:tcPr>
            <w:tcW w:w="1403" w:type="dxa"/>
            <w:vAlign w:val="center"/>
          </w:tcPr>
          <w:p w14:paraId="179339FA"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.3</w:t>
            </w:r>
          </w:p>
        </w:tc>
      </w:tr>
      <w:tr w:rsidR="00DB2361" w:rsidRPr="00EF5447" w:rsidDel="00C538E8" w14:paraId="781B4EDD" w14:textId="77777777" w:rsidTr="002F6CCF">
        <w:trPr>
          <w:trHeight w:val="187"/>
          <w:jc w:val="center"/>
        </w:trPr>
        <w:tc>
          <w:tcPr>
            <w:tcW w:w="2155" w:type="dxa"/>
            <w:tcBorders>
              <w:bottom w:val="single" w:sz="4" w:space="0" w:color="auto"/>
            </w:tcBorders>
            <w:shd w:val="clear" w:color="auto" w:fill="auto"/>
          </w:tcPr>
          <w:p w14:paraId="28A79EE1" w14:textId="77777777" w:rsidR="00DB2361" w:rsidRPr="00EF5447" w:rsidDel="00C538E8" w:rsidRDefault="00DB2361" w:rsidP="002F6CCF">
            <w:pPr>
              <w:pStyle w:val="TAC"/>
            </w:pPr>
            <w:r w:rsidRPr="00EF5447">
              <w:rPr>
                <w:lang w:eastAsia="ja-JP"/>
              </w:rPr>
              <w:t>DC_2-29-30_n2</w:t>
            </w:r>
          </w:p>
        </w:tc>
        <w:tc>
          <w:tcPr>
            <w:tcW w:w="1488" w:type="dxa"/>
            <w:vAlign w:val="center"/>
          </w:tcPr>
          <w:p w14:paraId="4186E31F" w14:textId="77777777" w:rsidR="00DB2361" w:rsidRPr="00EF5447" w:rsidRDefault="00DB2361" w:rsidP="002F6CCF">
            <w:pPr>
              <w:pStyle w:val="TAC"/>
              <w:rPr>
                <w:rFonts w:cs="Arial"/>
                <w:lang w:eastAsia="zh-CN"/>
              </w:rPr>
            </w:pPr>
            <w:r>
              <w:rPr>
                <w:rFonts w:cs="Arial"/>
                <w:lang w:eastAsia="ja-JP"/>
              </w:rPr>
              <w:t>0.4</w:t>
            </w:r>
          </w:p>
        </w:tc>
        <w:tc>
          <w:tcPr>
            <w:tcW w:w="1489" w:type="dxa"/>
            <w:vAlign w:val="center"/>
          </w:tcPr>
          <w:p w14:paraId="6EC3FDBE"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FEA47EC" w14:textId="77777777" w:rsidR="00DB2361" w:rsidRPr="00EF5447" w:rsidDel="00C538E8" w:rsidRDefault="00DB2361" w:rsidP="002F6CCF">
            <w:pPr>
              <w:pStyle w:val="TAC"/>
              <w:rPr>
                <w:rFonts w:cs="Arial"/>
                <w:lang w:eastAsia="ja-JP"/>
              </w:rPr>
            </w:pPr>
            <w:r w:rsidRPr="00EF5447">
              <w:t>0.</w:t>
            </w:r>
            <w:r>
              <w:t>5</w:t>
            </w:r>
          </w:p>
        </w:tc>
        <w:tc>
          <w:tcPr>
            <w:tcW w:w="1403" w:type="dxa"/>
            <w:vAlign w:val="center"/>
          </w:tcPr>
          <w:p w14:paraId="09D62A24"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rsidDel="00C538E8" w14:paraId="3D01AAB0" w14:textId="77777777" w:rsidTr="002F6CCF">
        <w:trPr>
          <w:trHeight w:val="187"/>
          <w:jc w:val="center"/>
        </w:trPr>
        <w:tc>
          <w:tcPr>
            <w:tcW w:w="2155" w:type="dxa"/>
            <w:tcBorders>
              <w:bottom w:val="single" w:sz="4" w:space="0" w:color="auto"/>
            </w:tcBorders>
            <w:shd w:val="clear" w:color="auto" w:fill="auto"/>
          </w:tcPr>
          <w:p w14:paraId="4AAD5F6F" w14:textId="77777777" w:rsidR="00DB2361" w:rsidRPr="00EF5447" w:rsidDel="00C538E8" w:rsidRDefault="00DB2361" w:rsidP="002F6CC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832F592" w14:textId="77777777" w:rsidR="00DB2361" w:rsidRPr="00EF5447" w:rsidRDefault="00DB2361" w:rsidP="002F6CCF">
            <w:pPr>
              <w:pStyle w:val="TAC"/>
              <w:rPr>
                <w:rFonts w:cs="Arial"/>
                <w:lang w:eastAsia="zh-CN"/>
              </w:rPr>
            </w:pPr>
            <w:r>
              <w:rPr>
                <w:rFonts w:cs="Arial"/>
                <w:lang w:eastAsia="ja-JP"/>
              </w:rPr>
              <w:t>0.4</w:t>
            </w:r>
          </w:p>
        </w:tc>
        <w:tc>
          <w:tcPr>
            <w:tcW w:w="1489" w:type="dxa"/>
            <w:vAlign w:val="center"/>
          </w:tcPr>
          <w:p w14:paraId="5603D07B"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B61F4FE" w14:textId="77777777" w:rsidR="00DB2361" w:rsidRPr="00EF5447" w:rsidDel="00C538E8" w:rsidRDefault="00DB2361" w:rsidP="002F6CCF">
            <w:pPr>
              <w:pStyle w:val="TAC"/>
              <w:rPr>
                <w:rFonts w:cs="Arial"/>
                <w:lang w:eastAsia="ja-JP"/>
              </w:rPr>
            </w:pPr>
            <w:r w:rsidRPr="00EF5447">
              <w:t>0.</w:t>
            </w:r>
            <w:r>
              <w:t>5</w:t>
            </w:r>
          </w:p>
        </w:tc>
        <w:tc>
          <w:tcPr>
            <w:tcW w:w="1403" w:type="dxa"/>
            <w:vAlign w:val="center"/>
          </w:tcPr>
          <w:p w14:paraId="2800AD36" w14:textId="77777777" w:rsidR="00DB2361" w:rsidRPr="00EF5447" w:rsidDel="00C538E8" w:rsidRDefault="00DB2361" w:rsidP="002F6CCF">
            <w:pPr>
              <w:pStyle w:val="TAC"/>
              <w:rPr>
                <w:rFonts w:cs="Arial"/>
                <w:lang w:eastAsia="ja-JP"/>
              </w:rPr>
            </w:pPr>
            <w:r>
              <w:rPr>
                <w:rFonts w:cs="Arial" w:hint="eastAsia"/>
                <w:lang w:eastAsia="zh-CN"/>
              </w:rPr>
              <w:t>0</w:t>
            </w:r>
            <w:r>
              <w:rPr>
                <w:rFonts w:cs="Arial"/>
                <w:lang w:eastAsia="zh-CN"/>
              </w:rPr>
              <w:t>.4</w:t>
            </w:r>
          </w:p>
        </w:tc>
      </w:tr>
      <w:tr w:rsidR="00DB2361" w:rsidRPr="00EF5447" w14:paraId="0E197C9C" w14:textId="77777777" w:rsidTr="002F6CCF">
        <w:trPr>
          <w:trHeight w:val="187"/>
          <w:jc w:val="center"/>
        </w:trPr>
        <w:tc>
          <w:tcPr>
            <w:tcW w:w="2155" w:type="dxa"/>
            <w:tcBorders>
              <w:bottom w:val="single" w:sz="4" w:space="0" w:color="auto"/>
            </w:tcBorders>
            <w:shd w:val="clear" w:color="auto" w:fill="auto"/>
          </w:tcPr>
          <w:p w14:paraId="03FDF304" w14:textId="77777777" w:rsidR="00DB2361" w:rsidRDefault="00DB2361" w:rsidP="002F6CCF">
            <w:pPr>
              <w:pStyle w:val="TAC"/>
              <w:rPr>
                <w:lang w:eastAsia="sv-SE"/>
              </w:rPr>
            </w:pPr>
            <w:r>
              <w:rPr>
                <w:lang w:eastAsia="sv-SE"/>
              </w:rPr>
              <w:t>DC_2-29-30_n77</w:t>
            </w:r>
          </w:p>
          <w:p w14:paraId="40608219" w14:textId="77777777" w:rsidR="00DB2361" w:rsidRPr="00EF5447" w:rsidRDefault="00DB2361" w:rsidP="002F6CCF">
            <w:pPr>
              <w:pStyle w:val="TAC"/>
              <w:rPr>
                <w:lang w:eastAsia="ja-JP"/>
              </w:rPr>
            </w:pPr>
            <w:r>
              <w:rPr>
                <w:lang w:eastAsia="sv-SE"/>
              </w:rPr>
              <w:t>DC_2-2-29-30_n77</w:t>
            </w:r>
          </w:p>
        </w:tc>
        <w:tc>
          <w:tcPr>
            <w:tcW w:w="1488" w:type="dxa"/>
            <w:vAlign w:val="center"/>
          </w:tcPr>
          <w:p w14:paraId="516BC1E9" w14:textId="77777777" w:rsidR="00DB2361" w:rsidRPr="00EF5447" w:rsidRDefault="00DB2361" w:rsidP="002F6CCF">
            <w:pPr>
              <w:pStyle w:val="TAC"/>
              <w:rPr>
                <w:rFonts w:cs="Arial"/>
                <w:lang w:eastAsia="ja-JP"/>
              </w:rPr>
            </w:pPr>
            <w:r>
              <w:rPr>
                <w:lang w:val="fi-FI" w:eastAsia="ja-JP"/>
              </w:rPr>
              <w:t>0.2</w:t>
            </w:r>
          </w:p>
        </w:tc>
        <w:tc>
          <w:tcPr>
            <w:tcW w:w="1489" w:type="dxa"/>
            <w:vAlign w:val="center"/>
          </w:tcPr>
          <w:p w14:paraId="2DFAF6C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D97EFE" w14:textId="77777777" w:rsidR="00DB2361" w:rsidRPr="00EF5447" w:rsidRDefault="00DB2361" w:rsidP="002F6CCF">
            <w:pPr>
              <w:pStyle w:val="TAC"/>
            </w:pPr>
            <w:r>
              <w:rPr>
                <w:rFonts w:eastAsia="Yu Mincho"/>
                <w:lang w:eastAsia="ja-JP"/>
              </w:rPr>
              <w:t>-</w:t>
            </w:r>
          </w:p>
        </w:tc>
        <w:tc>
          <w:tcPr>
            <w:tcW w:w="1403" w:type="dxa"/>
            <w:vAlign w:val="center"/>
          </w:tcPr>
          <w:p w14:paraId="25E99C2F"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rsidDel="00C538E8" w14:paraId="5565330D" w14:textId="77777777" w:rsidTr="002F6CCF">
        <w:trPr>
          <w:trHeight w:val="187"/>
          <w:jc w:val="center"/>
        </w:trPr>
        <w:tc>
          <w:tcPr>
            <w:tcW w:w="2155" w:type="dxa"/>
            <w:tcBorders>
              <w:bottom w:val="single" w:sz="4" w:space="0" w:color="auto"/>
            </w:tcBorders>
            <w:shd w:val="clear" w:color="auto" w:fill="auto"/>
          </w:tcPr>
          <w:p w14:paraId="02CE35BB" w14:textId="77777777" w:rsidR="00DB2361" w:rsidRDefault="00DB2361" w:rsidP="002F6CCF">
            <w:pPr>
              <w:pStyle w:val="TAC"/>
              <w:rPr>
                <w:lang w:eastAsia="ja-JP"/>
              </w:rPr>
            </w:pPr>
            <w:r w:rsidRPr="00EF5447">
              <w:rPr>
                <w:lang w:eastAsia="ja-JP"/>
              </w:rPr>
              <w:t>DC_2-29-66_n2</w:t>
            </w:r>
          </w:p>
          <w:p w14:paraId="3BEFFE3B" w14:textId="77777777" w:rsidR="00DB2361" w:rsidRPr="00EF5447" w:rsidDel="00C538E8" w:rsidRDefault="00DB2361" w:rsidP="002F6CCF">
            <w:pPr>
              <w:pStyle w:val="TAC"/>
            </w:pPr>
            <w:r w:rsidRPr="00EF5447">
              <w:rPr>
                <w:lang w:eastAsia="ja-JP"/>
              </w:rPr>
              <w:t>DC_2-29-66-66_n2</w:t>
            </w:r>
          </w:p>
        </w:tc>
        <w:tc>
          <w:tcPr>
            <w:tcW w:w="1488" w:type="dxa"/>
            <w:vAlign w:val="center"/>
          </w:tcPr>
          <w:p w14:paraId="00F8F93A" w14:textId="77777777" w:rsidR="00DB2361" w:rsidRPr="00EF5447" w:rsidRDefault="00DB2361" w:rsidP="002F6CCF">
            <w:pPr>
              <w:pStyle w:val="TAC"/>
              <w:rPr>
                <w:rFonts w:cs="Arial"/>
                <w:lang w:eastAsia="zh-CN"/>
              </w:rPr>
            </w:pPr>
            <w:r>
              <w:rPr>
                <w:rFonts w:cs="Arial"/>
                <w:lang w:eastAsia="ja-JP"/>
              </w:rPr>
              <w:t>0.3</w:t>
            </w:r>
          </w:p>
        </w:tc>
        <w:tc>
          <w:tcPr>
            <w:tcW w:w="1489" w:type="dxa"/>
            <w:vAlign w:val="center"/>
          </w:tcPr>
          <w:p w14:paraId="6A7DDDBD"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9B09A49" w14:textId="77777777" w:rsidR="00DB2361" w:rsidRPr="00EF5447" w:rsidDel="00C538E8" w:rsidRDefault="00DB2361" w:rsidP="002F6CCF">
            <w:pPr>
              <w:pStyle w:val="TAC"/>
              <w:rPr>
                <w:rFonts w:cs="Arial"/>
                <w:lang w:eastAsia="ja-JP"/>
              </w:rPr>
            </w:pPr>
            <w:r w:rsidRPr="00EF5447">
              <w:t>0.3</w:t>
            </w:r>
          </w:p>
        </w:tc>
        <w:tc>
          <w:tcPr>
            <w:tcW w:w="1403" w:type="dxa"/>
            <w:vAlign w:val="center"/>
          </w:tcPr>
          <w:p w14:paraId="071BED24"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rsidDel="00C538E8" w14:paraId="581EB2AF" w14:textId="77777777" w:rsidTr="002F6CCF">
        <w:trPr>
          <w:trHeight w:val="187"/>
          <w:jc w:val="center"/>
        </w:trPr>
        <w:tc>
          <w:tcPr>
            <w:tcW w:w="2155" w:type="dxa"/>
            <w:tcBorders>
              <w:bottom w:val="single" w:sz="4" w:space="0" w:color="auto"/>
            </w:tcBorders>
            <w:shd w:val="clear" w:color="auto" w:fill="auto"/>
          </w:tcPr>
          <w:p w14:paraId="266463AC" w14:textId="77777777" w:rsidR="00DB2361" w:rsidRDefault="00DB2361" w:rsidP="002F6CCF">
            <w:pPr>
              <w:pStyle w:val="TAC"/>
            </w:pPr>
            <w:r>
              <w:t>DC_2-29-66_n30</w:t>
            </w:r>
          </w:p>
          <w:p w14:paraId="7450912D" w14:textId="77777777" w:rsidR="00DB2361" w:rsidRDefault="00DB2361" w:rsidP="002F6CCF">
            <w:pPr>
              <w:pStyle w:val="TAC"/>
            </w:pPr>
            <w:r>
              <w:t>DC_2-2-29-66_n30</w:t>
            </w:r>
          </w:p>
          <w:p w14:paraId="51DE676E" w14:textId="77777777" w:rsidR="00DB2361" w:rsidRPr="00EF5447" w:rsidDel="00C538E8" w:rsidRDefault="00DB2361" w:rsidP="002F6CCF">
            <w:pPr>
              <w:pStyle w:val="TAC"/>
            </w:pPr>
            <w:r>
              <w:t>DC_2-29-66-66_n30</w:t>
            </w:r>
          </w:p>
        </w:tc>
        <w:tc>
          <w:tcPr>
            <w:tcW w:w="1488" w:type="dxa"/>
            <w:vAlign w:val="center"/>
          </w:tcPr>
          <w:p w14:paraId="5C32B902" w14:textId="77777777" w:rsidR="00DB2361" w:rsidRPr="00EF5447" w:rsidRDefault="00DB2361" w:rsidP="002F6CCF">
            <w:pPr>
              <w:pStyle w:val="TAC"/>
              <w:rPr>
                <w:rFonts w:cs="Arial"/>
                <w:lang w:eastAsia="zh-CN"/>
              </w:rPr>
            </w:pPr>
            <w:r>
              <w:rPr>
                <w:rFonts w:cs="Arial"/>
                <w:lang w:eastAsia="ja-JP"/>
              </w:rPr>
              <w:t>0.4</w:t>
            </w:r>
          </w:p>
        </w:tc>
        <w:tc>
          <w:tcPr>
            <w:tcW w:w="1489" w:type="dxa"/>
            <w:vAlign w:val="center"/>
          </w:tcPr>
          <w:p w14:paraId="20F0579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F5D4234" w14:textId="77777777" w:rsidR="00DB2361" w:rsidRPr="00EF5447" w:rsidDel="00C538E8" w:rsidRDefault="00DB2361" w:rsidP="002F6CCF">
            <w:pPr>
              <w:pStyle w:val="TAC"/>
              <w:rPr>
                <w:rFonts w:cs="Arial"/>
                <w:lang w:eastAsia="ja-JP"/>
              </w:rPr>
            </w:pPr>
            <w:r>
              <w:t>0.4</w:t>
            </w:r>
          </w:p>
        </w:tc>
        <w:tc>
          <w:tcPr>
            <w:tcW w:w="1403" w:type="dxa"/>
            <w:vAlign w:val="center"/>
          </w:tcPr>
          <w:p w14:paraId="77C19283"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rsidDel="00C538E8" w14:paraId="28FF7A14" w14:textId="77777777" w:rsidTr="002F6CCF">
        <w:trPr>
          <w:trHeight w:val="187"/>
          <w:jc w:val="center"/>
        </w:trPr>
        <w:tc>
          <w:tcPr>
            <w:tcW w:w="2155" w:type="dxa"/>
            <w:tcBorders>
              <w:bottom w:val="single" w:sz="4" w:space="0" w:color="auto"/>
            </w:tcBorders>
            <w:shd w:val="clear" w:color="auto" w:fill="auto"/>
          </w:tcPr>
          <w:p w14:paraId="2CB9D099" w14:textId="77777777" w:rsidR="00DB2361" w:rsidRPr="00EF5447" w:rsidDel="00C538E8" w:rsidRDefault="00DB2361" w:rsidP="002F6CCF">
            <w:pPr>
              <w:pStyle w:val="TAC"/>
            </w:pPr>
            <w:r w:rsidRPr="00EF5447">
              <w:rPr>
                <w:lang w:eastAsia="ja-JP"/>
              </w:rPr>
              <w:t>DC_2-29-66_n66</w:t>
            </w:r>
          </w:p>
        </w:tc>
        <w:tc>
          <w:tcPr>
            <w:tcW w:w="1488" w:type="dxa"/>
            <w:vAlign w:val="center"/>
          </w:tcPr>
          <w:p w14:paraId="6F843C12" w14:textId="77777777" w:rsidR="00DB2361" w:rsidRPr="00EF5447" w:rsidRDefault="00DB2361" w:rsidP="002F6CCF">
            <w:pPr>
              <w:pStyle w:val="TAC"/>
              <w:rPr>
                <w:rFonts w:cs="Arial"/>
                <w:lang w:eastAsia="zh-CN"/>
              </w:rPr>
            </w:pPr>
            <w:r>
              <w:rPr>
                <w:rFonts w:cs="Arial"/>
                <w:lang w:eastAsia="ja-JP"/>
              </w:rPr>
              <w:t>0.3</w:t>
            </w:r>
          </w:p>
        </w:tc>
        <w:tc>
          <w:tcPr>
            <w:tcW w:w="1489" w:type="dxa"/>
            <w:vAlign w:val="center"/>
          </w:tcPr>
          <w:p w14:paraId="3F016B1C"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476F2A8" w14:textId="77777777" w:rsidR="00DB2361" w:rsidRPr="00EF5447" w:rsidDel="00C538E8" w:rsidRDefault="00DB2361" w:rsidP="002F6CCF">
            <w:pPr>
              <w:pStyle w:val="TAC"/>
              <w:rPr>
                <w:rFonts w:cs="Arial"/>
                <w:lang w:eastAsia="ja-JP"/>
              </w:rPr>
            </w:pPr>
            <w:r w:rsidRPr="00EF5447">
              <w:rPr>
                <w:rFonts w:cs="Arial"/>
                <w:lang w:eastAsia="zh-CN"/>
              </w:rPr>
              <w:t>0.3</w:t>
            </w:r>
          </w:p>
        </w:tc>
        <w:tc>
          <w:tcPr>
            <w:tcW w:w="1403" w:type="dxa"/>
            <w:vAlign w:val="center"/>
          </w:tcPr>
          <w:p w14:paraId="5247D692"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.3</w:t>
            </w:r>
          </w:p>
        </w:tc>
      </w:tr>
      <w:tr w:rsidR="00DB2361" w14:paraId="0C79F8F8" w14:textId="77777777" w:rsidTr="002F6CCF">
        <w:trPr>
          <w:trHeight w:val="187"/>
          <w:jc w:val="center"/>
        </w:trPr>
        <w:tc>
          <w:tcPr>
            <w:tcW w:w="2155" w:type="dxa"/>
            <w:tcBorders>
              <w:bottom w:val="single" w:sz="4" w:space="0" w:color="auto"/>
            </w:tcBorders>
            <w:shd w:val="clear" w:color="auto" w:fill="auto"/>
          </w:tcPr>
          <w:p w14:paraId="6BFB1F57" w14:textId="77777777" w:rsidR="00DB2361" w:rsidRDefault="00DB2361" w:rsidP="002F6CCF">
            <w:pPr>
              <w:pStyle w:val="TAC"/>
              <w:rPr>
                <w:rFonts w:cs="Arial"/>
              </w:rPr>
            </w:pPr>
            <w:r w:rsidRPr="005D1F57">
              <w:t>DC_</w:t>
            </w:r>
            <w:r>
              <w:t>2-29</w:t>
            </w:r>
            <w:r w:rsidRPr="005D1F57">
              <w:t>-</w:t>
            </w:r>
            <w:r>
              <w:t>66</w:t>
            </w:r>
            <w:r w:rsidRPr="005D1F57">
              <w:t>_n77</w:t>
            </w:r>
          </w:p>
        </w:tc>
        <w:tc>
          <w:tcPr>
            <w:tcW w:w="1488" w:type="dxa"/>
            <w:vAlign w:val="center"/>
          </w:tcPr>
          <w:p w14:paraId="1BEE30CA" w14:textId="77777777" w:rsidR="00DB2361" w:rsidRDefault="00DB2361" w:rsidP="002F6CCF">
            <w:pPr>
              <w:pStyle w:val="TAC"/>
              <w:rPr>
                <w:rFonts w:cs="Arial"/>
                <w:lang w:eastAsia="zh-CN"/>
              </w:rPr>
            </w:pPr>
            <w:r>
              <w:rPr>
                <w:lang w:val="fi-FI" w:eastAsia="ja-JP"/>
              </w:rPr>
              <w:t>0.2</w:t>
            </w:r>
          </w:p>
        </w:tc>
        <w:tc>
          <w:tcPr>
            <w:tcW w:w="1489" w:type="dxa"/>
            <w:vAlign w:val="center"/>
          </w:tcPr>
          <w:p w14:paraId="1BD26351"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38DB29" w14:textId="77777777" w:rsidR="00DB2361" w:rsidRDefault="00DB2361" w:rsidP="002F6CCF">
            <w:pPr>
              <w:pStyle w:val="TAC"/>
              <w:rPr>
                <w:rFonts w:cs="Arial"/>
                <w:lang w:eastAsia="zh-CN"/>
              </w:rPr>
            </w:pPr>
            <w:r>
              <w:rPr>
                <w:rFonts w:eastAsia="Yu Mincho"/>
                <w:lang w:eastAsia="ja-JP"/>
              </w:rPr>
              <w:t>0.5</w:t>
            </w:r>
          </w:p>
        </w:tc>
        <w:tc>
          <w:tcPr>
            <w:tcW w:w="1403" w:type="dxa"/>
            <w:vAlign w:val="center"/>
          </w:tcPr>
          <w:p w14:paraId="2D3CB1B3"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rsidDel="00C538E8" w14:paraId="721DCD12" w14:textId="77777777" w:rsidTr="002F6CCF">
        <w:trPr>
          <w:trHeight w:val="187"/>
          <w:jc w:val="center"/>
        </w:trPr>
        <w:tc>
          <w:tcPr>
            <w:tcW w:w="2155" w:type="dxa"/>
            <w:tcBorders>
              <w:bottom w:val="single" w:sz="4" w:space="0" w:color="auto"/>
            </w:tcBorders>
            <w:shd w:val="clear" w:color="auto" w:fill="auto"/>
          </w:tcPr>
          <w:p w14:paraId="3E510CDF" w14:textId="77777777" w:rsidR="00DB2361" w:rsidRPr="00EF5447" w:rsidDel="00C538E8" w:rsidRDefault="00DB2361" w:rsidP="002F6CC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667AB7E" w14:textId="77777777" w:rsidR="00DB2361" w:rsidRPr="00EF5447" w:rsidRDefault="00DB2361" w:rsidP="002F6CCF">
            <w:pPr>
              <w:pStyle w:val="TAC"/>
              <w:rPr>
                <w:rFonts w:cs="Arial"/>
                <w:lang w:eastAsia="zh-CN"/>
              </w:rPr>
            </w:pPr>
            <w:r>
              <w:rPr>
                <w:rFonts w:cs="Arial"/>
                <w:lang w:eastAsia="zh-CN"/>
              </w:rPr>
              <w:t>0.3</w:t>
            </w:r>
          </w:p>
        </w:tc>
        <w:tc>
          <w:tcPr>
            <w:tcW w:w="1489" w:type="dxa"/>
            <w:vAlign w:val="center"/>
          </w:tcPr>
          <w:p w14:paraId="122ACA82"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EA78684" w14:textId="77777777" w:rsidR="00DB2361" w:rsidRPr="00EF5447" w:rsidDel="00C538E8" w:rsidRDefault="00DB2361" w:rsidP="002F6CC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BE02CA6"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2075F33A" w14:textId="77777777" w:rsidTr="002F6CCF">
        <w:trPr>
          <w:trHeight w:val="187"/>
          <w:jc w:val="center"/>
        </w:trPr>
        <w:tc>
          <w:tcPr>
            <w:tcW w:w="2155" w:type="dxa"/>
            <w:tcBorders>
              <w:bottom w:val="single" w:sz="4" w:space="0" w:color="auto"/>
            </w:tcBorders>
            <w:shd w:val="clear" w:color="auto" w:fill="auto"/>
          </w:tcPr>
          <w:p w14:paraId="7C511389" w14:textId="77777777" w:rsidR="00DB2361" w:rsidRDefault="00DB2361" w:rsidP="002F6CCF">
            <w:pPr>
              <w:pStyle w:val="TAC"/>
            </w:pPr>
            <w:r w:rsidRPr="005D1F57">
              <w:t>DC_</w:t>
            </w:r>
            <w:r>
              <w:t>2-</w:t>
            </w:r>
            <w:r w:rsidRPr="005D1F57">
              <w:t>30</w:t>
            </w:r>
            <w:r>
              <w:t>-(n)5</w:t>
            </w:r>
          </w:p>
          <w:p w14:paraId="4D677378" w14:textId="77777777" w:rsidR="00DB2361" w:rsidRPr="00EF5447" w:rsidDel="00C538E8" w:rsidRDefault="00DB2361" w:rsidP="002F6CCF">
            <w:pPr>
              <w:pStyle w:val="TAC"/>
            </w:pPr>
            <w:r w:rsidRPr="005D1F57">
              <w:t>DC_</w:t>
            </w:r>
            <w:r>
              <w:t>2-2-</w:t>
            </w:r>
            <w:r w:rsidRPr="005D1F57">
              <w:t>30</w:t>
            </w:r>
            <w:r>
              <w:t>-(n)5</w:t>
            </w:r>
          </w:p>
        </w:tc>
        <w:tc>
          <w:tcPr>
            <w:tcW w:w="1488" w:type="dxa"/>
            <w:vAlign w:val="center"/>
          </w:tcPr>
          <w:p w14:paraId="14C59072" w14:textId="77777777" w:rsidR="00DB2361" w:rsidRDefault="00DB2361" w:rsidP="002F6CCF">
            <w:pPr>
              <w:pStyle w:val="TAC"/>
              <w:rPr>
                <w:rFonts w:cs="Arial"/>
                <w:lang w:eastAsia="zh-CN"/>
              </w:rPr>
            </w:pPr>
            <w:r>
              <w:rPr>
                <w:lang w:val="fi-FI" w:eastAsia="ja-JP"/>
              </w:rPr>
              <w:t>0.4</w:t>
            </w:r>
          </w:p>
        </w:tc>
        <w:tc>
          <w:tcPr>
            <w:tcW w:w="1489" w:type="dxa"/>
            <w:vAlign w:val="center"/>
          </w:tcPr>
          <w:p w14:paraId="7A4334AF" w14:textId="77777777" w:rsidR="00DB2361" w:rsidRDefault="00DB2361" w:rsidP="002F6CCF">
            <w:pPr>
              <w:pStyle w:val="TAC"/>
              <w:rPr>
                <w:rFonts w:cs="Arial"/>
                <w:lang w:eastAsia="zh-CN"/>
              </w:rPr>
            </w:pPr>
            <w:r>
              <w:rPr>
                <w:rFonts w:cs="Arial"/>
                <w:lang w:eastAsia="zh-CN"/>
              </w:rPr>
              <w:t>-</w:t>
            </w:r>
          </w:p>
        </w:tc>
        <w:tc>
          <w:tcPr>
            <w:tcW w:w="1403" w:type="dxa"/>
            <w:vAlign w:val="center"/>
          </w:tcPr>
          <w:p w14:paraId="7F492484" w14:textId="77777777" w:rsidR="00DB2361" w:rsidRDefault="00DB2361" w:rsidP="002F6CCF">
            <w:pPr>
              <w:pStyle w:val="TAC"/>
              <w:rPr>
                <w:rFonts w:cs="Arial"/>
                <w:lang w:eastAsia="zh-CN"/>
              </w:rPr>
            </w:pPr>
            <w:r>
              <w:rPr>
                <w:rFonts w:eastAsia="Yu Mincho"/>
                <w:lang w:eastAsia="ja-JP"/>
              </w:rPr>
              <w:t>0.5</w:t>
            </w:r>
          </w:p>
        </w:tc>
        <w:tc>
          <w:tcPr>
            <w:tcW w:w="1403" w:type="dxa"/>
            <w:vAlign w:val="center"/>
          </w:tcPr>
          <w:p w14:paraId="340AE167" w14:textId="77777777" w:rsidR="00DB2361" w:rsidRDefault="00DB2361" w:rsidP="002F6CCF">
            <w:pPr>
              <w:pStyle w:val="TAC"/>
              <w:rPr>
                <w:rFonts w:cs="Arial"/>
                <w:lang w:eastAsia="zh-CN"/>
              </w:rPr>
            </w:pPr>
            <w:r>
              <w:rPr>
                <w:rFonts w:cs="Arial" w:hint="eastAsia"/>
                <w:lang w:eastAsia="zh-CN"/>
              </w:rPr>
              <w:t>-</w:t>
            </w:r>
          </w:p>
        </w:tc>
      </w:tr>
      <w:tr w:rsidR="00DB2361" w:rsidRPr="00EF5447" w:rsidDel="00C538E8" w14:paraId="4837FA9B" w14:textId="77777777" w:rsidTr="002F6CCF">
        <w:trPr>
          <w:trHeight w:val="187"/>
          <w:jc w:val="center"/>
        </w:trPr>
        <w:tc>
          <w:tcPr>
            <w:tcW w:w="2155" w:type="dxa"/>
            <w:tcBorders>
              <w:bottom w:val="single" w:sz="4" w:space="0" w:color="auto"/>
            </w:tcBorders>
            <w:shd w:val="clear" w:color="auto" w:fill="auto"/>
          </w:tcPr>
          <w:p w14:paraId="6800C47F" w14:textId="77777777" w:rsidR="00DB2361" w:rsidRDefault="00DB2361" w:rsidP="002F6CCF">
            <w:pPr>
              <w:pStyle w:val="TAC"/>
              <w:rPr>
                <w:lang w:eastAsia="ja-JP"/>
              </w:rPr>
            </w:pPr>
            <w:r w:rsidRPr="00EF5447">
              <w:rPr>
                <w:lang w:eastAsia="ja-JP"/>
              </w:rPr>
              <w:t>DC_2-30-66_n2</w:t>
            </w:r>
          </w:p>
          <w:p w14:paraId="007F2078" w14:textId="77777777" w:rsidR="00DB2361" w:rsidRPr="00EF5447" w:rsidDel="00C538E8" w:rsidRDefault="00DB2361" w:rsidP="002F6CCF">
            <w:pPr>
              <w:pStyle w:val="TAC"/>
            </w:pPr>
            <w:r w:rsidRPr="00EF5447">
              <w:rPr>
                <w:lang w:eastAsia="ja-JP"/>
              </w:rPr>
              <w:t>DC_2-30-66-66_n2</w:t>
            </w:r>
          </w:p>
        </w:tc>
        <w:tc>
          <w:tcPr>
            <w:tcW w:w="1488" w:type="dxa"/>
            <w:vAlign w:val="center"/>
          </w:tcPr>
          <w:p w14:paraId="280D5763" w14:textId="77777777" w:rsidR="00DB2361" w:rsidRPr="00EF5447" w:rsidRDefault="00DB2361" w:rsidP="002F6CCF">
            <w:pPr>
              <w:pStyle w:val="TAC"/>
              <w:rPr>
                <w:rFonts w:cs="Arial"/>
                <w:lang w:eastAsia="zh-CN"/>
              </w:rPr>
            </w:pPr>
            <w:r>
              <w:rPr>
                <w:rFonts w:cs="Arial"/>
                <w:lang w:eastAsia="ja-JP"/>
              </w:rPr>
              <w:t>0.4</w:t>
            </w:r>
          </w:p>
        </w:tc>
        <w:tc>
          <w:tcPr>
            <w:tcW w:w="1489" w:type="dxa"/>
            <w:vAlign w:val="center"/>
          </w:tcPr>
          <w:p w14:paraId="22DE48D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9DE15F" w14:textId="77777777" w:rsidR="00DB2361" w:rsidRPr="00EF5447" w:rsidDel="00C538E8" w:rsidRDefault="00DB2361" w:rsidP="002F6CCF">
            <w:pPr>
              <w:pStyle w:val="TAC"/>
              <w:rPr>
                <w:rFonts w:cs="Arial"/>
                <w:lang w:eastAsia="ja-JP"/>
              </w:rPr>
            </w:pPr>
            <w:r w:rsidRPr="00EF5447">
              <w:rPr>
                <w:lang w:eastAsia="fi-FI"/>
              </w:rPr>
              <w:t>0.4</w:t>
            </w:r>
          </w:p>
        </w:tc>
        <w:tc>
          <w:tcPr>
            <w:tcW w:w="1403" w:type="dxa"/>
            <w:vAlign w:val="center"/>
          </w:tcPr>
          <w:p w14:paraId="77DBD99B"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rsidDel="00C538E8" w14:paraId="155890F3" w14:textId="77777777" w:rsidTr="002F6CCF">
        <w:trPr>
          <w:trHeight w:val="187"/>
          <w:jc w:val="center"/>
        </w:trPr>
        <w:tc>
          <w:tcPr>
            <w:tcW w:w="2155" w:type="dxa"/>
            <w:tcBorders>
              <w:bottom w:val="single" w:sz="4" w:space="0" w:color="auto"/>
            </w:tcBorders>
            <w:shd w:val="clear" w:color="auto" w:fill="auto"/>
          </w:tcPr>
          <w:p w14:paraId="2695EA58" w14:textId="77777777" w:rsidR="00DB2361" w:rsidRPr="00EF5447" w:rsidDel="00C538E8" w:rsidRDefault="00DB2361" w:rsidP="002F6CCF">
            <w:pPr>
              <w:pStyle w:val="TAC"/>
              <w:rPr>
                <w:rFonts w:cs="Arial"/>
              </w:rPr>
            </w:pPr>
            <w:r w:rsidRPr="00EF5447">
              <w:rPr>
                <w:lang w:eastAsia="fi-FI"/>
              </w:rPr>
              <w:t>DC_2-30-66_n5</w:t>
            </w:r>
          </w:p>
        </w:tc>
        <w:tc>
          <w:tcPr>
            <w:tcW w:w="1488" w:type="dxa"/>
            <w:vAlign w:val="center"/>
          </w:tcPr>
          <w:p w14:paraId="604C0A3C" w14:textId="77777777" w:rsidR="00DB2361" w:rsidRPr="00EF5447" w:rsidDel="00C538E8" w:rsidRDefault="00DB2361" w:rsidP="002F6CCF">
            <w:pPr>
              <w:pStyle w:val="TAC"/>
              <w:rPr>
                <w:rFonts w:cs="Arial"/>
                <w:lang w:eastAsia="ja-JP"/>
              </w:rPr>
            </w:pPr>
            <w:r>
              <w:rPr>
                <w:rFonts w:cs="Arial"/>
                <w:lang w:eastAsia="zh-CN"/>
              </w:rPr>
              <w:t>0.4</w:t>
            </w:r>
          </w:p>
        </w:tc>
        <w:tc>
          <w:tcPr>
            <w:tcW w:w="1489" w:type="dxa"/>
            <w:vAlign w:val="center"/>
          </w:tcPr>
          <w:p w14:paraId="60317896" w14:textId="77777777" w:rsidR="00DB2361" w:rsidRPr="00EF5447" w:rsidDel="00C538E8"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EBF5B2" w14:textId="77777777" w:rsidR="00DB2361" w:rsidRPr="00EF5447" w:rsidDel="00C538E8" w:rsidRDefault="00DB2361" w:rsidP="002F6CCF">
            <w:pPr>
              <w:pStyle w:val="TAC"/>
              <w:rPr>
                <w:rFonts w:cs="Arial"/>
                <w:lang w:eastAsia="ja-JP"/>
              </w:rPr>
            </w:pPr>
            <w:r w:rsidRPr="00EF5447">
              <w:rPr>
                <w:rFonts w:cs="Arial"/>
                <w:lang w:eastAsia="zh-CN"/>
              </w:rPr>
              <w:t>0.4</w:t>
            </w:r>
          </w:p>
        </w:tc>
        <w:tc>
          <w:tcPr>
            <w:tcW w:w="1403" w:type="dxa"/>
            <w:vAlign w:val="center"/>
          </w:tcPr>
          <w:p w14:paraId="4B3D9A62" w14:textId="77777777" w:rsidR="00DB2361" w:rsidRPr="00EF5447" w:rsidDel="00C538E8" w:rsidRDefault="00DB2361" w:rsidP="002F6CCF">
            <w:pPr>
              <w:pStyle w:val="TAC"/>
              <w:rPr>
                <w:rFonts w:cs="Arial"/>
                <w:lang w:eastAsia="zh-CN"/>
              </w:rPr>
            </w:pPr>
            <w:r>
              <w:rPr>
                <w:rFonts w:cs="Arial" w:hint="eastAsia"/>
                <w:lang w:eastAsia="zh-CN"/>
              </w:rPr>
              <w:t>-</w:t>
            </w:r>
          </w:p>
        </w:tc>
      </w:tr>
      <w:tr w:rsidR="00DB2361" w:rsidRPr="00EF5447" w14:paraId="0E2C4F0C" w14:textId="77777777" w:rsidTr="002F6CCF">
        <w:trPr>
          <w:trHeight w:val="187"/>
          <w:jc w:val="center"/>
        </w:trPr>
        <w:tc>
          <w:tcPr>
            <w:tcW w:w="2155" w:type="dxa"/>
            <w:tcBorders>
              <w:bottom w:val="single" w:sz="4" w:space="0" w:color="auto"/>
            </w:tcBorders>
            <w:shd w:val="clear" w:color="auto" w:fill="auto"/>
          </w:tcPr>
          <w:p w14:paraId="01BD6A9C" w14:textId="77777777" w:rsidR="00DB2361" w:rsidRPr="00EF5447" w:rsidDel="00C538E8" w:rsidRDefault="00DB2361" w:rsidP="002F6CCF">
            <w:pPr>
              <w:pStyle w:val="TAC"/>
              <w:rPr>
                <w:rFonts w:cs="Arial"/>
              </w:rPr>
            </w:pPr>
            <w:r w:rsidRPr="00EF5447">
              <w:rPr>
                <w:rFonts w:cs="Arial"/>
                <w:szCs w:val="18"/>
                <w:lang w:eastAsia="zh-CN"/>
              </w:rPr>
              <w:t>DC_2-30-66_n66</w:t>
            </w:r>
          </w:p>
        </w:tc>
        <w:tc>
          <w:tcPr>
            <w:tcW w:w="1488" w:type="dxa"/>
            <w:vAlign w:val="center"/>
          </w:tcPr>
          <w:p w14:paraId="5AAF9C37" w14:textId="77777777" w:rsidR="00DB2361" w:rsidRPr="00EF5447" w:rsidRDefault="00DB2361" w:rsidP="002F6CCF">
            <w:pPr>
              <w:pStyle w:val="TAC"/>
              <w:rPr>
                <w:rFonts w:cs="Arial"/>
                <w:lang w:eastAsia="zh-CN"/>
              </w:rPr>
            </w:pPr>
            <w:r>
              <w:rPr>
                <w:rFonts w:cs="Arial"/>
                <w:szCs w:val="18"/>
                <w:lang w:eastAsia="zh-CN"/>
              </w:rPr>
              <w:t>0.4</w:t>
            </w:r>
          </w:p>
        </w:tc>
        <w:tc>
          <w:tcPr>
            <w:tcW w:w="1489" w:type="dxa"/>
            <w:vAlign w:val="center"/>
          </w:tcPr>
          <w:p w14:paraId="1E08D70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2D16DB" w14:textId="77777777" w:rsidR="00DB2361" w:rsidRPr="00EF5447" w:rsidRDefault="00DB2361" w:rsidP="002F6CCF">
            <w:pPr>
              <w:pStyle w:val="TAC"/>
              <w:rPr>
                <w:rFonts w:cs="Arial"/>
                <w:lang w:eastAsia="zh-CN"/>
              </w:rPr>
            </w:pPr>
            <w:r w:rsidRPr="00EF5447">
              <w:rPr>
                <w:rFonts w:cs="Arial"/>
                <w:szCs w:val="18"/>
                <w:lang w:eastAsia="ja-JP"/>
              </w:rPr>
              <w:t>0.4</w:t>
            </w:r>
          </w:p>
        </w:tc>
        <w:tc>
          <w:tcPr>
            <w:tcW w:w="1403" w:type="dxa"/>
            <w:vAlign w:val="center"/>
          </w:tcPr>
          <w:p w14:paraId="60D2B31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2533A4CF" w14:textId="77777777" w:rsidTr="002F6CCF">
        <w:trPr>
          <w:trHeight w:val="187"/>
          <w:jc w:val="center"/>
        </w:trPr>
        <w:tc>
          <w:tcPr>
            <w:tcW w:w="2155" w:type="dxa"/>
            <w:tcBorders>
              <w:bottom w:val="single" w:sz="4" w:space="0" w:color="auto"/>
            </w:tcBorders>
            <w:shd w:val="clear" w:color="auto" w:fill="auto"/>
          </w:tcPr>
          <w:p w14:paraId="54E137DB" w14:textId="77777777" w:rsidR="00DB2361" w:rsidRDefault="00DB2361" w:rsidP="002F6CCF">
            <w:pPr>
              <w:pStyle w:val="TAC"/>
              <w:rPr>
                <w:lang w:eastAsia="sv-SE"/>
              </w:rPr>
            </w:pPr>
            <w:r>
              <w:rPr>
                <w:lang w:eastAsia="sv-SE"/>
              </w:rPr>
              <w:t>DC_2-30-66_n77</w:t>
            </w:r>
          </w:p>
          <w:p w14:paraId="5F28A4BF" w14:textId="77777777" w:rsidR="00DB2361" w:rsidRDefault="00DB2361" w:rsidP="002F6CCF">
            <w:pPr>
              <w:pStyle w:val="TAC"/>
              <w:rPr>
                <w:lang w:eastAsia="sv-SE"/>
              </w:rPr>
            </w:pPr>
            <w:r>
              <w:rPr>
                <w:lang w:eastAsia="sv-SE"/>
              </w:rPr>
              <w:t>DC_2-2-30-66_n77</w:t>
            </w:r>
          </w:p>
          <w:p w14:paraId="35452B93" w14:textId="77777777" w:rsidR="00DB2361" w:rsidRPr="00EF5447" w:rsidDel="00C538E8" w:rsidRDefault="00DB2361" w:rsidP="002F6CCF">
            <w:pPr>
              <w:pStyle w:val="TAC"/>
              <w:rPr>
                <w:rFonts w:cs="Arial"/>
              </w:rPr>
            </w:pPr>
            <w:r>
              <w:rPr>
                <w:lang w:eastAsia="sv-SE"/>
              </w:rPr>
              <w:t>DC_2-30-66-66_n77</w:t>
            </w:r>
          </w:p>
        </w:tc>
        <w:tc>
          <w:tcPr>
            <w:tcW w:w="1488" w:type="dxa"/>
            <w:vAlign w:val="center"/>
          </w:tcPr>
          <w:p w14:paraId="39A5675E" w14:textId="77777777" w:rsidR="00DB2361" w:rsidRPr="00EF5447" w:rsidRDefault="00DB2361" w:rsidP="002F6CCF">
            <w:pPr>
              <w:pStyle w:val="TAC"/>
              <w:rPr>
                <w:rFonts w:cs="Arial"/>
                <w:lang w:eastAsia="zh-CN"/>
              </w:rPr>
            </w:pPr>
            <w:r>
              <w:rPr>
                <w:lang w:val="fi-FI" w:eastAsia="ja-JP"/>
              </w:rPr>
              <w:t>0.2</w:t>
            </w:r>
          </w:p>
        </w:tc>
        <w:tc>
          <w:tcPr>
            <w:tcW w:w="1489" w:type="dxa"/>
            <w:vAlign w:val="center"/>
          </w:tcPr>
          <w:p w14:paraId="197B472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64AFDB" w14:textId="77777777" w:rsidR="00DB2361" w:rsidRPr="00EF5447" w:rsidRDefault="00DB2361" w:rsidP="002F6CCF">
            <w:pPr>
              <w:pStyle w:val="TAC"/>
              <w:rPr>
                <w:rFonts w:cs="Arial"/>
                <w:lang w:eastAsia="zh-CN"/>
              </w:rPr>
            </w:pPr>
            <w:r>
              <w:rPr>
                <w:rFonts w:eastAsia="Yu Mincho"/>
                <w:lang w:eastAsia="ja-JP"/>
              </w:rPr>
              <w:t>0.4</w:t>
            </w:r>
          </w:p>
        </w:tc>
        <w:tc>
          <w:tcPr>
            <w:tcW w:w="1403" w:type="dxa"/>
            <w:vAlign w:val="center"/>
          </w:tcPr>
          <w:p w14:paraId="16BB297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A78503A" w14:textId="77777777" w:rsidTr="002F6CCF">
        <w:trPr>
          <w:trHeight w:val="187"/>
          <w:jc w:val="center"/>
        </w:trPr>
        <w:tc>
          <w:tcPr>
            <w:tcW w:w="2155" w:type="dxa"/>
            <w:tcBorders>
              <w:bottom w:val="single" w:sz="4" w:space="0" w:color="auto"/>
            </w:tcBorders>
            <w:shd w:val="clear" w:color="auto" w:fill="auto"/>
          </w:tcPr>
          <w:p w14:paraId="49467177" w14:textId="77777777" w:rsidR="00DB2361" w:rsidRPr="00EF5447" w:rsidDel="00C538E8" w:rsidRDefault="00DB2361" w:rsidP="002F6CCF">
            <w:pPr>
              <w:pStyle w:val="TAC"/>
              <w:rPr>
                <w:rFonts w:cs="Arial"/>
              </w:rPr>
            </w:pPr>
            <w:r w:rsidRPr="00EF5447">
              <w:rPr>
                <w:rFonts w:eastAsia="Malgun Gothic" w:cs="Arial"/>
                <w:szCs w:val="18"/>
                <w:lang w:eastAsia="ko-KR"/>
              </w:rPr>
              <w:t>DC_2-46_n41-n66</w:t>
            </w:r>
          </w:p>
        </w:tc>
        <w:tc>
          <w:tcPr>
            <w:tcW w:w="1488" w:type="dxa"/>
            <w:vAlign w:val="center"/>
          </w:tcPr>
          <w:p w14:paraId="2E7BBB06" w14:textId="77777777" w:rsidR="00DB2361" w:rsidRPr="00EF5447" w:rsidRDefault="00DB2361" w:rsidP="002F6CCF">
            <w:pPr>
              <w:pStyle w:val="TAC"/>
              <w:rPr>
                <w:rFonts w:cs="Arial"/>
                <w:szCs w:val="18"/>
                <w:lang w:eastAsia="ja-JP"/>
              </w:rPr>
            </w:pPr>
            <w:r>
              <w:rPr>
                <w:rFonts w:eastAsia="Malgun Gothic" w:cs="Arial"/>
                <w:szCs w:val="18"/>
                <w:lang w:eastAsia="ko-KR"/>
              </w:rPr>
              <w:t>0.3</w:t>
            </w:r>
          </w:p>
        </w:tc>
        <w:tc>
          <w:tcPr>
            <w:tcW w:w="1489" w:type="dxa"/>
            <w:vAlign w:val="center"/>
          </w:tcPr>
          <w:p w14:paraId="5BC29205"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5268B689" w14:textId="77777777" w:rsidR="00DB2361" w:rsidRPr="00EF5447" w:rsidRDefault="00DB2361" w:rsidP="002F6CC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62F951E"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44C9A622" w14:textId="77777777" w:rsidTr="002F6CCF">
        <w:trPr>
          <w:trHeight w:val="187"/>
          <w:jc w:val="center"/>
        </w:trPr>
        <w:tc>
          <w:tcPr>
            <w:tcW w:w="2155" w:type="dxa"/>
            <w:tcBorders>
              <w:bottom w:val="single" w:sz="4" w:space="0" w:color="auto"/>
            </w:tcBorders>
          </w:tcPr>
          <w:p w14:paraId="34AAA0FB" w14:textId="77777777" w:rsidR="00DB2361" w:rsidRPr="00EF5447" w:rsidDel="00C538E8" w:rsidRDefault="00DB2361" w:rsidP="002F6CCF">
            <w:pPr>
              <w:pStyle w:val="TAC"/>
              <w:rPr>
                <w:rFonts w:cs="Arial"/>
              </w:rPr>
            </w:pPr>
            <w:r w:rsidRPr="00EF5447">
              <w:rPr>
                <w:rFonts w:cs="Arial"/>
                <w:szCs w:val="16"/>
                <w:lang w:eastAsia="zh-CN"/>
              </w:rPr>
              <w:t>DC_2-46_n41-n71</w:t>
            </w:r>
          </w:p>
        </w:tc>
        <w:tc>
          <w:tcPr>
            <w:tcW w:w="1488" w:type="dxa"/>
            <w:vAlign w:val="center"/>
          </w:tcPr>
          <w:p w14:paraId="10EE83D8" w14:textId="77777777" w:rsidR="00DB2361" w:rsidRPr="00EF5447" w:rsidRDefault="00DB2361" w:rsidP="002F6CCF">
            <w:pPr>
              <w:pStyle w:val="TAC"/>
              <w:rPr>
                <w:rFonts w:cs="Arial"/>
                <w:szCs w:val="18"/>
                <w:lang w:eastAsia="ja-JP"/>
              </w:rPr>
            </w:pPr>
            <w:r>
              <w:rPr>
                <w:rFonts w:eastAsia="Malgun Gothic" w:cs="Arial"/>
                <w:szCs w:val="18"/>
                <w:lang w:eastAsia="ko-KR"/>
              </w:rPr>
              <w:t>-</w:t>
            </w:r>
          </w:p>
        </w:tc>
        <w:tc>
          <w:tcPr>
            <w:tcW w:w="1489" w:type="dxa"/>
            <w:vAlign w:val="center"/>
          </w:tcPr>
          <w:p w14:paraId="2944B3F6"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BB8AA93" w14:textId="77777777" w:rsidR="00DB2361" w:rsidRPr="00EF5447" w:rsidRDefault="00DB2361" w:rsidP="002F6CCF">
            <w:pPr>
              <w:pStyle w:val="TAC"/>
              <w:rPr>
                <w:rFonts w:cs="Arial"/>
                <w:szCs w:val="18"/>
                <w:lang w:eastAsia="ja-JP"/>
              </w:rPr>
            </w:pPr>
            <w:r>
              <w:rPr>
                <w:rFonts w:eastAsia="Malgun Gothic" w:cs="Arial"/>
                <w:szCs w:val="18"/>
                <w:lang w:eastAsia="ko-KR"/>
              </w:rPr>
              <w:t>-</w:t>
            </w:r>
          </w:p>
        </w:tc>
        <w:tc>
          <w:tcPr>
            <w:tcW w:w="1403" w:type="dxa"/>
            <w:vAlign w:val="center"/>
          </w:tcPr>
          <w:p w14:paraId="0674AAD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r>
      <w:tr w:rsidR="00DB2361" w:rsidRPr="00CC1E91" w14:paraId="0A10ECBB" w14:textId="77777777" w:rsidTr="002F6CCF">
        <w:trPr>
          <w:trHeight w:val="187"/>
          <w:jc w:val="center"/>
        </w:trPr>
        <w:tc>
          <w:tcPr>
            <w:tcW w:w="2155" w:type="dxa"/>
            <w:tcBorders>
              <w:bottom w:val="single" w:sz="4" w:space="0" w:color="auto"/>
            </w:tcBorders>
            <w:shd w:val="clear" w:color="auto" w:fill="auto"/>
          </w:tcPr>
          <w:p w14:paraId="06F74584" w14:textId="77777777" w:rsidR="00DB2361" w:rsidRPr="00EF5447" w:rsidRDefault="00DB2361" w:rsidP="002F6CCF">
            <w:pPr>
              <w:pStyle w:val="TAC"/>
              <w:rPr>
                <w:rFonts w:cs="Arial"/>
                <w:szCs w:val="16"/>
                <w:lang w:eastAsia="zh-CN"/>
              </w:rPr>
            </w:pPr>
            <w:r>
              <w:rPr>
                <w:rFonts w:cs="Arial"/>
                <w:lang w:eastAsia="ja-JP"/>
              </w:rPr>
              <w:t>DC_2-46-48_n2</w:t>
            </w:r>
          </w:p>
        </w:tc>
        <w:tc>
          <w:tcPr>
            <w:tcW w:w="1488" w:type="dxa"/>
            <w:vAlign w:val="center"/>
          </w:tcPr>
          <w:p w14:paraId="5732804A" w14:textId="77777777" w:rsidR="00DB2361" w:rsidRPr="00EF5447" w:rsidRDefault="00DB2361" w:rsidP="002F6CCF">
            <w:pPr>
              <w:pStyle w:val="TAC"/>
              <w:rPr>
                <w:rFonts w:eastAsia="Malgun Gothic" w:cs="Arial"/>
                <w:szCs w:val="18"/>
                <w:lang w:eastAsia="ko-KR"/>
              </w:rPr>
            </w:pPr>
            <w:r>
              <w:rPr>
                <w:rFonts w:cs="Arial"/>
                <w:lang w:eastAsia="zh-CN"/>
              </w:rPr>
              <w:t>0.3</w:t>
            </w:r>
          </w:p>
        </w:tc>
        <w:tc>
          <w:tcPr>
            <w:tcW w:w="1489" w:type="dxa"/>
            <w:vAlign w:val="center"/>
          </w:tcPr>
          <w:p w14:paraId="47707E95" w14:textId="77777777" w:rsidR="00DB2361" w:rsidRPr="00CC1E9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1B502F4" w14:textId="77777777" w:rsidR="00DB2361" w:rsidRPr="00EF5447" w:rsidRDefault="00DB2361" w:rsidP="002F6CC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583F28E6"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CC1E91" w14:paraId="2D0CAE9D" w14:textId="77777777" w:rsidTr="002F6CCF">
        <w:trPr>
          <w:trHeight w:val="187"/>
          <w:jc w:val="center"/>
        </w:trPr>
        <w:tc>
          <w:tcPr>
            <w:tcW w:w="2155" w:type="dxa"/>
            <w:tcBorders>
              <w:bottom w:val="single" w:sz="4" w:space="0" w:color="auto"/>
            </w:tcBorders>
            <w:shd w:val="clear" w:color="auto" w:fill="auto"/>
          </w:tcPr>
          <w:p w14:paraId="465667FF" w14:textId="77777777" w:rsidR="00DB2361" w:rsidRPr="00EF5447" w:rsidRDefault="00DB2361" w:rsidP="002F6CCF">
            <w:pPr>
              <w:pStyle w:val="TAC"/>
              <w:rPr>
                <w:rFonts w:cs="Arial"/>
                <w:szCs w:val="16"/>
                <w:lang w:eastAsia="zh-CN"/>
              </w:rPr>
            </w:pPr>
            <w:r w:rsidRPr="00EF5447">
              <w:rPr>
                <w:lang w:eastAsia="fi-FI"/>
              </w:rPr>
              <w:t>DC_2-46-48_n5</w:t>
            </w:r>
          </w:p>
        </w:tc>
        <w:tc>
          <w:tcPr>
            <w:tcW w:w="1488" w:type="dxa"/>
            <w:vAlign w:val="center"/>
          </w:tcPr>
          <w:p w14:paraId="7BE085F6" w14:textId="77777777" w:rsidR="00DB2361" w:rsidRPr="00EF5447" w:rsidRDefault="00DB2361" w:rsidP="002F6CCF">
            <w:pPr>
              <w:pStyle w:val="TAC"/>
              <w:rPr>
                <w:rFonts w:eastAsia="Malgun Gothic" w:cs="Arial"/>
                <w:szCs w:val="18"/>
                <w:lang w:eastAsia="ko-KR"/>
              </w:rPr>
            </w:pPr>
            <w:r>
              <w:rPr>
                <w:rFonts w:cs="Arial"/>
                <w:lang w:eastAsia="fi-FI"/>
              </w:rPr>
              <w:t>0.2</w:t>
            </w:r>
          </w:p>
        </w:tc>
        <w:tc>
          <w:tcPr>
            <w:tcW w:w="1489" w:type="dxa"/>
            <w:vAlign w:val="center"/>
          </w:tcPr>
          <w:p w14:paraId="6F8036E2" w14:textId="77777777" w:rsidR="00DB2361" w:rsidRPr="00CC1E9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24C67A82" w14:textId="77777777" w:rsidR="00DB2361" w:rsidRPr="00EF5447" w:rsidRDefault="00DB2361" w:rsidP="002F6CC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D56912F" w14:textId="77777777" w:rsidR="00DB2361" w:rsidRPr="00CC1E91" w:rsidRDefault="00DB2361" w:rsidP="002F6CCF">
            <w:pPr>
              <w:pStyle w:val="TAC"/>
              <w:rPr>
                <w:rFonts w:cs="Arial"/>
                <w:szCs w:val="18"/>
                <w:lang w:eastAsia="zh-CN"/>
              </w:rPr>
            </w:pPr>
            <w:r>
              <w:rPr>
                <w:rFonts w:cs="Arial" w:hint="eastAsia"/>
                <w:szCs w:val="18"/>
                <w:lang w:eastAsia="zh-CN"/>
              </w:rPr>
              <w:t>-</w:t>
            </w:r>
          </w:p>
        </w:tc>
      </w:tr>
      <w:tr w:rsidR="00DB2361" w:rsidRPr="00CC1E91" w14:paraId="44056911" w14:textId="77777777" w:rsidTr="002F6CCF">
        <w:trPr>
          <w:trHeight w:val="187"/>
          <w:jc w:val="center"/>
        </w:trPr>
        <w:tc>
          <w:tcPr>
            <w:tcW w:w="2155" w:type="dxa"/>
            <w:tcBorders>
              <w:bottom w:val="single" w:sz="4" w:space="0" w:color="auto"/>
            </w:tcBorders>
            <w:shd w:val="clear" w:color="auto" w:fill="auto"/>
          </w:tcPr>
          <w:p w14:paraId="5A937E4C" w14:textId="77777777" w:rsidR="00DB2361" w:rsidRPr="00EF5447" w:rsidRDefault="00DB2361" w:rsidP="002F6CCF">
            <w:pPr>
              <w:pStyle w:val="TAC"/>
              <w:rPr>
                <w:rFonts w:cs="Arial"/>
                <w:szCs w:val="16"/>
                <w:lang w:eastAsia="zh-CN"/>
              </w:rPr>
            </w:pPr>
            <w:r w:rsidRPr="00EF5447">
              <w:rPr>
                <w:lang w:eastAsia="fi-FI"/>
              </w:rPr>
              <w:t>DC_2-46-48_n66</w:t>
            </w:r>
          </w:p>
        </w:tc>
        <w:tc>
          <w:tcPr>
            <w:tcW w:w="1488" w:type="dxa"/>
            <w:vAlign w:val="center"/>
          </w:tcPr>
          <w:p w14:paraId="67610B77" w14:textId="77777777" w:rsidR="00DB2361" w:rsidRPr="00EF5447" w:rsidRDefault="00DB2361" w:rsidP="002F6CCF">
            <w:pPr>
              <w:pStyle w:val="TAC"/>
              <w:rPr>
                <w:rFonts w:eastAsia="Malgun Gothic" w:cs="Arial"/>
                <w:szCs w:val="18"/>
                <w:lang w:eastAsia="ko-KR"/>
              </w:rPr>
            </w:pPr>
            <w:r>
              <w:rPr>
                <w:rFonts w:cs="Arial"/>
              </w:rPr>
              <w:t>0.3</w:t>
            </w:r>
          </w:p>
        </w:tc>
        <w:tc>
          <w:tcPr>
            <w:tcW w:w="1489" w:type="dxa"/>
            <w:vAlign w:val="center"/>
          </w:tcPr>
          <w:p w14:paraId="1101B69D" w14:textId="77777777" w:rsidR="00DB2361" w:rsidRPr="00CC1E9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09C76B79" w14:textId="77777777" w:rsidR="00DB2361" w:rsidRPr="00EF5447" w:rsidRDefault="00DB2361" w:rsidP="002F6CC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272AA8B"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CC1E91" w14:paraId="6BB87B8D" w14:textId="77777777" w:rsidTr="002F6CCF">
        <w:trPr>
          <w:trHeight w:val="187"/>
          <w:jc w:val="center"/>
        </w:trPr>
        <w:tc>
          <w:tcPr>
            <w:tcW w:w="2155" w:type="dxa"/>
            <w:tcBorders>
              <w:bottom w:val="single" w:sz="4" w:space="0" w:color="auto"/>
            </w:tcBorders>
            <w:shd w:val="clear" w:color="auto" w:fill="auto"/>
          </w:tcPr>
          <w:p w14:paraId="1E9C9176" w14:textId="77777777" w:rsidR="00DB2361" w:rsidRPr="00EF5447" w:rsidRDefault="00DB2361" w:rsidP="002F6CC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77851F00" w14:textId="77777777" w:rsidR="00DB2361" w:rsidRPr="00EF5447" w:rsidRDefault="00DB2361" w:rsidP="002F6CCF">
            <w:pPr>
              <w:pStyle w:val="TAC"/>
              <w:rPr>
                <w:rFonts w:eastAsia="Malgun Gothic" w:cs="Arial"/>
                <w:szCs w:val="18"/>
                <w:lang w:eastAsia="ko-KR"/>
              </w:rPr>
            </w:pPr>
            <w:r>
              <w:rPr>
                <w:rFonts w:cs="Arial"/>
                <w:szCs w:val="18"/>
                <w:lang w:val="sv-SE" w:eastAsia="ja-JP"/>
              </w:rPr>
              <w:t>0.3</w:t>
            </w:r>
          </w:p>
        </w:tc>
        <w:tc>
          <w:tcPr>
            <w:tcW w:w="1489" w:type="dxa"/>
            <w:vAlign w:val="center"/>
          </w:tcPr>
          <w:p w14:paraId="4903399C" w14:textId="77777777" w:rsidR="00DB2361" w:rsidRPr="00CC1E9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1BC60432" w14:textId="77777777" w:rsidR="00DB2361" w:rsidRPr="00EF5447" w:rsidRDefault="00DB2361" w:rsidP="002F6CCF">
            <w:pPr>
              <w:pStyle w:val="TAC"/>
              <w:rPr>
                <w:rFonts w:eastAsia="Malgun Gothic" w:cs="Arial"/>
                <w:szCs w:val="18"/>
                <w:lang w:eastAsia="ko-KR"/>
              </w:rPr>
            </w:pPr>
            <w:r>
              <w:t>0.3</w:t>
            </w:r>
          </w:p>
        </w:tc>
        <w:tc>
          <w:tcPr>
            <w:tcW w:w="1403" w:type="dxa"/>
            <w:vAlign w:val="center"/>
          </w:tcPr>
          <w:p w14:paraId="169BA292" w14:textId="77777777" w:rsidR="00DB2361" w:rsidRPr="00CC1E91" w:rsidRDefault="00DB2361" w:rsidP="002F6CCF">
            <w:pPr>
              <w:pStyle w:val="TAC"/>
              <w:rPr>
                <w:rFonts w:cs="Arial"/>
                <w:szCs w:val="18"/>
                <w:lang w:eastAsia="zh-CN"/>
              </w:rPr>
            </w:pPr>
            <w:r>
              <w:rPr>
                <w:rFonts w:cs="Arial" w:hint="eastAsia"/>
                <w:szCs w:val="18"/>
                <w:lang w:eastAsia="zh-CN"/>
              </w:rPr>
              <w:t>-</w:t>
            </w:r>
          </w:p>
        </w:tc>
      </w:tr>
      <w:tr w:rsidR="00DB2361" w:rsidRPr="00EF5447" w14:paraId="4D4FAE03" w14:textId="77777777" w:rsidTr="002F6CCF">
        <w:trPr>
          <w:trHeight w:val="187"/>
          <w:jc w:val="center"/>
        </w:trPr>
        <w:tc>
          <w:tcPr>
            <w:tcW w:w="2155" w:type="dxa"/>
            <w:tcBorders>
              <w:bottom w:val="single" w:sz="4" w:space="0" w:color="auto"/>
            </w:tcBorders>
            <w:shd w:val="clear" w:color="auto" w:fill="auto"/>
          </w:tcPr>
          <w:p w14:paraId="1F68B920" w14:textId="77777777" w:rsidR="00DB2361" w:rsidRPr="00EF5447" w:rsidDel="00C538E8" w:rsidRDefault="00DB2361" w:rsidP="002F6CCF">
            <w:pPr>
              <w:pStyle w:val="TAC"/>
              <w:rPr>
                <w:rFonts w:cs="Arial"/>
              </w:rPr>
            </w:pPr>
            <w:r w:rsidRPr="00EF5447">
              <w:t>DC_2-46-66_n41</w:t>
            </w:r>
          </w:p>
        </w:tc>
        <w:tc>
          <w:tcPr>
            <w:tcW w:w="1488" w:type="dxa"/>
            <w:vAlign w:val="center"/>
          </w:tcPr>
          <w:p w14:paraId="0F92BF7E" w14:textId="77777777" w:rsidR="00DB2361" w:rsidRPr="00EF5447" w:rsidRDefault="00DB2361" w:rsidP="002F6CCF">
            <w:pPr>
              <w:pStyle w:val="TAC"/>
              <w:rPr>
                <w:rFonts w:cs="Arial"/>
                <w:lang w:eastAsia="zh-CN"/>
              </w:rPr>
            </w:pPr>
            <w:r>
              <w:rPr>
                <w:rFonts w:cs="Arial"/>
                <w:lang w:eastAsia="zh-CN"/>
              </w:rPr>
              <w:t>0.3</w:t>
            </w:r>
          </w:p>
        </w:tc>
        <w:tc>
          <w:tcPr>
            <w:tcW w:w="1489" w:type="dxa"/>
            <w:vAlign w:val="center"/>
          </w:tcPr>
          <w:p w14:paraId="0BC9077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A3006AB" w14:textId="77777777" w:rsidR="00DB2361" w:rsidRPr="00EF5447" w:rsidRDefault="00DB2361" w:rsidP="002F6CCF">
            <w:pPr>
              <w:pStyle w:val="TAC"/>
              <w:rPr>
                <w:rFonts w:cs="Arial"/>
                <w:lang w:eastAsia="zh-CN"/>
              </w:rPr>
            </w:pPr>
            <w:r>
              <w:rPr>
                <w:rFonts w:cs="Arial"/>
                <w:lang w:eastAsia="zh-CN"/>
              </w:rPr>
              <w:t>0.5</w:t>
            </w:r>
          </w:p>
        </w:tc>
        <w:tc>
          <w:tcPr>
            <w:tcW w:w="1403" w:type="dxa"/>
            <w:vAlign w:val="center"/>
          </w:tcPr>
          <w:p w14:paraId="5F7CAEE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DB2361" w:rsidRPr="00EF5447" w14:paraId="4CB0B06F" w14:textId="77777777" w:rsidTr="002F6CCF">
        <w:trPr>
          <w:trHeight w:val="187"/>
          <w:jc w:val="center"/>
        </w:trPr>
        <w:tc>
          <w:tcPr>
            <w:tcW w:w="2155" w:type="dxa"/>
            <w:tcBorders>
              <w:bottom w:val="single" w:sz="4" w:space="0" w:color="auto"/>
            </w:tcBorders>
            <w:shd w:val="clear" w:color="auto" w:fill="auto"/>
          </w:tcPr>
          <w:p w14:paraId="04D382DC" w14:textId="77777777" w:rsidR="00DB2361" w:rsidRPr="00EF5447" w:rsidDel="00C538E8" w:rsidRDefault="00DB2361" w:rsidP="002F6CCF">
            <w:pPr>
              <w:pStyle w:val="TAC"/>
              <w:rPr>
                <w:rFonts w:cs="Arial"/>
              </w:rPr>
            </w:pPr>
            <w:r w:rsidRPr="00EF5447">
              <w:rPr>
                <w:rFonts w:cs="Arial"/>
              </w:rPr>
              <w:t>DC_2-48_(n)5</w:t>
            </w:r>
          </w:p>
        </w:tc>
        <w:tc>
          <w:tcPr>
            <w:tcW w:w="1488" w:type="dxa"/>
            <w:vAlign w:val="center"/>
          </w:tcPr>
          <w:p w14:paraId="414FD643" w14:textId="77777777" w:rsidR="00DB2361" w:rsidRPr="00EF5447" w:rsidRDefault="00DB2361" w:rsidP="002F6CCF">
            <w:pPr>
              <w:pStyle w:val="TAC"/>
              <w:rPr>
                <w:lang w:eastAsia="zh-CN"/>
              </w:rPr>
            </w:pPr>
            <w:r>
              <w:rPr>
                <w:lang w:eastAsia="zh-CN"/>
              </w:rPr>
              <w:t>0.2</w:t>
            </w:r>
          </w:p>
        </w:tc>
        <w:tc>
          <w:tcPr>
            <w:tcW w:w="1489" w:type="dxa"/>
            <w:vAlign w:val="center"/>
          </w:tcPr>
          <w:p w14:paraId="2EDBA5DA" w14:textId="77777777" w:rsidR="00DB2361" w:rsidRPr="00EF5447" w:rsidRDefault="00DB2361" w:rsidP="002F6CCF">
            <w:pPr>
              <w:pStyle w:val="TAC"/>
              <w:rPr>
                <w:lang w:eastAsia="zh-CN"/>
              </w:rPr>
            </w:pPr>
            <w:r>
              <w:rPr>
                <w:lang w:eastAsia="zh-CN"/>
              </w:rPr>
              <w:t>-</w:t>
            </w:r>
          </w:p>
        </w:tc>
        <w:tc>
          <w:tcPr>
            <w:tcW w:w="1403" w:type="dxa"/>
            <w:vAlign w:val="center"/>
          </w:tcPr>
          <w:p w14:paraId="3B766A0C" w14:textId="77777777" w:rsidR="00DB2361" w:rsidRPr="00EF5447" w:rsidRDefault="00DB2361" w:rsidP="002F6CCF">
            <w:pPr>
              <w:pStyle w:val="TAC"/>
              <w:rPr>
                <w:rFonts w:cs="Arial"/>
                <w:lang w:eastAsia="ja-JP"/>
              </w:rPr>
            </w:pPr>
            <w:r>
              <w:rPr>
                <w:rFonts w:cs="Arial"/>
                <w:lang w:eastAsia="fi-FI"/>
              </w:rPr>
              <w:t>0.5</w:t>
            </w:r>
          </w:p>
        </w:tc>
        <w:tc>
          <w:tcPr>
            <w:tcW w:w="1403" w:type="dxa"/>
            <w:vAlign w:val="center"/>
          </w:tcPr>
          <w:p w14:paraId="48CF1DA2"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2D33F86F" w14:textId="77777777" w:rsidTr="002F6CCF">
        <w:trPr>
          <w:trHeight w:val="187"/>
          <w:jc w:val="center"/>
        </w:trPr>
        <w:tc>
          <w:tcPr>
            <w:tcW w:w="2155" w:type="dxa"/>
            <w:tcBorders>
              <w:top w:val="single" w:sz="4" w:space="0" w:color="auto"/>
              <w:bottom w:val="single" w:sz="4" w:space="0" w:color="auto"/>
            </w:tcBorders>
            <w:shd w:val="clear" w:color="auto" w:fill="auto"/>
          </w:tcPr>
          <w:p w14:paraId="316D7156" w14:textId="77777777" w:rsidR="00DB2361" w:rsidRPr="00EF5447" w:rsidDel="00C538E8" w:rsidRDefault="00DB2361" w:rsidP="002F6CCF">
            <w:pPr>
              <w:pStyle w:val="TAC"/>
            </w:pPr>
            <w:r w:rsidRPr="00EF5447">
              <w:rPr>
                <w:lang w:eastAsia="ko-KR"/>
              </w:rPr>
              <w:t>DC_2-48_n48-n66</w:t>
            </w:r>
          </w:p>
        </w:tc>
        <w:tc>
          <w:tcPr>
            <w:tcW w:w="1488" w:type="dxa"/>
            <w:vAlign w:val="center"/>
          </w:tcPr>
          <w:p w14:paraId="4EA1B001" w14:textId="77777777" w:rsidR="00DB2361" w:rsidRPr="00EF5447" w:rsidRDefault="00DB2361" w:rsidP="002F6CCF">
            <w:pPr>
              <w:pStyle w:val="TAC"/>
              <w:rPr>
                <w:lang w:eastAsia="zh-CN"/>
              </w:rPr>
            </w:pPr>
            <w:r>
              <w:rPr>
                <w:lang w:eastAsia="ko-KR"/>
              </w:rPr>
              <w:t>0.3</w:t>
            </w:r>
          </w:p>
        </w:tc>
        <w:tc>
          <w:tcPr>
            <w:tcW w:w="1489" w:type="dxa"/>
            <w:vAlign w:val="center"/>
          </w:tcPr>
          <w:p w14:paraId="2BEA064F" w14:textId="77777777" w:rsidR="00DB2361" w:rsidRPr="00EF5447" w:rsidRDefault="00DB2361" w:rsidP="002F6CCF">
            <w:pPr>
              <w:pStyle w:val="TAC"/>
              <w:rPr>
                <w:lang w:eastAsia="zh-CN"/>
              </w:rPr>
            </w:pPr>
            <w:r>
              <w:rPr>
                <w:rFonts w:hint="eastAsia"/>
                <w:lang w:eastAsia="zh-CN"/>
              </w:rPr>
              <w:t>0</w:t>
            </w:r>
            <w:r>
              <w:rPr>
                <w:lang w:eastAsia="zh-CN"/>
              </w:rPr>
              <w:t>.4</w:t>
            </w:r>
          </w:p>
        </w:tc>
        <w:tc>
          <w:tcPr>
            <w:tcW w:w="1403" w:type="dxa"/>
            <w:vAlign w:val="center"/>
          </w:tcPr>
          <w:p w14:paraId="4C00C669" w14:textId="77777777" w:rsidR="00DB2361" w:rsidRPr="00EF5447" w:rsidRDefault="00DB2361" w:rsidP="002F6CCF">
            <w:pPr>
              <w:pStyle w:val="TAC"/>
              <w:rPr>
                <w:lang w:eastAsia="fi-FI"/>
              </w:rPr>
            </w:pPr>
            <w:r w:rsidRPr="00EF5447">
              <w:rPr>
                <w:lang w:eastAsia="ja-JP"/>
              </w:rPr>
              <w:t>0.</w:t>
            </w:r>
            <w:r>
              <w:rPr>
                <w:lang w:eastAsia="ja-JP"/>
              </w:rPr>
              <w:t>4</w:t>
            </w:r>
          </w:p>
        </w:tc>
        <w:tc>
          <w:tcPr>
            <w:tcW w:w="1403" w:type="dxa"/>
            <w:vAlign w:val="center"/>
          </w:tcPr>
          <w:p w14:paraId="54C88F72"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657C1E50" w14:textId="77777777" w:rsidTr="002F6CCF">
        <w:trPr>
          <w:trHeight w:val="187"/>
          <w:jc w:val="center"/>
        </w:trPr>
        <w:tc>
          <w:tcPr>
            <w:tcW w:w="2155" w:type="dxa"/>
            <w:tcBorders>
              <w:top w:val="single" w:sz="4" w:space="0" w:color="auto"/>
              <w:bottom w:val="single" w:sz="4" w:space="0" w:color="auto"/>
            </w:tcBorders>
            <w:shd w:val="clear" w:color="auto" w:fill="auto"/>
          </w:tcPr>
          <w:p w14:paraId="3DCE8301" w14:textId="77777777" w:rsidR="00DB2361" w:rsidRPr="00EF5447" w:rsidDel="00C538E8" w:rsidRDefault="00DB2361" w:rsidP="002F6CCF">
            <w:pPr>
              <w:pStyle w:val="TAC"/>
            </w:pPr>
            <w:r>
              <w:rPr>
                <w:rFonts w:cs="Arial"/>
                <w:lang w:eastAsia="ja-JP"/>
              </w:rPr>
              <w:t>DC_2-48-66_n2</w:t>
            </w:r>
          </w:p>
        </w:tc>
        <w:tc>
          <w:tcPr>
            <w:tcW w:w="1488" w:type="dxa"/>
            <w:vAlign w:val="center"/>
          </w:tcPr>
          <w:p w14:paraId="36849E8C" w14:textId="77777777" w:rsidR="00DB2361" w:rsidRPr="00EF5447" w:rsidRDefault="00DB2361" w:rsidP="002F6CCF">
            <w:pPr>
              <w:pStyle w:val="TAC"/>
              <w:rPr>
                <w:lang w:eastAsia="zh-CN"/>
              </w:rPr>
            </w:pPr>
            <w:r>
              <w:rPr>
                <w:rFonts w:cs="Arial"/>
                <w:lang w:eastAsia="zh-CN"/>
              </w:rPr>
              <w:t>0.3</w:t>
            </w:r>
          </w:p>
        </w:tc>
        <w:tc>
          <w:tcPr>
            <w:tcW w:w="1489" w:type="dxa"/>
            <w:vAlign w:val="center"/>
          </w:tcPr>
          <w:p w14:paraId="18C32AE4"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125131FD" w14:textId="77777777" w:rsidR="00DB2361" w:rsidRPr="00EF5447" w:rsidRDefault="00DB2361" w:rsidP="002F6CCF">
            <w:pPr>
              <w:pStyle w:val="TAC"/>
              <w:rPr>
                <w:lang w:eastAsia="fi-FI"/>
              </w:rPr>
            </w:pPr>
            <w:r>
              <w:rPr>
                <w:rFonts w:cs="Arial" w:hint="eastAsia"/>
                <w:lang w:eastAsia="zh-CN"/>
              </w:rPr>
              <w:t>0</w:t>
            </w:r>
            <w:r>
              <w:rPr>
                <w:rFonts w:cs="Arial"/>
                <w:lang w:eastAsia="zh-CN"/>
              </w:rPr>
              <w:t>.3</w:t>
            </w:r>
          </w:p>
        </w:tc>
        <w:tc>
          <w:tcPr>
            <w:tcW w:w="1403" w:type="dxa"/>
            <w:vAlign w:val="center"/>
          </w:tcPr>
          <w:p w14:paraId="4FF7837C"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0913BDC5" w14:textId="77777777" w:rsidTr="002F6CCF">
        <w:trPr>
          <w:trHeight w:val="187"/>
          <w:jc w:val="center"/>
        </w:trPr>
        <w:tc>
          <w:tcPr>
            <w:tcW w:w="2155" w:type="dxa"/>
            <w:tcBorders>
              <w:bottom w:val="single" w:sz="4" w:space="0" w:color="auto"/>
            </w:tcBorders>
            <w:shd w:val="clear" w:color="auto" w:fill="auto"/>
          </w:tcPr>
          <w:p w14:paraId="65A3BCF9" w14:textId="77777777" w:rsidR="00DB2361" w:rsidRPr="00EF5447" w:rsidDel="00C538E8" w:rsidRDefault="00DB2361" w:rsidP="002F6CCF">
            <w:pPr>
              <w:pStyle w:val="TAC"/>
              <w:rPr>
                <w:rFonts w:cs="Arial"/>
              </w:rPr>
            </w:pPr>
            <w:r w:rsidRPr="00EF5447">
              <w:rPr>
                <w:rFonts w:cs="Arial"/>
              </w:rPr>
              <w:t>DC_2-48-66_n5</w:t>
            </w:r>
          </w:p>
        </w:tc>
        <w:tc>
          <w:tcPr>
            <w:tcW w:w="1488" w:type="dxa"/>
            <w:vAlign w:val="center"/>
          </w:tcPr>
          <w:p w14:paraId="55959B76" w14:textId="77777777" w:rsidR="00DB2361" w:rsidRPr="00EF5447" w:rsidRDefault="00DB2361" w:rsidP="002F6CCF">
            <w:pPr>
              <w:pStyle w:val="TAC"/>
              <w:rPr>
                <w:rFonts w:cs="Arial"/>
                <w:lang w:eastAsia="zh-CN"/>
              </w:rPr>
            </w:pPr>
            <w:r>
              <w:rPr>
                <w:rFonts w:cs="Arial"/>
                <w:lang w:eastAsia="zh-CN"/>
              </w:rPr>
              <w:t>0.3</w:t>
            </w:r>
          </w:p>
        </w:tc>
        <w:tc>
          <w:tcPr>
            <w:tcW w:w="1489" w:type="dxa"/>
            <w:vAlign w:val="center"/>
          </w:tcPr>
          <w:p w14:paraId="6779D32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A5B451" w14:textId="77777777" w:rsidR="00DB2361" w:rsidRPr="00EF5447" w:rsidRDefault="00DB2361" w:rsidP="002F6CCF">
            <w:pPr>
              <w:pStyle w:val="TAC"/>
              <w:rPr>
                <w:rFonts w:cs="Arial"/>
                <w:lang w:eastAsia="ja-JP"/>
              </w:rPr>
            </w:pPr>
            <w:r w:rsidRPr="00EF5447">
              <w:rPr>
                <w:rFonts w:cs="Arial"/>
                <w:lang w:eastAsia="zh-CN"/>
              </w:rPr>
              <w:t>0.3</w:t>
            </w:r>
          </w:p>
        </w:tc>
        <w:tc>
          <w:tcPr>
            <w:tcW w:w="1403" w:type="dxa"/>
            <w:vAlign w:val="center"/>
          </w:tcPr>
          <w:p w14:paraId="3B034FA8"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5AD7670E" w14:textId="77777777" w:rsidTr="002F6CCF">
        <w:trPr>
          <w:trHeight w:val="187"/>
          <w:jc w:val="center"/>
        </w:trPr>
        <w:tc>
          <w:tcPr>
            <w:tcW w:w="2155" w:type="dxa"/>
            <w:tcBorders>
              <w:bottom w:val="single" w:sz="4" w:space="0" w:color="auto"/>
            </w:tcBorders>
            <w:shd w:val="clear" w:color="auto" w:fill="auto"/>
          </w:tcPr>
          <w:p w14:paraId="5563EAF5" w14:textId="77777777" w:rsidR="00DB2361" w:rsidRPr="00EF5447" w:rsidDel="00C538E8" w:rsidRDefault="00DB2361" w:rsidP="002F6CCF">
            <w:pPr>
              <w:pStyle w:val="TAC"/>
              <w:rPr>
                <w:rFonts w:cs="Arial"/>
              </w:rPr>
            </w:pPr>
            <w:r w:rsidRPr="00EF5447">
              <w:rPr>
                <w:rFonts w:cs="Arial"/>
                <w:szCs w:val="18"/>
                <w:lang w:eastAsia="zh-CN"/>
              </w:rPr>
              <w:t>DC_2-48-66_n12</w:t>
            </w:r>
          </w:p>
        </w:tc>
        <w:tc>
          <w:tcPr>
            <w:tcW w:w="1488" w:type="dxa"/>
            <w:vAlign w:val="center"/>
          </w:tcPr>
          <w:p w14:paraId="7539A246" w14:textId="77777777" w:rsidR="00DB2361" w:rsidRPr="00EF5447" w:rsidRDefault="00DB2361" w:rsidP="002F6CCF">
            <w:pPr>
              <w:pStyle w:val="TAC"/>
              <w:rPr>
                <w:rFonts w:cs="Arial"/>
                <w:lang w:eastAsia="zh-CN"/>
              </w:rPr>
            </w:pPr>
            <w:r>
              <w:rPr>
                <w:rFonts w:cs="Arial"/>
                <w:lang w:eastAsia="zh-CN"/>
              </w:rPr>
              <w:t>0.3</w:t>
            </w:r>
          </w:p>
        </w:tc>
        <w:tc>
          <w:tcPr>
            <w:tcW w:w="1489" w:type="dxa"/>
            <w:vAlign w:val="center"/>
          </w:tcPr>
          <w:p w14:paraId="3F135F8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4385F1" w14:textId="77777777" w:rsidR="00DB2361" w:rsidRPr="00EF5447" w:rsidRDefault="00DB2361" w:rsidP="002F6CCF">
            <w:pPr>
              <w:pStyle w:val="TAC"/>
              <w:rPr>
                <w:rFonts w:cs="Arial"/>
                <w:lang w:eastAsia="ja-JP"/>
              </w:rPr>
            </w:pPr>
            <w:r w:rsidRPr="00EF5447">
              <w:rPr>
                <w:rFonts w:cs="Arial"/>
                <w:lang w:eastAsia="zh-CN"/>
              </w:rPr>
              <w:t>0.3</w:t>
            </w:r>
          </w:p>
        </w:tc>
        <w:tc>
          <w:tcPr>
            <w:tcW w:w="1403" w:type="dxa"/>
            <w:vAlign w:val="center"/>
          </w:tcPr>
          <w:p w14:paraId="6A766396" w14:textId="77777777" w:rsidR="00DB2361" w:rsidRPr="00EF5447" w:rsidRDefault="00DB2361" w:rsidP="002F6CCF">
            <w:pPr>
              <w:pStyle w:val="TAC"/>
              <w:rPr>
                <w:rFonts w:cs="Arial"/>
                <w:lang w:eastAsia="ja-JP"/>
              </w:rPr>
            </w:pPr>
            <w:r>
              <w:rPr>
                <w:rFonts w:cs="Arial" w:hint="eastAsia"/>
                <w:lang w:eastAsia="zh-CN"/>
              </w:rPr>
              <w:t>-</w:t>
            </w:r>
          </w:p>
        </w:tc>
      </w:tr>
      <w:tr w:rsidR="00DB2361" w:rsidRPr="00EF5447" w14:paraId="3B352CB2" w14:textId="77777777" w:rsidTr="002F6CCF">
        <w:trPr>
          <w:trHeight w:val="187"/>
          <w:jc w:val="center"/>
        </w:trPr>
        <w:tc>
          <w:tcPr>
            <w:tcW w:w="2155" w:type="dxa"/>
            <w:tcBorders>
              <w:top w:val="single" w:sz="4" w:space="0" w:color="auto"/>
              <w:bottom w:val="single" w:sz="4" w:space="0" w:color="auto"/>
            </w:tcBorders>
            <w:shd w:val="clear" w:color="auto" w:fill="auto"/>
          </w:tcPr>
          <w:p w14:paraId="14995DB4" w14:textId="77777777" w:rsidR="00DB2361" w:rsidRPr="00EF5447" w:rsidDel="00C538E8" w:rsidRDefault="00DB2361" w:rsidP="002F6CCF">
            <w:pPr>
              <w:pStyle w:val="TAC"/>
            </w:pPr>
            <w:r>
              <w:rPr>
                <w:rFonts w:cs="Arial"/>
                <w:lang w:eastAsia="ja-JP"/>
              </w:rPr>
              <w:t>DC_2-48-66_n66</w:t>
            </w:r>
          </w:p>
        </w:tc>
        <w:tc>
          <w:tcPr>
            <w:tcW w:w="1488" w:type="dxa"/>
            <w:vAlign w:val="center"/>
          </w:tcPr>
          <w:p w14:paraId="5AAC7F28" w14:textId="77777777" w:rsidR="00DB2361" w:rsidRPr="00EF5447" w:rsidRDefault="00DB2361" w:rsidP="002F6CCF">
            <w:pPr>
              <w:pStyle w:val="TAC"/>
              <w:rPr>
                <w:lang w:eastAsia="zh-CN"/>
              </w:rPr>
            </w:pPr>
            <w:r>
              <w:rPr>
                <w:rFonts w:cs="Arial"/>
                <w:lang w:eastAsia="zh-CN"/>
              </w:rPr>
              <w:t>0.3</w:t>
            </w:r>
          </w:p>
        </w:tc>
        <w:tc>
          <w:tcPr>
            <w:tcW w:w="1489" w:type="dxa"/>
            <w:vAlign w:val="center"/>
          </w:tcPr>
          <w:p w14:paraId="26970749"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0AFF48A0" w14:textId="77777777" w:rsidR="00DB2361" w:rsidRPr="00EF5447" w:rsidRDefault="00DB2361" w:rsidP="002F6CCF">
            <w:pPr>
              <w:pStyle w:val="TAC"/>
              <w:rPr>
                <w:lang w:eastAsia="fi-FI"/>
              </w:rPr>
            </w:pPr>
            <w:r>
              <w:rPr>
                <w:rFonts w:cs="Arial" w:hint="eastAsia"/>
                <w:lang w:eastAsia="zh-CN"/>
              </w:rPr>
              <w:t>0</w:t>
            </w:r>
            <w:r>
              <w:rPr>
                <w:rFonts w:cs="Arial"/>
                <w:lang w:eastAsia="zh-CN"/>
              </w:rPr>
              <w:t>.3</w:t>
            </w:r>
          </w:p>
        </w:tc>
        <w:tc>
          <w:tcPr>
            <w:tcW w:w="1403" w:type="dxa"/>
            <w:vAlign w:val="center"/>
          </w:tcPr>
          <w:p w14:paraId="7E91D213"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EF5447" w14:paraId="72C7B8FD" w14:textId="77777777" w:rsidTr="002F6CCF">
        <w:trPr>
          <w:trHeight w:val="187"/>
          <w:jc w:val="center"/>
        </w:trPr>
        <w:tc>
          <w:tcPr>
            <w:tcW w:w="2155" w:type="dxa"/>
            <w:tcBorders>
              <w:bottom w:val="single" w:sz="4" w:space="0" w:color="auto"/>
            </w:tcBorders>
            <w:shd w:val="clear" w:color="auto" w:fill="auto"/>
          </w:tcPr>
          <w:p w14:paraId="02008401" w14:textId="77777777" w:rsidR="00DB2361" w:rsidRPr="00EF5447" w:rsidDel="00C538E8" w:rsidRDefault="00DB2361" w:rsidP="002F6CCF">
            <w:pPr>
              <w:pStyle w:val="TAC"/>
              <w:rPr>
                <w:rFonts w:cs="Arial"/>
              </w:rPr>
            </w:pPr>
            <w:r w:rsidRPr="00EF5447">
              <w:rPr>
                <w:rFonts w:cs="Arial"/>
                <w:szCs w:val="18"/>
                <w:lang w:eastAsia="zh-CN"/>
              </w:rPr>
              <w:t>DC_2-48-66_n71</w:t>
            </w:r>
          </w:p>
        </w:tc>
        <w:tc>
          <w:tcPr>
            <w:tcW w:w="1488" w:type="dxa"/>
            <w:vAlign w:val="center"/>
          </w:tcPr>
          <w:p w14:paraId="68D4DDF2" w14:textId="77777777" w:rsidR="00DB2361" w:rsidRPr="00EF5447" w:rsidRDefault="00DB2361" w:rsidP="002F6CCF">
            <w:pPr>
              <w:pStyle w:val="TAC"/>
              <w:rPr>
                <w:rFonts w:cs="Arial"/>
                <w:lang w:eastAsia="zh-CN"/>
              </w:rPr>
            </w:pPr>
            <w:r>
              <w:rPr>
                <w:rFonts w:cs="Arial"/>
                <w:lang w:eastAsia="zh-CN"/>
              </w:rPr>
              <w:t>0.3</w:t>
            </w:r>
          </w:p>
        </w:tc>
        <w:tc>
          <w:tcPr>
            <w:tcW w:w="1489" w:type="dxa"/>
            <w:vAlign w:val="center"/>
          </w:tcPr>
          <w:p w14:paraId="495386F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6DEB2E" w14:textId="77777777" w:rsidR="00DB2361" w:rsidRPr="00EF5447" w:rsidRDefault="00DB2361" w:rsidP="002F6CCF">
            <w:pPr>
              <w:pStyle w:val="TAC"/>
              <w:rPr>
                <w:rFonts w:cs="Arial"/>
                <w:lang w:eastAsia="ja-JP"/>
              </w:rPr>
            </w:pPr>
            <w:r w:rsidRPr="00EF5447">
              <w:rPr>
                <w:rFonts w:cs="Arial"/>
                <w:lang w:eastAsia="zh-CN"/>
              </w:rPr>
              <w:t>0.3</w:t>
            </w:r>
          </w:p>
        </w:tc>
        <w:tc>
          <w:tcPr>
            <w:tcW w:w="1403" w:type="dxa"/>
            <w:vAlign w:val="center"/>
          </w:tcPr>
          <w:p w14:paraId="27E40CB1" w14:textId="77777777" w:rsidR="00DB2361" w:rsidRPr="00EF5447" w:rsidRDefault="00DB2361" w:rsidP="002F6CCF">
            <w:pPr>
              <w:pStyle w:val="TAC"/>
              <w:rPr>
                <w:rFonts w:cs="Arial"/>
                <w:lang w:eastAsia="ja-JP"/>
              </w:rPr>
            </w:pPr>
            <w:r>
              <w:rPr>
                <w:rFonts w:cs="Arial" w:hint="eastAsia"/>
                <w:lang w:eastAsia="zh-CN"/>
              </w:rPr>
              <w:t>-</w:t>
            </w:r>
          </w:p>
        </w:tc>
      </w:tr>
      <w:tr w:rsidR="00DB2361" w:rsidRPr="00EF5447" w14:paraId="6ACA7179" w14:textId="77777777" w:rsidTr="002F6CCF">
        <w:trPr>
          <w:trHeight w:val="187"/>
          <w:jc w:val="center"/>
        </w:trPr>
        <w:tc>
          <w:tcPr>
            <w:tcW w:w="2155" w:type="dxa"/>
            <w:tcBorders>
              <w:top w:val="single" w:sz="4" w:space="0" w:color="auto"/>
              <w:bottom w:val="single" w:sz="4" w:space="0" w:color="auto"/>
            </w:tcBorders>
            <w:shd w:val="clear" w:color="auto" w:fill="auto"/>
          </w:tcPr>
          <w:p w14:paraId="7310C82E" w14:textId="77777777" w:rsidR="00DB2361" w:rsidRPr="00EF5447" w:rsidDel="00C538E8" w:rsidRDefault="00DB2361" w:rsidP="002F6CCF">
            <w:pPr>
              <w:pStyle w:val="TAC"/>
              <w:rPr>
                <w:rFonts w:cs="Arial"/>
              </w:rPr>
            </w:pPr>
            <w:r>
              <w:t>DC_2-48-66_n77</w:t>
            </w:r>
          </w:p>
        </w:tc>
        <w:tc>
          <w:tcPr>
            <w:tcW w:w="1488" w:type="dxa"/>
            <w:vAlign w:val="center"/>
          </w:tcPr>
          <w:p w14:paraId="65DC79BB" w14:textId="77777777" w:rsidR="00DB2361" w:rsidRPr="00EF5447" w:rsidRDefault="00DB2361" w:rsidP="002F6CCF">
            <w:pPr>
              <w:pStyle w:val="TAC"/>
              <w:rPr>
                <w:rFonts w:cs="Arial"/>
                <w:szCs w:val="18"/>
                <w:lang w:eastAsia="zh-CN"/>
              </w:rPr>
            </w:pPr>
            <w:r>
              <w:rPr>
                <w:rFonts w:cs="Arial"/>
                <w:lang w:eastAsia="zh-CN"/>
              </w:rPr>
              <w:t>0.3</w:t>
            </w:r>
          </w:p>
        </w:tc>
        <w:tc>
          <w:tcPr>
            <w:tcW w:w="1489" w:type="dxa"/>
            <w:vAlign w:val="center"/>
          </w:tcPr>
          <w:p w14:paraId="5636DFDC" w14:textId="77777777" w:rsidR="00DB2361" w:rsidRPr="00EF5447" w:rsidRDefault="00DB2361" w:rsidP="002F6CC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236EE77" w14:textId="77777777" w:rsidR="00DB2361" w:rsidRPr="00EF5447" w:rsidRDefault="00DB2361" w:rsidP="002F6CCF">
            <w:pPr>
              <w:pStyle w:val="TAC"/>
              <w:rPr>
                <w:rFonts w:cs="Arial"/>
                <w:szCs w:val="18"/>
              </w:rPr>
            </w:pPr>
            <w:r w:rsidRPr="00EF5447">
              <w:rPr>
                <w:rFonts w:cs="Arial"/>
                <w:lang w:eastAsia="zh-CN"/>
              </w:rPr>
              <w:t>0.3</w:t>
            </w:r>
          </w:p>
        </w:tc>
        <w:tc>
          <w:tcPr>
            <w:tcW w:w="1403" w:type="dxa"/>
            <w:vAlign w:val="center"/>
          </w:tcPr>
          <w:p w14:paraId="60670227" w14:textId="77777777" w:rsidR="00DB2361" w:rsidRPr="00EF5447" w:rsidRDefault="00DB2361" w:rsidP="002F6CCF">
            <w:pPr>
              <w:pStyle w:val="TAC"/>
              <w:rPr>
                <w:rFonts w:cs="Arial"/>
                <w:szCs w:val="18"/>
              </w:rPr>
            </w:pPr>
            <w:r>
              <w:rPr>
                <w:rFonts w:cs="Arial"/>
                <w:lang w:eastAsia="zh-CN"/>
              </w:rPr>
              <w:t>0.5</w:t>
            </w:r>
          </w:p>
        </w:tc>
      </w:tr>
      <w:tr w:rsidR="00DB2361" w14:paraId="693B2749" w14:textId="77777777" w:rsidTr="002F6CCF">
        <w:trPr>
          <w:trHeight w:val="187"/>
          <w:jc w:val="center"/>
        </w:trPr>
        <w:tc>
          <w:tcPr>
            <w:tcW w:w="2155" w:type="dxa"/>
            <w:tcBorders>
              <w:top w:val="single" w:sz="4" w:space="0" w:color="auto"/>
              <w:bottom w:val="single" w:sz="4" w:space="0" w:color="auto"/>
            </w:tcBorders>
            <w:shd w:val="clear" w:color="auto" w:fill="auto"/>
          </w:tcPr>
          <w:p w14:paraId="737030F4" w14:textId="77777777" w:rsidR="00DB2361" w:rsidRDefault="00DB2361" w:rsidP="002F6CC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3213068A" w14:textId="77777777" w:rsidR="00DB2361" w:rsidRDefault="00DB2361" w:rsidP="002F6CCF">
            <w:pPr>
              <w:pStyle w:val="TAC"/>
              <w:rPr>
                <w:rFonts w:cs="Arial"/>
                <w:lang w:eastAsia="zh-CN"/>
              </w:rPr>
            </w:pPr>
            <w:r>
              <w:rPr>
                <w:rFonts w:cs="Arial"/>
                <w:szCs w:val="18"/>
                <w:lang w:val="sv-SE" w:eastAsia="ja-JP"/>
              </w:rPr>
              <w:t>0.3</w:t>
            </w:r>
          </w:p>
        </w:tc>
        <w:tc>
          <w:tcPr>
            <w:tcW w:w="1489" w:type="dxa"/>
            <w:vAlign w:val="center"/>
          </w:tcPr>
          <w:p w14:paraId="1EEEA664" w14:textId="77777777" w:rsidR="00DB2361" w:rsidRDefault="00DB2361" w:rsidP="002F6CCF">
            <w:pPr>
              <w:pStyle w:val="TAC"/>
              <w:rPr>
                <w:rFonts w:cs="Arial"/>
                <w:lang w:eastAsia="zh-CN"/>
              </w:rPr>
            </w:pPr>
            <w:r>
              <w:rPr>
                <w:rFonts w:cs="Arial"/>
                <w:szCs w:val="18"/>
                <w:lang w:val="sv-SE" w:eastAsia="ja-JP"/>
              </w:rPr>
              <w:t>0.3</w:t>
            </w:r>
          </w:p>
        </w:tc>
        <w:tc>
          <w:tcPr>
            <w:tcW w:w="1403" w:type="dxa"/>
            <w:vAlign w:val="center"/>
          </w:tcPr>
          <w:p w14:paraId="4471FE07" w14:textId="77777777" w:rsidR="00DB2361" w:rsidRPr="00EF5447" w:rsidRDefault="00DB2361" w:rsidP="002F6CCF">
            <w:pPr>
              <w:pStyle w:val="TAC"/>
              <w:rPr>
                <w:rFonts w:cs="Arial"/>
                <w:lang w:eastAsia="zh-CN"/>
              </w:rPr>
            </w:pPr>
            <w:r>
              <w:rPr>
                <w:rFonts w:cs="Arial"/>
                <w:szCs w:val="18"/>
                <w:lang w:val="sv-SE" w:eastAsia="ja-JP"/>
              </w:rPr>
              <w:t>0.3</w:t>
            </w:r>
          </w:p>
        </w:tc>
        <w:tc>
          <w:tcPr>
            <w:tcW w:w="1403" w:type="dxa"/>
            <w:vAlign w:val="center"/>
          </w:tcPr>
          <w:p w14:paraId="642B391E" w14:textId="77777777" w:rsidR="00DB2361" w:rsidRDefault="00DB2361" w:rsidP="002F6CCF">
            <w:pPr>
              <w:pStyle w:val="TAC"/>
              <w:rPr>
                <w:rFonts w:cs="Arial"/>
                <w:lang w:eastAsia="zh-CN"/>
              </w:rPr>
            </w:pPr>
            <w:r>
              <w:rPr>
                <w:szCs w:val="18"/>
              </w:rPr>
              <w:t>-</w:t>
            </w:r>
          </w:p>
        </w:tc>
      </w:tr>
      <w:tr w:rsidR="00DB2361" w14:paraId="5469D7A2"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D5F113C" w14:textId="77777777" w:rsidR="00DB2361" w:rsidRDefault="00DB2361" w:rsidP="002F6CC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324EBFC" w14:textId="77777777" w:rsidR="00DB2361" w:rsidRPr="00EF5447" w:rsidDel="00C538E8" w:rsidRDefault="00DB2361" w:rsidP="002F6CCF">
            <w:pPr>
              <w:pStyle w:val="TAC"/>
              <w:rPr>
                <w:rFonts w:cs="Arial"/>
              </w:rPr>
            </w:pPr>
            <w:r w:rsidRPr="00431C8F">
              <w:rPr>
                <w:rFonts w:eastAsia="Malgun Gothic" w:cs="Arial"/>
                <w:szCs w:val="18"/>
              </w:rPr>
              <w:t>DC_2-66-66_n2-n77</w:t>
            </w:r>
          </w:p>
        </w:tc>
        <w:tc>
          <w:tcPr>
            <w:tcW w:w="1488" w:type="dxa"/>
            <w:vAlign w:val="center"/>
          </w:tcPr>
          <w:p w14:paraId="1A7DFD70" w14:textId="77777777" w:rsidR="00DB2361" w:rsidRDefault="00DB2361" w:rsidP="002F6CCF">
            <w:pPr>
              <w:pStyle w:val="TAC"/>
            </w:pPr>
            <w:r>
              <w:rPr>
                <w:lang w:val="sv-SE"/>
              </w:rPr>
              <w:t>0.2</w:t>
            </w:r>
          </w:p>
        </w:tc>
        <w:tc>
          <w:tcPr>
            <w:tcW w:w="1489" w:type="dxa"/>
            <w:vAlign w:val="center"/>
          </w:tcPr>
          <w:p w14:paraId="6E7071D3"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6ACB9812" w14:textId="77777777" w:rsidR="00DB2361" w:rsidRDefault="00DB2361" w:rsidP="002F6CCF">
            <w:pPr>
              <w:pStyle w:val="TAC"/>
            </w:pPr>
            <w:r>
              <w:rPr>
                <w:lang w:eastAsia="zh-CN"/>
              </w:rPr>
              <w:t>0.3</w:t>
            </w:r>
          </w:p>
        </w:tc>
        <w:tc>
          <w:tcPr>
            <w:tcW w:w="1403" w:type="dxa"/>
            <w:vAlign w:val="center"/>
          </w:tcPr>
          <w:p w14:paraId="1F95E473" w14:textId="77777777" w:rsidR="00DB2361" w:rsidRDefault="00DB2361" w:rsidP="002F6CCF">
            <w:pPr>
              <w:pStyle w:val="TAC"/>
              <w:rPr>
                <w:lang w:eastAsia="zh-CN"/>
              </w:rPr>
            </w:pPr>
            <w:r>
              <w:rPr>
                <w:rFonts w:hint="eastAsia"/>
                <w:lang w:eastAsia="zh-CN"/>
              </w:rPr>
              <w:t>0</w:t>
            </w:r>
            <w:r>
              <w:rPr>
                <w:lang w:eastAsia="zh-CN"/>
              </w:rPr>
              <w:t>.5</w:t>
            </w:r>
          </w:p>
        </w:tc>
      </w:tr>
      <w:tr w:rsidR="00DB2361" w14:paraId="5EE963CF"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B82431B" w14:textId="77777777" w:rsidR="00DB2361" w:rsidRPr="008F5774" w:rsidRDefault="00DB2361" w:rsidP="002F6CC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F555A2B" w14:textId="77777777" w:rsidR="00DB2361" w:rsidRDefault="00DB2361" w:rsidP="002F6CCF">
            <w:pPr>
              <w:pStyle w:val="TAC"/>
              <w:rPr>
                <w:lang w:val="sv-SE"/>
              </w:rPr>
            </w:pPr>
            <w:r>
              <w:rPr>
                <w:lang w:val="sv-SE"/>
              </w:rPr>
              <w:t>0.3</w:t>
            </w:r>
          </w:p>
        </w:tc>
        <w:tc>
          <w:tcPr>
            <w:tcW w:w="1489" w:type="dxa"/>
            <w:vAlign w:val="center"/>
          </w:tcPr>
          <w:p w14:paraId="18710B1A"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43C39200" w14:textId="77777777" w:rsidR="00DB2361" w:rsidRDefault="00DB2361" w:rsidP="002F6CCF">
            <w:pPr>
              <w:pStyle w:val="TAC"/>
              <w:rPr>
                <w:lang w:eastAsia="zh-CN"/>
              </w:rPr>
            </w:pPr>
            <w:r>
              <w:rPr>
                <w:rFonts w:cs="Arial"/>
                <w:lang w:val="x-none" w:eastAsia="ja-JP"/>
              </w:rPr>
              <w:t>0.</w:t>
            </w:r>
            <w:r>
              <w:rPr>
                <w:rFonts w:cs="Arial"/>
                <w:lang w:val="sv-SE" w:eastAsia="zh-CN"/>
              </w:rPr>
              <w:t>3</w:t>
            </w:r>
          </w:p>
        </w:tc>
        <w:tc>
          <w:tcPr>
            <w:tcW w:w="1403" w:type="dxa"/>
            <w:vAlign w:val="center"/>
          </w:tcPr>
          <w:p w14:paraId="40C4F4A0"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2059273A" w14:textId="77777777" w:rsidTr="002F6CCF">
        <w:trPr>
          <w:trHeight w:val="187"/>
          <w:jc w:val="center"/>
        </w:trPr>
        <w:tc>
          <w:tcPr>
            <w:tcW w:w="2155" w:type="dxa"/>
            <w:tcBorders>
              <w:bottom w:val="single" w:sz="4" w:space="0" w:color="auto"/>
            </w:tcBorders>
            <w:shd w:val="clear" w:color="auto" w:fill="auto"/>
          </w:tcPr>
          <w:p w14:paraId="3AA6D331" w14:textId="77777777" w:rsidR="00DB2361" w:rsidRDefault="00DB2361" w:rsidP="002F6CCF">
            <w:pPr>
              <w:pStyle w:val="TAC"/>
            </w:pPr>
            <w:r w:rsidRPr="00EF5447">
              <w:rPr>
                <w:rFonts w:cs="Arial"/>
              </w:rPr>
              <w:t>DC_2-66_(n)5</w:t>
            </w:r>
          </w:p>
          <w:p w14:paraId="2D00D438" w14:textId="77777777" w:rsidR="00DB2361" w:rsidRDefault="00DB2361" w:rsidP="002F6CCF">
            <w:pPr>
              <w:pStyle w:val="TAC"/>
            </w:pPr>
            <w:r>
              <w:t>DC_2-2-66_(n)5</w:t>
            </w:r>
          </w:p>
          <w:p w14:paraId="13DA44E2" w14:textId="77777777" w:rsidR="00DB2361" w:rsidRPr="00EF5447" w:rsidDel="00C538E8" w:rsidRDefault="00DB2361" w:rsidP="002F6CCF">
            <w:pPr>
              <w:pStyle w:val="TAC"/>
              <w:rPr>
                <w:rFonts w:cs="Arial"/>
              </w:rPr>
            </w:pPr>
            <w:r>
              <w:t>DC_2-66-66_(n)5</w:t>
            </w:r>
          </w:p>
        </w:tc>
        <w:tc>
          <w:tcPr>
            <w:tcW w:w="1488" w:type="dxa"/>
            <w:vAlign w:val="center"/>
          </w:tcPr>
          <w:p w14:paraId="37915217" w14:textId="77777777" w:rsidR="00DB2361" w:rsidRPr="00EF5447" w:rsidRDefault="00DB2361" w:rsidP="002F6CCF">
            <w:pPr>
              <w:pStyle w:val="TAC"/>
              <w:rPr>
                <w:lang w:eastAsia="zh-CN"/>
              </w:rPr>
            </w:pPr>
            <w:r>
              <w:rPr>
                <w:lang w:eastAsia="zh-CN"/>
              </w:rPr>
              <w:t>0.3</w:t>
            </w:r>
          </w:p>
        </w:tc>
        <w:tc>
          <w:tcPr>
            <w:tcW w:w="1489" w:type="dxa"/>
            <w:vAlign w:val="center"/>
          </w:tcPr>
          <w:p w14:paraId="5D071AD7" w14:textId="77777777" w:rsidR="00DB2361" w:rsidRPr="00EF5447" w:rsidRDefault="00DB2361" w:rsidP="002F6CCF">
            <w:pPr>
              <w:pStyle w:val="TAC"/>
              <w:rPr>
                <w:lang w:eastAsia="zh-CN"/>
              </w:rPr>
            </w:pPr>
            <w:r>
              <w:rPr>
                <w:lang w:eastAsia="zh-CN"/>
              </w:rPr>
              <w:t>-</w:t>
            </w:r>
          </w:p>
        </w:tc>
        <w:tc>
          <w:tcPr>
            <w:tcW w:w="1403" w:type="dxa"/>
            <w:vAlign w:val="center"/>
          </w:tcPr>
          <w:p w14:paraId="749D85D1" w14:textId="77777777" w:rsidR="00DB2361" w:rsidRPr="00EF5447" w:rsidRDefault="00DB2361" w:rsidP="002F6CCF">
            <w:pPr>
              <w:pStyle w:val="TAC"/>
              <w:rPr>
                <w:rFonts w:cs="Arial"/>
                <w:szCs w:val="18"/>
              </w:rPr>
            </w:pPr>
            <w:r w:rsidRPr="00EF5447">
              <w:rPr>
                <w:rFonts w:cs="Arial"/>
                <w:lang w:eastAsia="fi-FI"/>
              </w:rPr>
              <w:t>0.3</w:t>
            </w:r>
          </w:p>
        </w:tc>
        <w:tc>
          <w:tcPr>
            <w:tcW w:w="1403" w:type="dxa"/>
            <w:vAlign w:val="center"/>
          </w:tcPr>
          <w:p w14:paraId="5A23895A"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35B820DF" w14:textId="77777777" w:rsidTr="002F6CCF">
        <w:trPr>
          <w:trHeight w:val="187"/>
          <w:jc w:val="center"/>
        </w:trPr>
        <w:tc>
          <w:tcPr>
            <w:tcW w:w="2155" w:type="dxa"/>
            <w:tcBorders>
              <w:top w:val="single" w:sz="4" w:space="0" w:color="auto"/>
              <w:bottom w:val="single" w:sz="4" w:space="0" w:color="auto"/>
            </w:tcBorders>
            <w:shd w:val="clear" w:color="auto" w:fill="auto"/>
          </w:tcPr>
          <w:p w14:paraId="17429445" w14:textId="77777777" w:rsidR="00DB2361" w:rsidRPr="00EF5447" w:rsidDel="00C538E8" w:rsidRDefault="00DB2361" w:rsidP="002F6CCF">
            <w:pPr>
              <w:pStyle w:val="TAC"/>
            </w:pPr>
            <w:r w:rsidRPr="00EF5447">
              <w:t>DC_2-66_n5-n77</w:t>
            </w:r>
          </w:p>
        </w:tc>
        <w:tc>
          <w:tcPr>
            <w:tcW w:w="1488" w:type="dxa"/>
            <w:vAlign w:val="center"/>
          </w:tcPr>
          <w:p w14:paraId="703ED762" w14:textId="77777777" w:rsidR="00DB2361" w:rsidRPr="00EF5447" w:rsidRDefault="00DB2361" w:rsidP="002F6CCF">
            <w:pPr>
              <w:pStyle w:val="TAC"/>
              <w:rPr>
                <w:lang w:eastAsia="zh-CN"/>
              </w:rPr>
            </w:pPr>
            <w:r>
              <w:t>0.3</w:t>
            </w:r>
          </w:p>
        </w:tc>
        <w:tc>
          <w:tcPr>
            <w:tcW w:w="1489" w:type="dxa"/>
            <w:vAlign w:val="center"/>
          </w:tcPr>
          <w:p w14:paraId="35D9ACE9"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vAlign w:val="center"/>
          </w:tcPr>
          <w:p w14:paraId="7ACB261B" w14:textId="77777777" w:rsidR="00DB2361" w:rsidRPr="00EF5447" w:rsidRDefault="00DB2361" w:rsidP="002F6CCF">
            <w:pPr>
              <w:pStyle w:val="TAC"/>
              <w:rPr>
                <w:lang w:eastAsia="fi-FI"/>
              </w:rPr>
            </w:pPr>
            <w:r>
              <w:rPr>
                <w:lang w:eastAsia="zh-CN"/>
              </w:rPr>
              <w:t>-</w:t>
            </w:r>
          </w:p>
        </w:tc>
        <w:tc>
          <w:tcPr>
            <w:tcW w:w="1403" w:type="dxa"/>
            <w:vAlign w:val="center"/>
          </w:tcPr>
          <w:p w14:paraId="5E81D43D"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F1CCA2A" w14:textId="77777777" w:rsidTr="002F6CCF">
        <w:trPr>
          <w:trHeight w:val="187"/>
          <w:jc w:val="center"/>
        </w:trPr>
        <w:tc>
          <w:tcPr>
            <w:tcW w:w="2155" w:type="dxa"/>
            <w:tcBorders>
              <w:bottom w:val="single" w:sz="4" w:space="0" w:color="auto"/>
            </w:tcBorders>
            <w:shd w:val="clear" w:color="auto" w:fill="auto"/>
          </w:tcPr>
          <w:p w14:paraId="73D1D663" w14:textId="77777777" w:rsidR="00DB2361" w:rsidRPr="00EF5447" w:rsidRDefault="00DB2361" w:rsidP="002F6CCF">
            <w:pPr>
              <w:pStyle w:val="TAC"/>
              <w:rPr>
                <w:rFonts w:cs="Arial"/>
                <w:bCs/>
                <w:szCs w:val="18"/>
              </w:rPr>
            </w:pPr>
            <w:r>
              <w:rPr>
                <w:rFonts w:cs="Arial"/>
                <w:lang w:eastAsia="ja-JP"/>
              </w:rPr>
              <w:t>DC_2-66_n25-n66</w:t>
            </w:r>
          </w:p>
        </w:tc>
        <w:tc>
          <w:tcPr>
            <w:tcW w:w="1488" w:type="dxa"/>
            <w:vAlign w:val="center"/>
          </w:tcPr>
          <w:p w14:paraId="541A89D3" w14:textId="77777777" w:rsidR="00DB2361" w:rsidRPr="00EF5447" w:rsidRDefault="00DB2361" w:rsidP="002F6CCF">
            <w:pPr>
              <w:pStyle w:val="TAC"/>
              <w:rPr>
                <w:rFonts w:cs="Arial"/>
                <w:bCs/>
                <w:szCs w:val="18"/>
              </w:rPr>
            </w:pPr>
            <w:r>
              <w:rPr>
                <w:lang w:val="sv-SE"/>
              </w:rPr>
              <w:t>0.3</w:t>
            </w:r>
          </w:p>
        </w:tc>
        <w:tc>
          <w:tcPr>
            <w:tcW w:w="1489" w:type="dxa"/>
            <w:vAlign w:val="center"/>
          </w:tcPr>
          <w:p w14:paraId="19265938" w14:textId="77777777" w:rsidR="00DB2361" w:rsidRPr="00EF5447"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F396C98" w14:textId="77777777" w:rsidR="00DB2361" w:rsidRPr="00EF5447" w:rsidRDefault="00DB2361" w:rsidP="002F6CC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907E65A" w14:textId="77777777" w:rsidR="00DB2361" w:rsidRPr="00EF5447"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DB2361" w:rsidRPr="00EF5447" w14:paraId="49FC5320" w14:textId="77777777" w:rsidTr="002F6CCF">
        <w:trPr>
          <w:trHeight w:val="187"/>
          <w:jc w:val="center"/>
        </w:trPr>
        <w:tc>
          <w:tcPr>
            <w:tcW w:w="2155" w:type="dxa"/>
            <w:tcBorders>
              <w:bottom w:val="single" w:sz="4" w:space="0" w:color="auto"/>
            </w:tcBorders>
            <w:shd w:val="clear" w:color="auto" w:fill="auto"/>
          </w:tcPr>
          <w:p w14:paraId="5E845AF6" w14:textId="77777777" w:rsidR="00DB2361" w:rsidRPr="00EF5447" w:rsidDel="00C538E8" w:rsidRDefault="00DB2361" w:rsidP="002F6CCF">
            <w:pPr>
              <w:pStyle w:val="TAC"/>
              <w:rPr>
                <w:rFonts w:cs="Arial"/>
              </w:rPr>
            </w:pPr>
            <w:r w:rsidRPr="00EF5447">
              <w:rPr>
                <w:rFonts w:cs="Arial"/>
                <w:bCs/>
                <w:szCs w:val="18"/>
              </w:rPr>
              <w:t>DC_2-66_n38-n78</w:t>
            </w:r>
          </w:p>
        </w:tc>
        <w:tc>
          <w:tcPr>
            <w:tcW w:w="1488" w:type="dxa"/>
            <w:vAlign w:val="center"/>
          </w:tcPr>
          <w:p w14:paraId="16A287EE" w14:textId="77777777" w:rsidR="00DB2361" w:rsidRPr="00EF5447" w:rsidRDefault="00DB2361" w:rsidP="002F6CCF">
            <w:pPr>
              <w:pStyle w:val="TAC"/>
              <w:rPr>
                <w:rFonts w:cs="Arial"/>
                <w:szCs w:val="18"/>
                <w:lang w:eastAsia="zh-CN"/>
              </w:rPr>
            </w:pPr>
            <w:r>
              <w:rPr>
                <w:rFonts w:cs="Arial"/>
                <w:bCs/>
                <w:szCs w:val="18"/>
              </w:rPr>
              <w:t>0.5</w:t>
            </w:r>
          </w:p>
        </w:tc>
        <w:tc>
          <w:tcPr>
            <w:tcW w:w="1489" w:type="dxa"/>
            <w:vAlign w:val="center"/>
          </w:tcPr>
          <w:p w14:paraId="744572E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55DFA9" w14:textId="77777777" w:rsidR="00DB2361" w:rsidRPr="00EF5447" w:rsidRDefault="00DB2361" w:rsidP="002F6CCF">
            <w:pPr>
              <w:pStyle w:val="TAC"/>
              <w:rPr>
                <w:rFonts w:cs="Arial"/>
                <w:szCs w:val="18"/>
              </w:rPr>
            </w:pPr>
            <w:r w:rsidRPr="00EF5447">
              <w:rPr>
                <w:rFonts w:cs="Arial"/>
                <w:bCs/>
                <w:szCs w:val="18"/>
              </w:rPr>
              <w:t>0.5</w:t>
            </w:r>
          </w:p>
        </w:tc>
        <w:tc>
          <w:tcPr>
            <w:tcW w:w="1403" w:type="dxa"/>
            <w:vAlign w:val="center"/>
          </w:tcPr>
          <w:p w14:paraId="247224D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3CE1FA17" w14:textId="77777777" w:rsidTr="002F6CCF">
        <w:trPr>
          <w:trHeight w:val="187"/>
          <w:jc w:val="center"/>
        </w:trPr>
        <w:tc>
          <w:tcPr>
            <w:tcW w:w="2155" w:type="dxa"/>
            <w:tcBorders>
              <w:bottom w:val="single" w:sz="4" w:space="0" w:color="auto"/>
            </w:tcBorders>
            <w:shd w:val="clear" w:color="auto" w:fill="auto"/>
          </w:tcPr>
          <w:p w14:paraId="700DD89A" w14:textId="77777777" w:rsidR="00DB2361" w:rsidRPr="00EF5447" w:rsidRDefault="00DB2361" w:rsidP="002F6CC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E3B6DF3" w14:textId="77777777" w:rsidR="00DB2361" w:rsidRPr="00EF5447" w:rsidRDefault="00DB2361" w:rsidP="002F6CCF">
            <w:pPr>
              <w:pStyle w:val="TAC"/>
              <w:rPr>
                <w:rFonts w:cs="Arial"/>
                <w:szCs w:val="18"/>
                <w:lang w:eastAsia="zh-CN"/>
              </w:rPr>
            </w:pPr>
            <w:r>
              <w:rPr>
                <w:rFonts w:eastAsia="Malgun Gothic" w:cs="Arial"/>
                <w:szCs w:val="18"/>
                <w:lang w:eastAsia="ko-KR"/>
              </w:rPr>
              <w:t>0.3</w:t>
            </w:r>
          </w:p>
        </w:tc>
        <w:tc>
          <w:tcPr>
            <w:tcW w:w="1489" w:type="dxa"/>
            <w:vAlign w:val="center"/>
          </w:tcPr>
          <w:p w14:paraId="28F5F39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8EF2C5" w14:textId="77777777" w:rsidR="00DB2361" w:rsidRPr="00EF5447" w:rsidRDefault="00DB2361" w:rsidP="002F6CC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4D0466A1"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470EA5" w14:paraId="2EEA5B0C" w14:textId="77777777" w:rsidTr="002F6CCF">
        <w:trPr>
          <w:trHeight w:val="187"/>
          <w:jc w:val="center"/>
        </w:trPr>
        <w:tc>
          <w:tcPr>
            <w:tcW w:w="2155" w:type="dxa"/>
            <w:tcBorders>
              <w:bottom w:val="single" w:sz="4" w:space="0" w:color="auto"/>
            </w:tcBorders>
            <w:shd w:val="clear" w:color="auto" w:fill="auto"/>
          </w:tcPr>
          <w:p w14:paraId="444428C2" w14:textId="77777777" w:rsidR="00DB2361" w:rsidRPr="00EF5447" w:rsidRDefault="00DB2361" w:rsidP="002F6CCF">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5DC839B" w14:textId="77777777" w:rsidR="00DB2361" w:rsidRDefault="00DB2361" w:rsidP="002F6CCF">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77B17EB6" w14:textId="77777777" w:rsidR="00DB2361" w:rsidRPr="00470EA5" w:rsidRDefault="00DB2361" w:rsidP="002F6CC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F570F2A" w14:textId="77777777" w:rsidR="00DB2361" w:rsidRPr="00470EA5" w:rsidRDefault="00DB2361" w:rsidP="002F6CC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9EDB29E" w14:textId="77777777" w:rsidR="00DB2361" w:rsidRPr="00470EA5" w:rsidRDefault="00DB2361" w:rsidP="002F6CCF">
            <w:pPr>
              <w:pStyle w:val="TAC"/>
              <w:rPr>
                <w:rFonts w:eastAsia="Malgun Gothic" w:cs="Arial"/>
                <w:szCs w:val="18"/>
                <w:lang w:eastAsia="ko-KR"/>
              </w:rPr>
            </w:pPr>
            <w:r w:rsidRPr="00470EA5">
              <w:rPr>
                <w:rFonts w:eastAsia="Malgun Gothic" w:cs="Arial"/>
                <w:szCs w:val="18"/>
                <w:lang w:eastAsia="ko-KR"/>
              </w:rPr>
              <w:t>-</w:t>
            </w:r>
          </w:p>
        </w:tc>
      </w:tr>
      <w:tr w:rsidR="00DB2361" w:rsidRPr="00EF5447" w14:paraId="7317B5A7" w14:textId="77777777" w:rsidTr="002F6CCF">
        <w:trPr>
          <w:trHeight w:val="187"/>
          <w:jc w:val="center"/>
        </w:trPr>
        <w:tc>
          <w:tcPr>
            <w:tcW w:w="2155" w:type="dxa"/>
            <w:tcBorders>
              <w:bottom w:val="single" w:sz="4" w:space="0" w:color="auto"/>
            </w:tcBorders>
            <w:shd w:val="clear" w:color="auto" w:fill="auto"/>
          </w:tcPr>
          <w:p w14:paraId="6FB3BABE" w14:textId="77777777" w:rsidR="00DB2361" w:rsidRPr="00EF5447" w:rsidRDefault="00DB2361" w:rsidP="002F6CC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D0FEDA1" w14:textId="77777777" w:rsidR="00DB2361" w:rsidRPr="00EF5447" w:rsidDel="00C538E8" w:rsidRDefault="00DB2361" w:rsidP="002F6CC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71C14D3" w14:textId="77777777" w:rsidR="00DB2361" w:rsidRPr="00EF5447" w:rsidRDefault="00DB2361" w:rsidP="002F6CCF">
            <w:pPr>
              <w:pStyle w:val="TAC"/>
              <w:rPr>
                <w:rFonts w:cs="Arial"/>
                <w:lang w:eastAsia="zh-CN"/>
              </w:rPr>
            </w:pPr>
            <w:r>
              <w:rPr>
                <w:rFonts w:cs="Arial"/>
                <w:szCs w:val="18"/>
                <w:lang w:eastAsia="zh-CN"/>
              </w:rPr>
              <w:t>0.3</w:t>
            </w:r>
          </w:p>
        </w:tc>
        <w:tc>
          <w:tcPr>
            <w:tcW w:w="1489" w:type="dxa"/>
            <w:vAlign w:val="center"/>
          </w:tcPr>
          <w:p w14:paraId="1B57CC9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5103A5" w14:textId="77777777" w:rsidR="00DB2361" w:rsidRPr="00EF5447" w:rsidRDefault="00DB2361" w:rsidP="002F6CCF">
            <w:pPr>
              <w:pStyle w:val="TAC"/>
              <w:rPr>
                <w:rFonts w:cs="Arial"/>
                <w:lang w:eastAsia="ja-JP"/>
              </w:rPr>
            </w:pPr>
            <w:r>
              <w:rPr>
                <w:rFonts w:cs="Arial"/>
                <w:szCs w:val="18"/>
              </w:rPr>
              <w:t>-</w:t>
            </w:r>
          </w:p>
        </w:tc>
        <w:tc>
          <w:tcPr>
            <w:tcW w:w="1403" w:type="dxa"/>
            <w:vAlign w:val="center"/>
          </w:tcPr>
          <w:p w14:paraId="4905804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3F0E76D" w14:textId="77777777" w:rsidTr="002F6CCF">
        <w:trPr>
          <w:trHeight w:val="187"/>
          <w:jc w:val="center"/>
        </w:trPr>
        <w:tc>
          <w:tcPr>
            <w:tcW w:w="2155" w:type="dxa"/>
            <w:tcBorders>
              <w:bottom w:val="single" w:sz="4" w:space="0" w:color="auto"/>
            </w:tcBorders>
            <w:shd w:val="clear" w:color="auto" w:fill="auto"/>
          </w:tcPr>
          <w:p w14:paraId="6FA0C3E6" w14:textId="77777777" w:rsidR="00DB2361" w:rsidRPr="00EF5447" w:rsidDel="00C538E8" w:rsidRDefault="00DB2361" w:rsidP="002F6CCF">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05882EB1" w14:textId="77777777" w:rsidR="00DB2361" w:rsidRPr="00EF5447" w:rsidRDefault="00DB2361" w:rsidP="002F6CCF">
            <w:pPr>
              <w:pStyle w:val="TAC"/>
              <w:rPr>
                <w:rFonts w:cs="Arial"/>
                <w:lang w:eastAsia="zh-CN"/>
              </w:rPr>
            </w:pPr>
            <w:r>
              <w:rPr>
                <w:rFonts w:cs="Arial"/>
                <w:szCs w:val="18"/>
                <w:lang w:val="sv-SE" w:eastAsia="ja-JP"/>
              </w:rPr>
              <w:t>0.3</w:t>
            </w:r>
          </w:p>
        </w:tc>
        <w:tc>
          <w:tcPr>
            <w:tcW w:w="1489" w:type="dxa"/>
            <w:vAlign w:val="center"/>
          </w:tcPr>
          <w:p w14:paraId="5473F19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0773DC" w14:textId="77777777" w:rsidR="00DB2361" w:rsidRPr="00EF5447" w:rsidRDefault="00DB2361" w:rsidP="002F6CC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BF4A87F" w14:textId="77777777" w:rsidR="00DB2361" w:rsidRPr="00EF5447" w:rsidRDefault="00DB2361" w:rsidP="002F6CC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DB2361" w:rsidRPr="00EF5447" w14:paraId="0A957C69" w14:textId="77777777" w:rsidTr="002F6CCF">
        <w:trPr>
          <w:trHeight w:val="187"/>
          <w:jc w:val="center"/>
        </w:trPr>
        <w:tc>
          <w:tcPr>
            <w:tcW w:w="2155" w:type="dxa"/>
            <w:tcBorders>
              <w:bottom w:val="single" w:sz="4" w:space="0" w:color="auto"/>
            </w:tcBorders>
            <w:shd w:val="clear" w:color="auto" w:fill="auto"/>
          </w:tcPr>
          <w:p w14:paraId="5BEB31E3" w14:textId="77777777" w:rsidR="00DB2361" w:rsidRPr="00EF5447" w:rsidDel="00C538E8" w:rsidRDefault="00DB2361" w:rsidP="002F6CC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68E5C3E1" w14:textId="77777777" w:rsidR="00DB2361" w:rsidRPr="00EF5447" w:rsidRDefault="00DB2361" w:rsidP="002F6CCF">
            <w:pPr>
              <w:pStyle w:val="TAC"/>
              <w:rPr>
                <w:rFonts w:cs="Arial"/>
                <w:lang w:eastAsia="zh-CN"/>
              </w:rPr>
            </w:pPr>
            <w:r>
              <w:rPr>
                <w:rFonts w:cs="Arial"/>
                <w:szCs w:val="18"/>
                <w:lang w:eastAsia="zh-CN"/>
              </w:rPr>
              <w:t>0.3</w:t>
            </w:r>
          </w:p>
        </w:tc>
        <w:tc>
          <w:tcPr>
            <w:tcW w:w="1489" w:type="dxa"/>
            <w:vAlign w:val="center"/>
          </w:tcPr>
          <w:p w14:paraId="5198769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0A4F40" w14:textId="77777777" w:rsidR="00DB2361" w:rsidRPr="00EF5447" w:rsidRDefault="00DB2361" w:rsidP="002F6CCF">
            <w:pPr>
              <w:pStyle w:val="TAC"/>
              <w:rPr>
                <w:rFonts w:cs="Arial"/>
                <w:lang w:eastAsia="ja-JP"/>
              </w:rPr>
            </w:pPr>
            <w:r>
              <w:rPr>
                <w:rFonts w:cs="Arial"/>
                <w:szCs w:val="18"/>
              </w:rPr>
              <w:t>-</w:t>
            </w:r>
          </w:p>
        </w:tc>
        <w:tc>
          <w:tcPr>
            <w:tcW w:w="1403" w:type="dxa"/>
            <w:vAlign w:val="center"/>
          </w:tcPr>
          <w:p w14:paraId="638F46A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r>
      <w:tr w:rsidR="00DB2361" w14:paraId="168BA1D9" w14:textId="77777777" w:rsidTr="002F6CCF">
        <w:trPr>
          <w:trHeight w:val="187"/>
          <w:jc w:val="center"/>
        </w:trPr>
        <w:tc>
          <w:tcPr>
            <w:tcW w:w="2155" w:type="dxa"/>
            <w:tcBorders>
              <w:top w:val="single" w:sz="4" w:space="0" w:color="auto"/>
              <w:bottom w:val="single" w:sz="4" w:space="0" w:color="auto"/>
            </w:tcBorders>
            <w:shd w:val="clear" w:color="auto" w:fill="auto"/>
          </w:tcPr>
          <w:p w14:paraId="23D28D88" w14:textId="77777777" w:rsidR="00DB2361" w:rsidRDefault="00DB2361" w:rsidP="002F6CCF">
            <w:pPr>
              <w:pStyle w:val="TAC"/>
            </w:pPr>
            <w:r w:rsidRPr="00EF5447">
              <w:t>DC_2-66-(n)71</w:t>
            </w:r>
          </w:p>
        </w:tc>
        <w:tc>
          <w:tcPr>
            <w:tcW w:w="1488" w:type="dxa"/>
            <w:vAlign w:val="center"/>
          </w:tcPr>
          <w:p w14:paraId="5F8C5586" w14:textId="77777777" w:rsidR="00DB2361" w:rsidRDefault="00DB2361" w:rsidP="002F6CCF">
            <w:pPr>
              <w:pStyle w:val="TAC"/>
            </w:pPr>
            <w:r>
              <w:t>0.3</w:t>
            </w:r>
          </w:p>
        </w:tc>
        <w:tc>
          <w:tcPr>
            <w:tcW w:w="1489" w:type="dxa"/>
            <w:vAlign w:val="center"/>
          </w:tcPr>
          <w:p w14:paraId="25B9DB96"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6629BE2A" w14:textId="77777777" w:rsidR="00DB2361" w:rsidRDefault="00DB2361" w:rsidP="002F6CCF">
            <w:pPr>
              <w:pStyle w:val="TAC"/>
              <w:rPr>
                <w:rFonts w:cs="Arial"/>
                <w:szCs w:val="18"/>
              </w:rPr>
            </w:pPr>
            <w:r>
              <w:t>-</w:t>
            </w:r>
          </w:p>
        </w:tc>
        <w:tc>
          <w:tcPr>
            <w:tcW w:w="1403" w:type="dxa"/>
            <w:vAlign w:val="center"/>
          </w:tcPr>
          <w:p w14:paraId="6A7145B2" w14:textId="77777777" w:rsidR="00DB2361" w:rsidRDefault="00DB2361" w:rsidP="002F6CCF">
            <w:pPr>
              <w:pStyle w:val="TAC"/>
              <w:rPr>
                <w:rFonts w:cs="Arial"/>
                <w:szCs w:val="18"/>
                <w:lang w:eastAsia="zh-CN"/>
              </w:rPr>
            </w:pPr>
            <w:r>
              <w:rPr>
                <w:rFonts w:cs="Arial" w:hint="eastAsia"/>
                <w:szCs w:val="18"/>
                <w:lang w:eastAsia="zh-CN"/>
              </w:rPr>
              <w:t>-</w:t>
            </w:r>
          </w:p>
        </w:tc>
      </w:tr>
      <w:tr w:rsidR="00DB2361" w:rsidRPr="00EF5447" w14:paraId="25C23929" w14:textId="77777777" w:rsidTr="002F6CCF">
        <w:trPr>
          <w:trHeight w:val="187"/>
          <w:jc w:val="center"/>
        </w:trPr>
        <w:tc>
          <w:tcPr>
            <w:tcW w:w="2155" w:type="dxa"/>
            <w:tcBorders>
              <w:top w:val="single" w:sz="4" w:space="0" w:color="auto"/>
              <w:bottom w:val="single" w:sz="4" w:space="0" w:color="auto"/>
            </w:tcBorders>
            <w:shd w:val="clear" w:color="auto" w:fill="auto"/>
          </w:tcPr>
          <w:p w14:paraId="05CCAFB1" w14:textId="77777777" w:rsidR="00DB2361" w:rsidRPr="00EF5447" w:rsidDel="00C538E8" w:rsidRDefault="00DB2361" w:rsidP="002F6CCF">
            <w:pPr>
              <w:pStyle w:val="TAC"/>
              <w:rPr>
                <w:rFonts w:cs="Arial"/>
              </w:rPr>
            </w:pPr>
            <w:r>
              <w:t>DC_2-66-71_n71</w:t>
            </w:r>
          </w:p>
        </w:tc>
        <w:tc>
          <w:tcPr>
            <w:tcW w:w="1488" w:type="dxa"/>
            <w:vAlign w:val="center"/>
          </w:tcPr>
          <w:p w14:paraId="187CD313" w14:textId="77777777" w:rsidR="00DB2361" w:rsidRPr="00EF5447" w:rsidRDefault="00DB2361" w:rsidP="002F6CCF">
            <w:pPr>
              <w:pStyle w:val="TAC"/>
              <w:rPr>
                <w:rFonts w:cs="Arial"/>
                <w:szCs w:val="18"/>
                <w:lang w:eastAsia="zh-CN"/>
              </w:rPr>
            </w:pPr>
            <w:r>
              <w:t>0.3</w:t>
            </w:r>
          </w:p>
        </w:tc>
        <w:tc>
          <w:tcPr>
            <w:tcW w:w="1489" w:type="dxa"/>
            <w:vAlign w:val="center"/>
          </w:tcPr>
          <w:p w14:paraId="07BA351B"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93FEF0" w14:textId="77777777" w:rsidR="00DB2361" w:rsidRPr="00EF5447" w:rsidRDefault="00DB2361" w:rsidP="002F6CCF">
            <w:pPr>
              <w:pStyle w:val="TAC"/>
              <w:rPr>
                <w:rFonts w:cs="Arial"/>
                <w:szCs w:val="18"/>
              </w:rPr>
            </w:pPr>
            <w:r>
              <w:rPr>
                <w:rFonts w:cs="Arial"/>
                <w:szCs w:val="18"/>
              </w:rPr>
              <w:t>-</w:t>
            </w:r>
          </w:p>
        </w:tc>
        <w:tc>
          <w:tcPr>
            <w:tcW w:w="1403" w:type="dxa"/>
            <w:vAlign w:val="center"/>
          </w:tcPr>
          <w:p w14:paraId="01A80486"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470EA5" w14:paraId="5483502B" w14:textId="77777777" w:rsidTr="002F6CCF">
        <w:trPr>
          <w:trHeight w:val="187"/>
          <w:jc w:val="center"/>
        </w:trPr>
        <w:tc>
          <w:tcPr>
            <w:tcW w:w="2155" w:type="dxa"/>
            <w:tcBorders>
              <w:top w:val="single" w:sz="4" w:space="0" w:color="auto"/>
              <w:bottom w:val="single" w:sz="4" w:space="0" w:color="auto"/>
            </w:tcBorders>
            <w:shd w:val="clear" w:color="auto" w:fill="auto"/>
          </w:tcPr>
          <w:p w14:paraId="2717A161" w14:textId="77777777" w:rsidR="00DB2361" w:rsidRDefault="00DB2361" w:rsidP="002F6CCF">
            <w:pPr>
              <w:pStyle w:val="TAC"/>
            </w:pPr>
            <w:r w:rsidRPr="009A5EF0">
              <w:t>DC_</w:t>
            </w:r>
            <w:r>
              <w:t>2-66</w:t>
            </w:r>
            <w:r w:rsidRPr="009A5EF0">
              <w:t>_</w:t>
            </w:r>
            <w:r>
              <w:t>n71</w:t>
            </w:r>
            <w:r w:rsidRPr="009A5EF0">
              <w:t>-</w:t>
            </w:r>
            <w:r>
              <w:t>n77</w:t>
            </w:r>
          </w:p>
        </w:tc>
        <w:tc>
          <w:tcPr>
            <w:tcW w:w="1488" w:type="dxa"/>
            <w:vAlign w:val="center"/>
          </w:tcPr>
          <w:p w14:paraId="5096D028" w14:textId="77777777" w:rsidR="00DB2361" w:rsidRDefault="00DB2361" w:rsidP="002F6CCF">
            <w:pPr>
              <w:pStyle w:val="TAC"/>
            </w:pPr>
            <w:r w:rsidRPr="00470EA5">
              <w:t>0.3</w:t>
            </w:r>
          </w:p>
        </w:tc>
        <w:tc>
          <w:tcPr>
            <w:tcW w:w="1489" w:type="dxa"/>
            <w:vAlign w:val="center"/>
          </w:tcPr>
          <w:p w14:paraId="44BC5C6B" w14:textId="77777777" w:rsidR="00DB2361" w:rsidRPr="00470EA5" w:rsidRDefault="00DB2361" w:rsidP="002F6CCF">
            <w:pPr>
              <w:pStyle w:val="TAC"/>
            </w:pPr>
            <w:r w:rsidRPr="00470EA5">
              <w:t>0.3</w:t>
            </w:r>
          </w:p>
        </w:tc>
        <w:tc>
          <w:tcPr>
            <w:tcW w:w="1403" w:type="dxa"/>
            <w:vAlign w:val="center"/>
          </w:tcPr>
          <w:p w14:paraId="09325AC7" w14:textId="77777777" w:rsidR="00DB2361" w:rsidRPr="00181626" w:rsidRDefault="00DB2361" w:rsidP="002F6CCF">
            <w:pPr>
              <w:pStyle w:val="TAC"/>
            </w:pPr>
            <w:r w:rsidRPr="00470EA5">
              <w:t>0.2</w:t>
            </w:r>
          </w:p>
        </w:tc>
        <w:tc>
          <w:tcPr>
            <w:tcW w:w="1403" w:type="dxa"/>
            <w:vAlign w:val="center"/>
          </w:tcPr>
          <w:p w14:paraId="6BD138F7" w14:textId="77777777" w:rsidR="00DB2361" w:rsidRPr="00470EA5" w:rsidRDefault="00DB2361" w:rsidP="002F6CCF">
            <w:pPr>
              <w:pStyle w:val="TAC"/>
            </w:pPr>
            <w:r w:rsidRPr="00470EA5">
              <w:t>0.5</w:t>
            </w:r>
          </w:p>
        </w:tc>
      </w:tr>
      <w:tr w:rsidR="00DB2361" w:rsidRPr="00EF5447" w14:paraId="7E21EC64" w14:textId="77777777" w:rsidTr="002F6CCF">
        <w:trPr>
          <w:trHeight w:val="187"/>
          <w:jc w:val="center"/>
        </w:trPr>
        <w:tc>
          <w:tcPr>
            <w:tcW w:w="2155" w:type="dxa"/>
            <w:tcBorders>
              <w:bottom w:val="single" w:sz="4" w:space="0" w:color="auto"/>
            </w:tcBorders>
            <w:shd w:val="clear" w:color="auto" w:fill="auto"/>
          </w:tcPr>
          <w:p w14:paraId="4CA765F3" w14:textId="77777777" w:rsidR="00DB2361" w:rsidRPr="00EF5447" w:rsidRDefault="00DB2361" w:rsidP="002F6CC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CFEFD6F" w14:textId="77777777" w:rsidR="00DB2361" w:rsidRPr="00EF5447" w:rsidDel="00C538E8" w:rsidRDefault="00DB2361" w:rsidP="002F6CCF">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D4D6336" w14:textId="77777777" w:rsidR="00DB2361" w:rsidRPr="00EF5447" w:rsidRDefault="00DB2361" w:rsidP="002F6CCF">
            <w:pPr>
              <w:pStyle w:val="TAC"/>
              <w:rPr>
                <w:rFonts w:cs="Arial"/>
                <w:lang w:eastAsia="zh-CN"/>
              </w:rPr>
            </w:pPr>
            <w:r>
              <w:rPr>
                <w:rFonts w:cs="Arial"/>
                <w:szCs w:val="18"/>
                <w:lang w:eastAsia="zh-CN"/>
              </w:rPr>
              <w:t>0.3</w:t>
            </w:r>
          </w:p>
        </w:tc>
        <w:tc>
          <w:tcPr>
            <w:tcW w:w="1489" w:type="dxa"/>
            <w:vAlign w:val="center"/>
          </w:tcPr>
          <w:p w14:paraId="4CE4114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783BB1" w14:textId="77777777" w:rsidR="00DB2361" w:rsidRPr="00EF5447" w:rsidRDefault="00DB2361" w:rsidP="002F6CCF">
            <w:pPr>
              <w:pStyle w:val="TAC"/>
              <w:rPr>
                <w:rFonts w:cs="Arial"/>
                <w:lang w:eastAsia="ja-JP"/>
              </w:rPr>
            </w:pPr>
            <w:r>
              <w:rPr>
                <w:rFonts w:cs="Arial"/>
                <w:szCs w:val="18"/>
              </w:rPr>
              <w:t>-</w:t>
            </w:r>
          </w:p>
        </w:tc>
        <w:tc>
          <w:tcPr>
            <w:tcW w:w="1403" w:type="dxa"/>
            <w:vAlign w:val="center"/>
          </w:tcPr>
          <w:p w14:paraId="7396E02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6750762" w14:textId="77777777" w:rsidTr="002F6CCF">
        <w:trPr>
          <w:trHeight w:val="187"/>
          <w:jc w:val="center"/>
        </w:trPr>
        <w:tc>
          <w:tcPr>
            <w:tcW w:w="2155" w:type="dxa"/>
            <w:tcBorders>
              <w:top w:val="single" w:sz="4" w:space="0" w:color="auto"/>
              <w:bottom w:val="single" w:sz="4" w:space="0" w:color="auto"/>
            </w:tcBorders>
            <w:shd w:val="clear" w:color="auto" w:fill="auto"/>
          </w:tcPr>
          <w:p w14:paraId="7676A964" w14:textId="77777777" w:rsidR="00DB2361" w:rsidRPr="00EF5447" w:rsidDel="00C538E8" w:rsidRDefault="00DB2361" w:rsidP="002F6CC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14D6547" w14:textId="77777777" w:rsidR="00DB2361" w:rsidRPr="00EF5447" w:rsidRDefault="00DB2361" w:rsidP="002F6CCF">
            <w:pPr>
              <w:pStyle w:val="TAC"/>
              <w:rPr>
                <w:rFonts w:cs="Arial"/>
                <w:szCs w:val="18"/>
                <w:lang w:eastAsia="zh-CN"/>
              </w:rPr>
            </w:pPr>
            <w:r>
              <w:rPr>
                <w:lang w:val="sv-SE"/>
              </w:rPr>
              <w:t>0.3</w:t>
            </w:r>
          </w:p>
        </w:tc>
        <w:tc>
          <w:tcPr>
            <w:tcW w:w="1489" w:type="dxa"/>
            <w:vAlign w:val="center"/>
          </w:tcPr>
          <w:p w14:paraId="513329B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D3170F" w14:textId="77777777" w:rsidR="00DB2361" w:rsidRPr="00EF5447" w:rsidRDefault="00DB2361" w:rsidP="002F6CCF">
            <w:pPr>
              <w:pStyle w:val="TAC"/>
              <w:rPr>
                <w:rFonts w:cs="Arial"/>
                <w:szCs w:val="18"/>
              </w:rPr>
            </w:pPr>
            <w:r>
              <w:rPr>
                <w:rFonts w:cs="Arial"/>
              </w:rPr>
              <w:t>-</w:t>
            </w:r>
          </w:p>
        </w:tc>
        <w:tc>
          <w:tcPr>
            <w:tcW w:w="1403" w:type="dxa"/>
            <w:vAlign w:val="center"/>
          </w:tcPr>
          <w:p w14:paraId="6728774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05979267" w14:textId="77777777" w:rsidTr="002F6CCF">
        <w:trPr>
          <w:trHeight w:val="187"/>
          <w:jc w:val="center"/>
        </w:trPr>
        <w:tc>
          <w:tcPr>
            <w:tcW w:w="2155" w:type="dxa"/>
            <w:tcBorders>
              <w:top w:val="single" w:sz="4" w:space="0" w:color="auto"/>
              <w:bottom w:val="single" w:sz="4" w:space="0" w:color="auto"/>
            </w:tcBorders>
            <w:shd w:val="clear" w:color="auto" w:fill="auto"/>
          </w:tcPr>
          <w:p w14:paraId="22A9089B" w14:textId="77777777" w:rsidR="00DB2361" w:rsidRPr="00EF5447" w:rsidDel="00C538E8" w:rsidRDefault="00DB2361" w:rsidP="002F6CCF">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9BBD928" w14:textId="77777777" w:rsidR="00DB2361" w:rsidRPr="00EF5447" w:rsidRDefault="00DB2361" w:rsidP="002F6CCF">
            <w:pPr>
              <w:pStyle w:val="TAC"/>
              <w:rPr>
                <w:lang w:eastAsia="ja-JP"/>
              </w:rPr>
            </w:pPr>
            <w:r>
              <w:rPr>
                <w:lang w:eastAsia="zh-CN"/>
              </w:rPr>
              <w:t>0.3</w:t>
            </w:r>
          </w:p>
        </w:tc>
        <w:tc>
          <w:tcPr>
            <w:tcW w:w="1489" w:type="dxa"/>
            <w:vAlign w:val="center"/>
          </w:tcPr>
          <w:p w14:paraId="4686ABDF"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vAlign w:val="center"/>
          </w:tcPr>
          <w:p w14:paraId="377C69C5" w14:textId="77777777" w:rsidR="00DB2361" w:rsidRPr="00EF5447" w:rsidRDefault="00DB2361" w:rsidP="002F6CCF">
            <w:pPr>
              <w:pStyle w:val="TAC"/>
              <w:rPr>
                <w:lang w:eastAsia="zh-CN"/>
              </w:rPr>
            </w:pPr>
            <w:r w:rsidRPr="00EF5447">
              <w:rPr>
                <w:lang w:eastAsia="zh-CN"/>
              </w:rPr>
              <w:t>0.3</w:t>
            </w:r>
          </w:p>
        </w:tc>
        <w:tc>
          <w:tcPr>
            <w:tcW w:w="1403" w:type="dxa"/>
            <w:vAlign w:val="center"/>
          </w:tcPr>
          <w:p w14:paraId="3AF289A7"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8FA6A8D" w14:textId="77777777" w:rsidTr="002F6CCF">
        <w:trPr>
          <w:trHeight w:val="187"/>
          <w:jc w:val="center"/>
        </w:trPr>
        <w:tc>
          <w:tcPr>
            <w:tcW w:w="2155" w:type="dxa"/>
            <w:tcBorders>
              <w:bottom w:val="single" w:sz="4" w:space="0" w:color="auto"/>
            </w:tcBorders>
            <w:shd w:val="clear" w:color="auto" w:fill="auto"/>
          </w:tcPr>
          <w:p w14:paraId="22D83EE1" w14:textId="77777777" w:rsidR="00DB2361" w:rsidRPr="00EF5447" w:rsidDel="00C538E8" w:rsidRDefault="00DB2361" w:rsidP="002F6CCF">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CF0FFD3" w14:textId="77777777" w:rsidR="00DB2361" w:rsidRPr="00EF5447" w:rsidRDefault="00DB2361" w:rsidP="002F6CCF">
            <w:pPr>
              <w:pStyle w:val="TAC"/>
              <w:rPr>
                <w:rFonts w:cs="Arial"/>
                <w:szCs w:val="18"/>
                <w:lang w:eastAsia="ja-JP"/>
              </w:rPr>
            </w:pPr>
            <w:r>
              <w:rPr>
                <w:lang w:eastAsia="zh-CN"/>
              </w:rPr>
              <w:t>0.3</w:t>
            </w:r>
          </w:p>
        </w:tc>
        <w:tc>
          <w:tcPr>
            <w:tcW w:w="1489" w:type="dxa"/>
            <w:vAlign w:val="center"/>
          </w:tcPr>
          <w:p w14:paraId="24932370" w14:textId="77777777" w:rsidR="00DB2361" w:rsidRPr="00EF5447" w:rsidRDefault="00DB2361" w:rsidP="002F6CCF">
            <w:pPr>
              <w:pStyle w:val="TAC"/>
              <w:rPr>
                <w:rFonts w:cs="Arial"/>
                <w:szCs w:val="18"/>
                <w:lang w:eastAsia="ja-JP"/>
              </w:rPr>
            </w:pPr>
            <w:r>
              <w:rPr>
                <w:rFonts w:hint="eastAsia"/>
                <w:lang w:eastAsia="zh-CN"/>
              </w:rPr>
              <w:t>0</w:t>
            </w:r>
            <w:r>
              <w:rPr>
                <w:lang w:eastAsia="zh-CN"/>
              </w:rPr>
              <w:t>.3</w:t>
            </w:r>
          </w:p>
        </w:tc>
        <w:tc>
          <w:tcPr>
            <w:tcW w:w="1403" w:type="dxa"/>
            <w:vAlign w:val="center"/>
          </w:tcPr>
          <w:p w14:paraId="3BC334BD" w14:textId="77777777" w:rsidR="00DB2361" w:rsidRPr="00EF5447" w:rsidRDefault="00DB2361" w:rsidP="002F6CCF">
            <w:pPr>
              <w:pStyle w:val="TAC"/>
              <w:rPr>
                <w:rFonts w:cs="Arial"/>
                <w:szCs w:val="18"/>
                <w:lang w:eastAsia="zh-CN"/>
              </w:rPr>
            </w:pPr>
            <w:r w:rsidRPr="00EF5447">
              <w:rPr>
                <w:lang w:eastAsia="zh-CN"/>
              </w:rPr>
              <w:t>0.3</w:t>
            </w:r>
          </w:p>
        </w:tc>
        <w:tc>
          <w:tcPr>
            <w:tcW w:w="1403" w:type="dxa"/>
            <w:vAlign w:val="center"/>
          </w:tcPr>
          <w:p w14:paraId="4ACB0137" w14:textId="77777777" w:rsidR="00DB2361" w:rsidRPr="00EF5447" w:rsidRDefault="00DB2361" w:rsidP="002F6CCF">
            <w:pPr>
              <w:pStyle w:val="TAC"/>
              <w:rPr>
                <w:rFonts w:cs="Arial"/>
                <w:szCs w:val="18"/>
                <w:lang w:eastAsia="zh-CN"/>
              </w:rPr>
            </w:pPr>
            <w:r>
              <w:rPr>
                <w:rFonts w:hint="eastAsia"/>
                <w:lang w:eastAsia="zh-CN"/>
              </w:rPr>
              <w:t>0</w:t>
            </w:r>
            <w:r>
              <w:rPr>
                <w:lang w:eastAsia="zh-CN"/>
              </w:rPr>
              <w:t>.5</w:t>
            </w:r>
          </w:p>
        </w:tc>
      </w:tr>
      <w:tr w:rsidR="00DB2361" w:rsidRPr="00EF5447" w14:paraId="1637FB56" w14:textId="77777777" w:rsidTr="002F6CCF">
        <w:trPr>
          <w:trHeight w:val="187"/>
          <w:jc w:val="center"/>
        </w:trPr>
        <w:tc>
          <w:tcPr>
            <w:tcW w:w="2155" w:type="dxa"/>
            <w:tcBorders>
              <w:bottom w:val="single" w:sz="4" w:space="0" w:color="auto"/>
            </w:tcBorders>
            <w:shd w:val="clear" w:color="auto" w:fill="auto"/>
          </w:tcPr>
          <w:p w14:paraId="69D69FAD" w14:textId="77777777" w:rsidR="00DB2361" w:rsidRPr="00EF5447" w:rsidDel="00C538E8" w:rsidRDefault="00DB2361" w:rsidP="002F6CCF">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69B8A4BC" w14:textId="77777777" w:rsidR="00DB2361" w:rsidRPr="00EF5447" w:rsidRDefault="00DB2361" w:rsidP="002F6CCF">
            <w:pPr>
              <w:pStyle w:val="TAC"/>
              <w:rPr>
                <w:rFonts w:cs="Arial"/>
                <w:szCs w:val="18"/>
                <w:lang w:eastAsia="ja-JP"/>
              </w:rPr>
            </w:pPr>
            <w:r>
              <w:rPr>
                <w:rFonts w:cs="Arial"/>
                <w:szCs w:val="18"/>
                <w:lang w:val="sv-SE" w:eastAsia="ja-JP"/>
              </w:rPr>
              <w:t>0.3</w:t>
            </w:r>
          </w:p>
        </w:tc>
        <w:tc>
          <w:tcPr>
            <w:tcW w:w="1489" w:type="dxa"/>
            <w:vAlign w:val="center"/>
          </w:tcPr>
          <w:p w14:paraId="6B94A7EC"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0FAEA97" w14:textId="77777777" w:rsidR="00DB2361" w:rsidRPr="00EF5447" w:rsidRDefault="00DB2361" w:rsidP="002F6CCF">
            <w:pPr>
              <w:pStyle w:val="TAC"/>
              <w:rPr>
                <w:rFonts w:cs="Arial"/>
                <w:szCs w:val="18"/>
                <w:lang w:eastAsia="zh-CN"/>
              </w:rPr>
            </w:pPr>
            <w:r>
              <w:rPr>
                <w:lang w:eastAsia="zh-CN"/>
              </w:rPr>
              <w:t>-</w:t>
            </w:r>
          </w:p>
        </w:tc>
        <w:tc>
          <w:tcPr>
            <w:tcW w:w="1403" w:type="dxa"/>
            <w:vAlign w:val="center"/>
          </w:tcPr>
          <w:p w14:paraId="75068562"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470EA5" w14:paraId="6972D74E" w14:textId="77777777" w:rsidTr="002F6CCF">
        <w:trPr>
          <w:trHeight w:val="187"/>
          <w:jc w:val="center"/>
        </w:trPr>
        <w:tc>
          <w:tcPr>
            <w:tcW w:w="2155" w:type="dxa"/>
            <w:tcBorders>
              <w:bottom w:val="single" w:sz="4" w:space="0" w:color="auto"/>
            </w:tcBorders>
            <w:shd w:val="clear" w:color="auto" w:fill="auto"/>
          </w:tcPr>
          <w:p w14:paraId="7CB1DA18" w14:textId="77777777" w:rsidR="00DB2361" w:rsidRPr="008B1D88" w:rsidRDefault="00DB2361" w:rsidP="002F6CCF">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E08D257" w14:textId="77777777" w:rsidR="00DB2361" w:rsidRDefault="00DB2361" w:rsidP="002F6CCF">
            <w:pPr>
              <w:pStyle w:val="TAC"/>
              <w:rPr>
                <w:rFonts w:cs="Arial"/>
                <w:szCs w:val="18"/>
                <w:lang w:val="sv-SE" w:eastAsia="ja-JP"/>
              </w:rPr>
            </w:pPr>
            <w:r w:rsidRPr="00470EA5">
              <w:rPr>
                <w:rFonts w:cs="Arial"/>
                <w:szCs w:val="18"/>
                <w:lang w:val="sv-SE" w:eastAsia="ja-JP"/>
              </w:rPr>
              <w:t>-</w:t>
            </w:r>
          </w:p>
        </w:tc>
        <w:tc>
          <w:tcPr>
            <w:tcW w:w="1489" w:type="dxa"/>
            <w:vAlign w:val="center"/>
          </w:tcPr>
          <w:p w14:paraId="437A24C1" w14:textId="77777777" w:rsidR="00DB2361" w:rsidRPr="00470EA5" w:rsidRDefault="00DB2361" w:rsidP="002F6CCF">
            <w:pPr>
              <w:pStyle w:val="TAC"/>
              <w:rPr>
                <w:rFonts w:cs="Arial"/>
                <w:szCs w:val="18"/>
                <w:lang w:val="sv-SE" w:eastAsia="ja-JP"/>
              </w:rPr>
            </w:pPr>
            <w:r w:rsidRPr="00470EA5">
              <w:rPr>
                <w:rFonts w:cs="Arial"/>
                <w:szCs w:val="18"/>
                <w:lang w:val="sv-SE" w:eastAsia="ja-JP"/>
              </w:rPr>
              <w:t>0.2</w:t>
            </w:r>
          </w:p>
        </w:tc>
        <w:tc>
          <w:tcPr>
            <w:tcW w:w="1403" w:type="dxa"/>
            <w:vAlign w:val="center"/>
          </w:tcPr>
          <w:p w14:paraId="3FE0CF17" w14:textId="77777777" w:rsidR="00DB2361" w:rsidRPr="00470EA5" w:rsidRDefault="00DB2361" w:rsidP="002F6CCF">
            <w:pPr>
              <w:pStyle w:val="TAC"/>
              <w:rPr>
                <w:rFonts w:cs="Arial"/>
                <w:szCs w:val="18"/>
                <w:lang w:val="sv-SE" w:eastAsia="ja-JP"/>
              </w:rPr>
            </w:pPr>
            <w:r w:rsidRPr="00470EA5">
              <w:rPr>
                <w:rFonts w:cs="Arial"/>
                <w:szCs w:val="18"/>
                <w:lang w:val="sv-SE" w:eastAsia="ja-JP"/>
              </w:rPr>
              <w:t>-</w:t>
            </w:r>
          </w:p>
        </w:tc>
        <w:tc>
          <w:tcPr>
            <w:tcW w:w="1403" w:type="dxa"/>
            <w:vAlign w:val="center"/>
          </w:tcPr>
          <w:p w14:paraId="2E756A11" w14:textId="77777777" w:rsidR="00DB2361" w:rsidRPr="00470EA5" w:rsidRDefault="00DB2361" w:rsidP="002F6CCF">
            <w:pPr>
              <w:pStyle w:val="TAC"/>
              <w:rPr>
                <w:rFonts w:cs="Arial"/>
                <w:szCs w:val="18"/>
                <w:lang w:val="sv-SE" w:eastAsia="ja-JP"/>
              </w:rPr>
            </w:pPr>
            <w:r w:rsidRPr="00470EA5">
              <w:rPr>
                <w:rFonts w:cs="Arial"/>
                <w:szCs w:val="18"/>
                <w:lang w:val="sv-SE" w:eastAsia="ja-JP"/>
              </w:rPr>
              <w:t>-</w:t>
            </w:r>
          </w:p>
        </w:tc>
      </w:tr>
      <w:tr w:rsidR="00DB2361" w14:paraId="5E282E99" w14:textId="77777777" w:rsidTr="002F6CCF">
        <w:trPr>
          <w:trHeight w:val="187"/>
          <w:jc w:val="center"/>
        </w:trPr>
        <w:tc>
          <w:tcPr>
            <w:tcW w:w="2155" w:type="dxa"/>
            <w:tcBorders>
              <w:top w:val="single" w:sz="4" w:space="0" w:color="auto"/>
              <w:bottom w:val="single" w:sz="4" w:space="0" w:color="auto"/>
            </w:tcBorders>
            <w:shd w:val="clear" w:color="auto" w:fill="auto"/>
          </w:tcPr>
          <w:p w14:paraId="75BAAFF6" w14:textId="77777777" w:rsidR="00DB2361" w:rsidRPr="00EF5447" w:rsidDel="00C538E8" w:rsidRDefault="00DB2361" w:rsidP="002F6CC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5FD6E66" w14:textId="77777777" w:rsidR="00DB2361" w:rsidRDefault="00DB2361" w:rsidP="002F6CCF">
            <w:pPr>
              <w:pStyle w:val="TAC"/>
              <w:rPr>
                <w:rFonts w:cs="Arial"/>
                <w:szCs w:val="18"/>
                <w:lang w:val="sv-SE" w:eastAsia="ja-JP"/>
              </w:rPr>
            </w:pPr>
            <w:r>
              <w:rPr>
                <w:lang w:val="sv-SE"/>
              </w:rPr>
              <w:t>0.2</w:t>
            </w:r>
          </w:p>
        </w:tc>
        <w:tc>
          <w:tcPr>
            <w:tcW w:w="1489" w:type="dxa"/>
            <w:vAlign w:val="center"/>
          </w:tcPr>
          <w:p w14:paraId="3681069D" w14:textId="77777777" w:rsidR="00DB2361" w:rsidRDefault="00DB2361" w:rsidP="002F6CC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EE77A6C" w14:textId="77777777" w:rsidR="00DB2361" w:rsidRDefault="00DB2361" w:rsidP="002F6CCF">
            <w:pPr>
              <w:pStyle w:val="TAC"/>
            </w:pPr>
            <w:r>
              <w:rPr>
                <w:rFonts w:cs="Arial"/>
              </w:rPr>
              <w:t>0.</w:t>
            </w:r>
            <w:r>
              <w:rPr>
                <w:rFonts w:cs="Arial"/>
                <w:lang w:val="sv-SE"/>
              </w:rPr>
              <w:t>2</w:t>
            </w:r>
          </w:p>
        </w:tc>
        <w:tc>
          <w:tcPr>
            <w:tcW w:w="1403" w:type="dxa"/>
            <w:vAlign w:val="center"/>
          </w:tcPr>
          <w:p w14:paraId="61503C5A" w14:textId="77777777" w:rsidR="00DB2361" w:rsidRDefault="00DB2361" w:rsidP="002F6CCF">
            <w:pPr>
              <w:pStyle w:val="TAC"/>
              <w:rPr>
                <w:lang w:eastAsia="zh-CN"/>
              </w:rPr>
            </w:pPr>
            <w:r>
              <w:rPr>
                <w:rFonts w:hint="eastAsia"/>
                <w:lang w:eastAsia="zh-CN"/>
              </w:rPr>
              <w:t>0</w:t>
            </w:r>
            <w:r>
              <w:rPr>
                <w:lang w:eastAsia="zh-CN"/>
              </w:rPr>
              <w:t>.5</w:t>
            </w:r>
          </w:p>
        </w:tc>
      </w:tr>
      <w:tr w:rsidR="00DB2361" w14:paraId="7F07907D" w14:textId="77777777" w:rsidTr="002F6CCF">
        <w:trPr>
          <w:trHeight w:val="187"/>
          <w:jc w:val="center"/>
        </w:trPr>
        <w:tc>
          <w:tcPr>
            <w:tcW w:w="2155" w:type="dxa"/>
            <w:tcBorders>
              <w:bottom w:val="single" w:sz="4" w:space="0" w:color="auto"/>
            </w:tcBorders>
            <w:shd w:val="clear" w:color="auto" w:fill="auto"/>
          </w:tcPr>
          <w:p w14:paraId="46907E9F" w14:textId="77777777" w:rsidR="00DB2361" w:rsidRPr="00EF5447" w:rsidDel="00C538E8" w:rsidRDefault="00DB2361" w:rsidP="002F6CC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305667D7" w14:textId="77777777" w:rsidR="00DB2361" w:rsidRDefault="00DB2361" w:rsidP="002F6CCF">
            <w:pPr>
              <w:pStyle w:val="TAC"/>
            </w:pPr>
            <w:r>
              <w:rPr>
                <w:lang w:val="sv-SE"/>
              </w:rPr>
              <w:t>0.3</w:t>
            </w:r>
          </w:p>
        </w:tc>
        <w:tc>
          <w:tcPr>
            <w:tcW w:w="1489" w:type="dxa"/>
            <w:vAlign w:val="center"/>
          </w:tcPr>
          <w:p w14:paraId="7DDA60EB" w14:textId="77777777" w:rsidR="00DB2361" w:rsidRDefault="00DB2361" w:rsidP="002F6CCF">
            <w:pPr>
              <w:pStyle w:val="TAC"/>
              <w:rPr>
                <w:lang w:eastAsia="zh-CN"/>
              </w:rPr>
            </w:pPr>
            <w:r>
              <w:rPr>
                <w:rFonts w:hint="eastAsia"/>
                <w:lang w:eastAsia="zh-CN"/>
              </w:rPr>
              <w:t>-</w:t>
            </w:r>
          </w:p>
        </w:tc>
        <w:tc>
          <w:tcPr>
            <w:tcW w:w="1403" w:type="dxa"/>
            <w:vAlign w:val="center"/>
          </w:tcPr>
          <w:p w14:paraId="3DC511F4" w14:textId="77777777" w:rsidR="00DB2361" w:rsidRDefault="00DB2361" w:rsidP="002F6CCF">
            <w:pPr>
              <w:pStyle w:val="TAC"/>
            </w:pPr>
            <w:r>
              <w:rPr>
                <w:rFonts w:cs="Arial"/>
              </w:rPr>
              <w:t>0.</w:t>
            </w:r>
            <w:r>
              <w:rPr>
                <w:rFonts w:cs="Arial"/>
                <w:lang w:val="sv-SE"/>
              </w:rPr>
              <w:t>5</w:t>
            </w:r>
          </w:p>
        </w:tc>
        <w:tc>
          <w:tcPr>
            <w:tcW w:w="1403" w:type="dxa"/>
            <w:vAlign w:val="center"/>
          </w:tcPr>
          <w:p w14:paraId="4C4E9DC6" w14:textId="77777777" w:rsidR="00DB2361" w:rsidRDefault="00DB2361" w:rsidP="002F6CCF">
            <w:pPr>
              <w:pStyle w:val="TAC"/>
              <w:rPr>
                <w:lang w:eastAsia="zh-CN"/>
              </w:rPr>
            </w:pPr>
            <w:r>
              <w:rPr>
                <w:rFonts w:hint="eastAsia"/>
                <w:lang w:eastAsia="zh-CN"/>
              </w:rPr>
              <w:t>0</w:t>
            </w:r>
            <w:r>
              <w:rPr>
                <w:lang w:eastAsia="zh-CN"/>
              </w:rPr>
              <w:t>.5</w:t>
            </w:r>
          </w:p>
        </w:tc>
      </w:tr>
      <w:tr w:rsidR="00DB2361" w14:paraId="756A0446" w14:textId="77777777" w:rsidTr="002F6CCF">
        <w:trPr>
          <w:trHeight w:val="187"/>
          <w:jc w:val="center"/>
        </w:trPr>
        <w:tc>
          <w:tcPr>
            <w:tcW w:w="2155" w:type="dxa"/>
            <w:tcBorders>
              <w:bottom w:val="single" w:sz="4" w:space="0" w:color="auto"/>
            </w:tcBorders>
            <w:shd w:val="clear" w:color="auto" w:fill="auto"/>
            <w:vAlign w:val="center"/>
          </w:tcPr>
          <w:p w14:paraId="603F0A43" w14:textId="77777777" w:rsidR="00DB2361" w:rsidRDefault="00DB2361" w:rsidP="002F6CCF">
            <w:pPr>
              <w:pStyle w:val="TAC"/>
              <w:rPr>
                <w:rFonts w:cs="Arial"/>
                <w:lang w:eastAsia="ja-JP"/>
              </w:rPr>
            </w:pPr>
            <w:r>
              <w:rPr>
                <w:lang w:eastAsia="ja-JP"/>
              </w:rPr>
              <w:t>DC_3_n1-n28-n75</w:t>
            </w:r>
          </w:p>
        </w:tc>
        <w:tc>
          <w:tcPr>
            <w:tcW w:w="1488" w:type="dxa"/>
            <w:vAlign w:val="center"/>
          </w:tcPr>
          <w:p w14:paraId="6D799A1B" w14:textId="77777777" w:rsidR="00DB2361" w:rsidRDefault="00DB2361" w:rsidP="002F6CCF">
            <w:pPr>
              <w:pStyle w:val="TAC"/>
              <w:rPr>
                <w:lang w:val="sv-SE"/>
              </w:rPr>
            </w:pPr>
            <w:r>
              <w:t>0.3</w:t>
            </w:r>
          </w:p>
        </w:tc>
        <w:tc>
          <w:tcPr>
            <w:tcW w:w="1489" w:type="dxa"/>
            <w:vAlign w:val="center"/>
          </w:tcPr>
          <w:p w14:paraId="6D1A01FB" w14:textId="77777777" w:rsidR="00DB2361" w:rsidRDefault="00DB2361" w:rsidP="002F6CCF">
            <w:pPr>
              <w:pStyle w:val="TAC"/>
              <w:rPr>
                <w:lang w:eastAsia="zh-CN"/>
              </w:rPr>
            </w:pPr>
            <w:r>
              <w:rPr>
                <w:lang w:eastAsia="zh-CN"/>
              </w:rPr>
              <w:t>0.3</w:t>
            </w:r>
          </w:p>
        </w:tc>
        <w:tc>
          <w:tcPr>
            <w:tcW w:w="1403" w:type="dxa"/>
            <w:vAlign w:val="center"/>
          </w:tcPr>
          <w:p w14:paraId="19CAE3E9" w14:textId="77777777" w:rsidR="00DB2361" w:rsidRDefault="00DB2361" w:rsidP="002F6CCF">
            <w:pPr>
              <w:pStyle w:val="TAC"/>
              <w:rPr>
                <w:rFonts w:cs="Arial"/>
              </w:rPr>
            </w:pPr>
            <w:r>
              <w:rPr>
                <w:lang w:eastAsia="ja-JP"/>
              </w:rPr>
              <w:t>0.7</w:t>
            </w:r>
          </w:p>
        </w:tc>
        <w:tc>
          <w:tcPr>
            <w:tcW w:w="1403" w:type="dxa"/>
            <w:vAlign w:val="center"/>
          </w:tcPr>
          <w:p w14:paraId="17962083" w14:textId="77777777" w:rsidR="00DB2361" w:rsidRDefault="00DB2361" w:rsidP="002F6CCF">
            <w:pPr>
              <w:pStyle w:val="TAC"/>
              <w:rPr>
                <w:lang w:eastAsia="zh-CN"/>
              </w:rPr>
            </w:pPr>
            <w:r>
              <w:rPr>
                <w:lang w:eastAsia="zh-CN"/>
              </w:rPr>
              <w:t>-</w:t>
            </w:r>
          </w:p>
        </w:tc>
      </w:tr>
      <w:tr w:rsidR="00DB2361" w14:paraId="3B804DD5" w14:textId="77777777" w:rsidTr="002F6CCF">
        <w:trPr>
          <w:trHeight w:val="187"/>
          <w:jc w:val="center"/>
        </w:trPr>
        <w:tc>
          <w:tcPr>
            <w:tcW w:w="2155" w:type="dxa"/>
            <w:tcBorders>
              <w:bottom w:val="single" w:sz="4" w:space="0" w:color="auto"/>
            </w:tcBorders>
            <w:shd w:val="clear" w:color="auto" w:fill="auto"/>
            <w:vAlign w:val="center"/>
          </w:tcPr>
          <w:p w14:paraId="7F32E497" w14:textId="77777777" w:rsidR="00DB2361" w:rsidRDefault="00DB2361" w:rsidP="002F6CCF">
            <w:pPr>
              <w:pStyle w:val="TAC"/>
              <w:rPr>
                <w:rFonts w:cs="Arial"/>
                <w:lang w:eastAsia="ja-JP"/>
              </w:rPr>
            </w:pPr>
            <w:r>
              <w:rPr>
                <w:lang w:eastAsia="ja-JP"/>
              </w:rPr>
              <w:t>DC_3_n1-n75-n78</w:t>
            </w:r>
          </w:p>
        </w:tc>
        <w:tc>
          <w:tcPr>
            <w:tcW w:w="1488" w:type="dxa"/>
            <w:vAlign w:val="center"/>
          </w:tcPr>
          <w:p w14:paraId="5E787C19" w14:textId="77777777" w:rsidR="00DB2361" w:rsidRDefault="00DB2361" w:rsidP="002F6CCF">
            <w:pPr>
              <w:pStyle w:val="TAC"/>
              <w:rPr>
                <w:lang w:val="sv-SE"/>
              </w:rPr>
            </w:pPr>
            <w:r>
              <w:t>0.6</w:t>
            </w:r>
          </w:p>
        </w:tc>
        <w:tc>
          <w:tcPr>
            <w:tcW w:w="1489" w:type="dxa"/>
            <w:vAlign w:val="center"/>
          </w:tcPr>
          <w:p w14:paraId="4F3DC60A" w14:textId="77777777" w:rsidR="00DB2361" w:rsidRDefault="00DB2361" w:rsidP="002F6CCF">
            <w:pPr>
              <w:pStyle w:val="TAC"/>
              <w:rPr>
                <w:lang w:eastAsia="zh-CN"/>
              </w:rPr>
            </w:pPr>
            <w:r>
              <w:rPr>
                <w:lang w:eastAsia="zh-CN"/>
              </w:rPr>
              <w:t>0.6</w:t>
            </w:r>
          </w:p>
        </w:tc>
        <w:tc>
          <w:tcPr>
            <w:tcW w:w="1403" w:type="dxa"/>
            <w:vAlign w:val="center"/>
          </w:tcPr>
          <w:p w14:paraId="0FE34A3F" w14:textId="77777777" w:rsidR="00DB2361" w:rsidRDefault="00DB2361" w:rsidP="002F6CCF">
            <w:pPr>
              <w:pStyle w:val="TAC"/>
              <w:rPr>
                <w:rFonts w:cs="Arial"/>
              </w:rPr>
            </w:pPr>
            <w:r>
              <w:rPr>
                <w:lang w:eastAsia="ja-JP"/>
              </w:rPr>
              <w:t>-</w:t>
            </w:r>
          </w:p>
        </w:tc>
        <w:tc>
          <w:tcPr>
            <w:tcW w:w="1403" w:type="dxa"/>
            <w:vAlign w:val="center"/>
          </w:tcPr>
          <w:p w14:paraId="1DA419D9" w14:textId="77777777" w:rsidR="00DB2361" w:rsidRDefault="00DB2361" w:rsidP="002F6CCF">
            <w:pPr>
              <w:pStyle w:val="TAC"/>
              <w:rPr>
                <w:lang w:eastAsia="zh-CN"/>
              </w:rPr>
            </w:pPr>
            <w:r>
              <w:rPr>
                <w:lang w:eastAsia="zh-CN"/>
              </w:rPr>
              <w:t>0.8</w:t>
            </w:r>
          </w:p>
        </w:tc>
      </w:tr>
      <w:tr w:rsidR="00DB2361" w14:paraId="35C7060B" w14:textId="77777777" w:rsidTr="002F6CCF">
        <w:trPr>
          <w:trHeight w:val="187"/>
          <w:jc w:val="center"/>
        </w:trPr>
        <w:tc>
          <w:tcPr>
            <w:tcW w:w="2155" w:type="dxa"/>
            <w:tcBorders>
              <w:bottom w:val="single" w:sz="4" w:space="0" w:color="auto"/>
            </w:tcBorders>
            <w:shd w:val="clear" w:color="auto" w:fill="auto"/>
            <w:vAlign w:val="center"/>
          </w:tcPr>
          <w:p w14:paraId="4436C077" w14:textId="77777777" w:rsidR="00DB2361" w:rsidRPr="00EF5447" w:rsidDel="00C538E8" w:rsidRDefault="00DB2361" w:rsidP="002F6CCF">
            <w:pPr>
              <w:pStyle w:val="TAC"/>
              <w:rPr>
                <w:rFonts w:cs="Arial"/>
              </w:rPr>
            </w:pPr>
            <w:r>
              <w:rPr>
                <w:lang w:eastAsia="ja-JP"/>
              </w:rPr>
              <w:t>DC_3_n1-n40-n78</w:t>
            </w:r>
          </w:p>
        </w:tc>
        <w:tc>
          <w:tcPr>
            <w:tcW w:w="1488" w:type="dxa"/>
            <w:vAlign w:val="center"/>
          </w:tcPr>
          <w:p w14:paraId="03827824" w14:textId="77777777" w:rsidR="00DB2361" w:rsidRDefault="00DB2361" w:rsidP="002F6CCF">
            <w:pPr>
              <w:pStyle w:val="TAC"/>
            </w:pPr>
            <w:r>
              <w:t>0.2</w:t>
            </w:r>
          </w:p>
        </w:tc>
        <w:tc>
          <w:tcPr>
            <w:tcW w:w="1489" w:type="dxa"/>
            <w:vAlign w:val="center"/>
          </w:tcPr>
          <w:p w14:paraId="3F47A790"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3AF418C7" w14:textId="77777777" w:rsidR="00DB2361" w:rsidRDefault="00DB2361" w:rsidP="002F6CCF">
            <w:pPr>
              <w:pStyle w:val="TAC"/>
            </w:pPr>
            <w:r>
              <w:rPr>
                <w:rFonts w:hint="eastAsia"/>
                <w:lang w:eastAsia="ja-JP"/>
              </w:rPr>
              <w:t>0</w:t>
            </w:r>
            <w:r>
              <w:rPr>
                <w:lang w:eastAsia="ja-JP"/>
              </w:rPr>
              <w:t>.4</w:t>
            </w:r>
            <w:r>
              <w:rPr>
                <w:vertAlign w:val="superscript"/>
                <w:lang w:eastAsia="ja-JP"/>
              </w:rPr>
              <w:t>8</w:t>
            </w:r>
          </w:p>
        </w:tc>
        <w:tc>
          <w:tcPr>
            <w:tcW w:w="1403" w:type="dxa"/>
            <w:vAlign w:val="center"/>
          </w:tcPr>
          <w:p w14:paraId="41675F7D" w14:textId="77777777" w:rsidR="00DB2361" w:rsidRDefault="00DB2361" w:rsidP="002F6CCF">
            <w:pPr>
              <w:pStyle w:val="TAC"/>
              <w:rPr>
                <w:lang w:eastAsia="zh-CN"/>
              </w:rPr>
            </w:pPr>
            <w:r>
              <w:rPr>
                <w:rFonts w:hint="eastAsia"/>
                <w:lang w:eastAsia="zh-CN"/>
              </w:rPr>
              <w:t>0</w:t>
            </w:r>
            <w:r>
              <w:rPr>
                <w:lang w:eastAsia="zh-CN"/>
              </w:rPr>
              <w:t>.5</w:t>
            </w:r>
          </w:p>
        </w:tc>
      </w:tr>
      <w:tr w:rsidR="00DB2361" w14:paraId="74860109" w14:textId="77777777" w:rsidTr="002F6CCF">
        <w:trPr>
          <w:trHeight w:val="187"/>
          <w:jc w:val="center"/>
        </w:trPr>
        <w:tc>
          <w:tcPr>
            <w:tcW w:w="2155" w:type="dxa"/>
            <w:tcBorders>
              <w:top w:val="single" w:sz="4" w:space="0" w:color="auto"/>
              <w:bottom w:val="nil"/>
            </w:tcBorders>
            <w:shd w:val="clear" w:color="auto" w:fill="auto"/>
            <w:vAlign w:val="center"/>
          </w:tcPr>
          <w:p w14:paraId="2F3FA059" w14:textId="77777777" w:rsidR="00DB2361" w:rsidRDefault="00DB2361" w:rsidP="002F6CC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6F753B2" w14:textId="77777777" w:rsidR="00DB2361" w:rsidRDefault="00DB2361" w:rsidP="002F6CCF">
            <w:pPr>
              <w:pStyle w:val="TAC"/>
            </w:pPr>
            <w:r>
              <w:t>0.2</w:t>
            </w:r>
          </w:p>
        </w:tc>
        <w:tc>
          <w:tcPr>
            <w:tcW w:w="1489" w:type="dxa"/>
            <w:vAlign w:val="center"/>
          </w:tcPr>
          <w:p w14:paraId="49529394"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7FF46C47"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5EEAE5FD" w14:textId="77777777" w:rsidR="00DB2361" w:rsidRDefault="00DB2361" w:rsidP="002F6CCF">
            <w:pPr>
              <w:pStyle w:val="TAC"/>
              <w:rPr>
                <w:lang w:eastAsia="zh-CN"/>
              </w:rPr>
            </w:pPr>
            <w:r>
              <w:rPr>
                <w:rFonts w:hint="eastAsia"/>
                <w:lang w:eastAsia="zh-CN"/>
              </w:rPr>
              <w:t>-</w:t>
            </w:r>
          </w:p>
        </w:tc>
      </w:tr>
      <w:tr w:rsidR="00DB2361" w14:paraId="7210B710" w14:textId="77777777" w:rsidTr="002F6CCF">
        <w:trPr>
          <w:trHeight w:val="187"/>
          <w:jc w:val="center"/>
        </w:trPr>
        <w:tc>
          <w:tcPr>
            <w:tcW w:w="2155" w:type="dxa"/>
            <w:tcBorders>
              <w:top w:val="single" w:sz="4" w:space="0" w:color="auto"/>
              <w:bottom w:val="nil"/>
            </w:tcBorders>
            <w:shd w:val="clear" w:color="auto" w:fill="auto"/>
            <w:vAlign w:val="center"/>
          </w:tcPr>
          <w:p w14:paraId="53E2A636" w14:textId="77777777" w:rsidR="00DB2361" w:rsidRDefault="00DB2361" w:rsidP="002F6CC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90F4DD8" w14:textId="77777777" w:rsidR="00DB2361" w:rsidRDefault="00DB2361" w:rsidP="002F6CCF">
            <w:pPr>
              <w:pStyle w:val="TAC"/>
            </w:pPr>
            <w:r>
              <w:t>0.2</w:t>
            </w:r>
          </w:p>
        </w:tc>
        <w:tc>
          <w:tcPr>
            <w:tcW w:w="1489" w:type="dxa"/>
            <w:vAlign w:val="center"/>
          </w:tcPr>
          <w:p w14:paraId="1B2A2459"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3AC12BBF"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1FB807D2" w14:textId="77777777" w:rsidR="00DB2361" w:rsidRDefault="00DB2361" w:rsidP="002F6CCF">
            <w:pPr>
              <w:pStyle w:val="TAC"/>
              <w:rPr>
                <w:lang w:eastAsia="zh-CN"/>
              </w:rPr>
            </w:pPr>
            <w:r>
              <w:rPr>
                <w:rFonts w:hint="eastAsia"/>
                <w:lang w:eastAsia="zh-CN"/>
              </w:rPr>
              <w:t>-</w:t>
            </w:r>
          </w:p>
        </w:tc>
      </w:tr>
      <w:tr w:rsidR="00DB2361" w14:paraId="62CCC166" w14:textId="77777777" w:rsidTr="002F6CCF">
        <w:trPr>
          <w:trHeight w:val="187"/>
          <w:jc w:val="center"/>
        </w:trPr>
        <w:tc>
          <w:tcPr>
            <w:tcW w:w="2155" w:type="dxa"/>
            <w:tcBorders>
              <w:top w:val="single" w:sz="4" w:space="0" w:color="auto"/>
              <w:bottom w:val="nil"/>
            </w:tcBorders>
            <w:shd w:val="clear" w:color="auto" w:fill="auto"/>
          </w:tcPr>
          <w:p w14:paraId="064BCE5D" w14:textId="77777777" w:rsidR="00DB2361" w:rsidRDefault="00DB2361" w:rsidP="002F6CCF">
            <w:pPr>
              <w:pStyle w:val="TAC"/>
              <w:rPr>
                <w:rFonts w:eastAsia="Yu Mincho" w:cs="Arial"/>
                <w:lang w:val="en-US" w:eastAsia="ja-JP"/>
              </w:rPr>
            </w:pPr>
            <w:r>
              <w:rPr>
                <w:rFonts w:eastAsia="Yu Mincho" w:cs="Arial"/>
                <w:lang w:val="en-US" w:eastAsia="ja-JP"/>
              </w:rPr>
              <w:t>DC_3-5-7_n40</w:t>
            </w:r>
          </w:p>
          <w:p w14:paraId="2538687B" w14:textId="77777777" w:rsidR="00DB2361" w:rsidRDefault="00DB2361" w:rsidP="002F6CCF">
            <w:pPr>
              <w:pStyle w:val="TAC"/>
              <w:rPr>
                <w:lang w:val="en-US"/>
              </w:rPr>
            </w:pPr>
            <w:r>
              <w:rPr>
                <w:rFonts w:eastAsia="Yu Mincho" w:cs="Arial"/>
                <w:lang w:val="en-US" w:eastAsia="ja-JP"/>
              </w:rPr>
              <w:t>DC_3-5-7-7_n40</w:t>
            </w:r>
          </w:p>
        </w:tc>
        <w:tc>
          <w:tcPr>
            <w:tcW w:w="1488" w:type="dxa"/>
            <w:vAlign w:val="center"/>
          </w:tcPr>
          <w:p w14:paraId="000CEDFC" w14:textId="77777777" w:rsidR="00DB2361" w:rsidRDefault="00DB2361" w:rsidP="002F6CCF">
            <w:pPr>
              <w:pStyle w:val="TAC"/>
            </w:pPr>
            <w:r>
              <w:rPr>
                <w:rFonts w:eastAsiaTheme="minorEastAsia" w:cs="Arial" w:hint="eastAsia"/>
                <w:lang w:eastAsia="ko-KR"/>
              </w:rPr>
              <w:t>-</w:t>
            </w:r>
          </w:p>
        </w:tc>
        <w:tc>
          <w:tcPr>
            <w:tcW w:w="1489" w:type="dxa"/>
            <w:vAlign w:val="center"/>
          </w:tcPr>
          <w:p w14:paraId="0B1291F9" w14:textId="77777777" w:rsidR="00DB2361" w:rsidRDefault="00DB2361" w:rsidP="002F6CCF">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6276C47D" w14:textId="77777777" w:rsidR="00DB2361" w:rsidRDefault="00DB2361" w:rsidP="002F6CCF">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15CDE67" w14:textId="77777777" w:rsidR="00DB2361" w:rsidRDefault="00DB2361" w:rsidP="002F6CCF">
            <w:pPr>
              <w:pStyle w:val="TAC"/>
              <w:rPr>
                <w:lang w:eastAsia="zh-CN"/>
              </w:rPr>
            </w:pPr>
            <w:r>
              <w:rPr>
                <w:rFonts w:eastAsiaTheme="minorEastAsia" w:cs="Arial" w:hint="eastAsia"/>
                <w:lang w:eastAsia="ko-KR"/>
              </w:rPr>
              <w:t>0</w:t>
            </w:r>
            <w:r>
              <w:rPr>
                <w:rFonts w:eastAsiaTheme="minorEastAsia" w:cs="Arial"/>
                <w:lang w:eastAsia="ko-KR"/>
              </w:rPr>
              <w:t>.8</w:t>
            </w:r>
          </w:p>
        </w:tc>
      </w:tr>
      <w:tr w:rsidR="00DB2361" w:rsidRPr="00EF5447" w14:paraId="720B5E9E" w14:textId="77777777" w:rsidTr="002F6CCF">
        <w:trPr>
          <w:trHeight w:val="187"/>
          <w:jc w:val="center"/>
        </w:trPr>
        <w:tc>
          <w:tcPr>
            <w:tcW w:w="2155" w:type="dxa"/>
            <w:tcBorders>
              <w:bottom w:val="nil"/>
            </w:tcBorders>
            <w:shd w:val="clear" w:color="auto" w:fill="auto"/>
          </w:tcPr>
          <w:p w14:paraId="642457CC" w14:textId="77777777" w:rsidR="00DB2361" w:rsidRPr="00EF5447" w:rsidRDefault="00DB2361" w:rsidP="002F6CCF">
            <w:pPr>
              <w:pStyle w:val="TAC"/>
              <w:rPr>
                <w:rFonts w:cs="Arial"/>
              </w:rPr>
            </w:pPr>
            <w:r w:rsidRPr="00B06A16">
              <w:rPr>
                <w:rFonts w:eastAsia="Yu Mincho" w:cs="Arial"/>
                <w:lang w:val="en-US" w:eastAsia="ja-JP"/>
              </w:rPr>
              <w:t>DC_3-5-7_n77</w:t>
            </w:r>
          </w:p>
        </w:tc>
        <w:tc>
          <w:tcPr>
            <w:tcW w:w="1488" w:type="dxa"/>
            <w:vAlign w:val="center"/>
          </w:tcPr>
          <w:p w14:paraId="61490812" w14:textId="77777777" w:rsidR="00DB2361" w:rsidRPr="00EF5447" w:rsidRDefault="00DB2361" w:rsidP="002F6CCF">
            <w:pPr>
              <w:pStyle w:val="TAC"/>
              <w:rPr>
                <w:rFonts w:cs="Arial"/>
              </w:rPr>
            </w:pPr>
            <w:r>
              <w:rPr>
                <w:rFonts w:cs="Arial"/>
                <w:lang w:eastAsia="zh-CN"/>
              </w:rPr>
              <w:t>0.2</w:t>
            </w:r>
          </w:p>
        </w:tc>
        <w:tc>
          <w:tcPr>
            <w:tcW w:w="1489" w:type="dxa"/>
            <w:vAlign w:val="center"/>
          </w:tcPr>
          <w:p w14:paraId="49C7880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B99D08"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19C9E96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A7B33E1" w14:textId="77777777" w:rsidTr="002F6CCF">
        <w:trPr>
          <w:trHeight w:val="187"/>
          <w:jc w:val="center"/>
        </w:trPr>
        <w:tc>
          <w:tcPr>
            <w:tcW w:w="2155" w:type="dxa"/>
            <w:tcBorders>
              <w:bottom w:val="nil"/>
            </w:tcBorders>
            <w:shd w:val="clear" w:color="auto" w:fill="auto"/>
          </w:tcPr>
          <w:p w14:paraId="3939C391" w14:textId="77777777" w:rsidR="00DB2361" w:rsidRPr="00EF5447" w:rsidRDefault="00DB2361" w:rsidP="002F6CC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810685D" w14:textId="77777777" w:rsidR="00DB2361" w:rsidRPr="00EF5447" w:rsidRDefault="00DB2361" w:rsidP="002F6CC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880BE0F" w14:textId="77777777" w:rsidR="00DB2361" w:rsidRPr="00EF5447" w:rsidRDefault="00DB2361" w:rsidP="002F6CCF">
            <w:pPr>
              <w:pStyle w:val="TAC"/>
              <w:rPr>
                <w:rFonts w:cs="Arial"/>
              </w:rPr>
            </w:pPr>
            <w:r>
              <w:rPr>
                <w:rFonts w:cs="Arial"/>
                <w:lang w:eastAsia="zh-CN"/>
              </w:rPr>
              <w:t>0.2</w:t>
            </w:r>
          </w:p>
        </w:tc>
        <w:tc>
          <w:tcPr>
            <w:tcW w:w="1489" w:type="dxa"/>
            <w:vAlign w:val="center"/>
          </w:tcPr>
          <w:p w14:paraId="6E080C1B"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45C54CA9"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3D1ADC1E"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14:paraId="3EAA6BF3" w14:textId="77777777" w:rsidTr="002F6CCF">
        <w:trPr>
          <w:trHeight w:val="187"/>
          <w:jc w:val="center"/>
        </w:trPr>
        <w:tc>
          <w:tcPr>
            <w:tcW w:w="2155" w:type="dxa"/>
            <w:tcBorders>
              <w:bottom w:val="nil"/>
            </w:tcBorders>
            <w:shd w:val="clear" w:color="auto" w:fill="auto"/>
          </w:tcPr>
          <w:p w14:paraId="7382156D" w14:textId="77777777" w:rsidR="00DB2361" w:rsidRPr="00EF5447" w:rsidRDefault="00DB2361" w:rsidP="002F6CCF">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607CFCDE" w14:textId="77777777" w:rsidR="00DB2361" w:rsidRDefault="00DB2361" w:rsidP="002F6CCF">
            <w:pPr>
              <w:pStyle w:val="TAC"/>
              <w:rPr>
                <w:rFonts w:cs="Arial"/>
                <w:lang w:eastAsia="zh-CN"/>
              </w:rPr>
            </w:pPr>
            <w:r w:rsidRPr="00FF325A">
              <w:rPr>
                <w:lang w:eastAsia="ko-KR"/>
              </w:rPr>
              <w:t>0.2</w:t>
            </w:r>
          </w:p>
        </w:tc>
        <w:tc>
          <w:tcPr>
            <w:tcW w:w="1489" w:type="dxa"/>
            <w:vAlign w:val="center"/>
          </w:tcPr>
          <w:p w14:paraId="35FDBDAC" w14:textId="77777777" w:rsidR="00DB2361" w:rsidRDefault="00DB2361" w:rsidP="002F6CCF">
            <w:pPr>
              <w:pStyle w:val="TAC"/>
              <w:rPr>
                <w:rFonts w:cs="Arial"/>
                <w:lang w:eastAsia="zh-CN"/>
              </w:rPr>
            </w:pPr>
            <w:r w:rsidRPr="00FF325A">
              <w:t>0.2</w:t>
            </w:r>
          </w:p>
        </w:tc>
        <w:tc>
          <w:tcPr>
            <w:tcW w:w="1403" w:type="dxa"/>
            <w:vAlign w:val="center"/>
          </w:tcPr>
          <w:p w14:paraId="62622DF9" w14:textId="77777777" w:rsidR="00DB2361" w:rsidRDefault="00DB2361" w:rsidP="002F6CCF">
            <w:pPr>
              <w:pStyle w:val="TAC"/>
              <w:rPr>
                <w:rFonts w:cs="Arial"/>
                <w:lang w:eastAsia="zh-CN"/>
              </w:rPr>
            </w:pPr>
            <w:r w:rsidRPr="000542C1">
              <w:t>0.4</w:t>
            </w:r>
            <w:r w:rsidRPr="000542C1">
              <w:rPr>
                <w:vertAlign w:val="superscript"/>
              </w:rPr>
              <w:t>8</w:t>
            </w:r>
          </w:p>
        </w:tc>
        <w:tc>
          <w:tcPr>
            <w:tcW w:w="1403" w:type="dxa"/>
            <w:vAlign w:val="center"/>
          </w:tcPr>
          <w:p w14:paraId="6B8A9607" w14:textId="77777777" w:rsidR="00DB2361" w:rsidRDefault="00DB2361" w:rsidP="002F6CCF">
            <w:pPr>
              <w:pStyle w:val="TAC"/>
              <w:rPr>
                <w:rFonts w:cs="Arial"/>
                <w:lang w:eastAsia="zh-CN"/>
              </w:rPr>
            </w:pPr>
            <w:r w:rsidRPr="00FF325A">
              <w:rPr>
                <w:szCs w:val="18"/>
              </w:rPr>
              <w:t>0.5</w:t>
            </w:r>
          </w:p>
        </w:tc>
      </w:tr>
      <w:tr w:rsidR="00DB2361" w:rsidRPr="00FF325A" w14:paraId="0A20456B" w14:textId="77777777" w:rsidTr="002F6CCF">
        <w:trPr>
          <w:trHeight w:val="187"/>
          <w:jc w:val="center"/>
        </w:trPr>
        <w:tc>
          <w:tcPr>
            <w:tcW w:w="2155" w:type="dxa"/>
            <w:tcBorders>
              <w:bottom w:val="nil"/>
            </w:tcBorders>
            <w:shd w:val="clear" w:color="auto" w:fill="auto"/>
          </w:tcPr>
          <w:p w14:paraId="2AFC2837" w14:textId="77777777" w:rsidR="00DB2361" w:rsidRDefault="00DB2361" w:rsidP="002F6CCF">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69F7EC7" w14:textId="77777777" w:rsidR="00DB2361" w:rsidRPr="00FF325A" w:rsidRDefault="00DB2361" w:rsidP="002F6CCF">
            <w:pPr>
              <w:pStyle w:val="TAC"/>
              <w:rPr>
                <w:lang w:eastAsia="ko-KR"/>
              </w:rPr>
            </w:pPr>
            <w:r w:rsidRPr="000A0D8C">
              <w:rPr>
                <w:lang w:eastAsia="ko-KR"/>
              </w:rPr>
              <w:t>0.2</w:t>
            </w:r>
          </w:p>
        </w:tc>
        <w:tc>
          <w:tcPr>
            <w:tcW w:w="1489" w:type="dxa"/>
            <w:vAlign w:val="center"/>
          </w:tcPr>
          <w:p w14:paraId="4FCF65FE" w14:textId="77777777" w:rsidR="00DB2361" w:rsidRPr="00FF325A" w:rsidRDefault="00DB2361" w:rsidP="002F6CCF">
            <w:pPr>
              <w:pStyle w:val="TAC"/>
            </w:pPr>
            <w:r w:rsidRPr="000A0D8C">
              <w:t>0.2</w:t>
            </w:r>
          </w:p>
        </w:tc>
        <w:tc>
          <w:tcPr>
            <w:tcW w:w="1403" w:type="dxa"/>
            <w:vAlign w:val="center"/>
          </w:tcPr>
          <w:p w14:paraId="6288A8F9" w14:textId="77777777" w:rsidR="00DB2361" w:rsidRPr="000542C1" w:rsidRDefault="00DB2361" w:rsidP="002F6CCF">
            <w:pPr>
              <w:pStyle w:val="TAC"/>
            </w:pPr>
            <w:r w:rsidRPr="00973BB6">
              <w:t>0.4</w:t>
            </w:r>
            <w:r w:rsidRPr="00973BB6">
              <w:rPr>
                <w:vertAlign w:val="superscript"/>
              </w:rPr>
              <w:t>8</w:t>
            </w:r>
          </w:p>
        </w:tc>
        <w:tc>
          <w:tcPr>
            <w:tcW w:w="1403" w:type="dxa"/>
            <w:vAlign w:val="center"/>
          </w:tcPr>
          <w:p w14:paraId="2FC74148" w14:textId="77777777" w:rsidR="00DB2361" w:rsidRPr="00FF325A" w:rsidRDefault="00DB2361" w:rsidP="002F6CCF">
            <w:pPr>
              <w:pStyle w:val="TAC"/>
              <w:rPr>
                <w:szCs w:val="18"/>
              </w:rPr>
            </w:pPr>
            <w:r w:rsidRPr="000A0D8C">
              <w:rPr>
                <w:szCs w:val="18"/>
              </w:rPr>
              <w:t>0.5</w:t>
            </w:r>
          </w:p>
        </w:tc>
      </w:tr>
      <w:tr w:rsidR="00DB2361" w:rsidRPr="00CC1E91" w14:paraId="2252444E" w14:textId="77777777" w:rsidTr="002F6CCF">
        <w:trPr>
          <w:trHeight w:val="187"/>
          <w:jc w:val="center"/>
        </w:trPr>
        <w:tc>
          <w:tcPr>
            <w:tcW w:w="2155" w:type="dxa"/>
            <w:tcBorders>
              <w:top w:val="single" w:sz="4" w:space="0" w:color="auto"/>
              <w:bottom w:val="nil"/>
            </w:tcBorders>
            <w:shd w:val="clear" w:color="auto" w:fill="auto"/>
            <w:vAlign w:val="center"/>
          </w:tcPr>
          <w:p w14:paraId="1313E0AE" w14:textId="77777777" w:rsidR="00DB2361" w:rsidRPr="00EF5447" w:rsidRDefault="00DB2361" w:rsidP="002F6CCF">
            <w:pPr>
              <w:pStyle w:val="TAC"/>
              <w:rPr>
                <w:rFonts w:cs="Arial"/>
              </w:rPr>
            </w:pPr>
            <w:r>
              <w:rPr>
                <w:lang w:eastAsia="ja-JP"/>
              </w:rPr>
              <w:t>DC_3_n5-n40-n78</w:t>
            </w:r>
          </w:p>
        </w:tc>
        <w:tc>
          <w:tcPr>
            <w:tcW w:w="1488" w:type="dxa"/>
            <w:vAlign w:val="center"/>
          </w:tcPr>
          <w:p w14:paraId="7C9F3FA2" w14:textId="77777777" w:rsidR="00DB2361" w:rsidRPr="00EF5447" w:rsidRDefault="00DB2361" w:rsidP="002F6CCF">
            <w:pPr>
              <w:pStyle w:val="TAC"/>
              <w:rPr>
                <w:rFonts w:cs="Arial"/>
                <w:lang w:eastAsia="ja-JP"/>
              </w:rPr>
            </w:pPr>
            <w:r>
              <w:t>0.2</w:t>
            </w:r>
          </w:p>
        </w:tc>
        <w:tc>
          <w:tcPr>
            <w:tcW w:w="1489" w:type="dxa"/>
            <w:vAlign w:val="center"/>
          </w:tcPr>
          <w:p w14:paraId="0459348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419ABA" w14:textId="77777777" w:rsidR="00DB2361" w:rsidRPr="00EF5447" w:rsidRDefault="00DB2361" w:rsidP="002F6CC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8D9B06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6074662D" w14:textId="77777777" w:rsidTr="002F6CCF">
        <w:trPr>
          <w:trHeight w:val="187"/>
          <w:jc w:val="center"/>
        </w:trPr>
        <w:tc>
          <w:tcPr>
            <w:tcW w:w="2155" w:type="dxa"/>
            <w:tcBorders>
              <w:bottom w:val="single" w:sz="4" w:space="0" w:color="auto"/>
            </w:tcBorders>
          </w:tcPr>
          <w:p w14:paraId="49131DBB" w14:textId="77777777" w:rsidR="00DB2361" w:rsidRPr="00EF5447" w:rsidRDefault="00DB2361" w:rsidP="002F6CCF">
            <w:pPr>
              <w:pStyle w:val="TAC"/>
              <w:rPr>
                <w:rFonts w:cs="Arial"/>
              </w:rPr>
            </w:pPr>
            <w:r w:rsidRPr="00EF5447">
              <w:rPr>
                <w:rFonts w:cs="Arial"/>
                <w:lang w:eastAsia="zh-CN"/>
              </w:rPr>
              <w:t>DC_3-5-41_n79</w:t>
            </w:r>
          </w:p>
        </w:tc>
        <w:tc>
          <w:tcPr>
            <w:tcW w:w="1488" w:type="dxa"/>
            <w:vAlign w:val="center"/>
          </w:tcPr>
          <w:p w14:paraId="7D686E04"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2A517C8D"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323F2AF" w14:textId="77777777" w:rsidR="00DB2361" w:rsidRPr="00EF5447" w:rsidRDefault="00DB2361" w:rsidP="002F6CC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521E5A9"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591D6176" w14:textId="77777777" w:rsidTr="002F6CCF">
        <w:trPr>
          <w:trHeight w:val="187"/>
          <w:jc w:val="center"/>
        </w:trPr>
        <w:tc>
          <w:tcPr>
            <w:tcW w:w="2155" w:type="dxa"/>
            <w:tcBorders>
              <w:bottom w:val="single" w:sz="4" w:space="0" w:color="auto"/>
            </w:tcBorders>
            <w:vAlign w:val="center"/>
          </w:tcPr>
          <w:p w14:paraId="6C80A7C2" w14:textId="77777777" w:rsidR="00DB2361" w:rsidRPr="00A60A52" w:rsidRDefault="00DB2361" w:rsidP="002F6CCF">
            <w:pPr>
              <w:keepNext/>
              <w:keepLines/>
              <w:spacing w:after="0"/>
              <w:jc w:val="center"/>
              <w:rPr>
                <w:rFonts w:ascii="Arial" w:hAnsi="Arial" w:cs="Arial"/>
                <w:sz w:val="18"/>
                <w:lang w:val="x-none"/>
              </w:rPr>
            </w:pPr>
            <w:r>
              <w:rPr>
                <w:rFonts w:ascii="Arial" w:hAnsi="Arial" w:cs="Arial"/>
                <w:sz w:val="18"/>
                <w:lang w:val="x-none"/>
              </w:rPr>
              <w:t>DC_3-7_n1-n8</w:t>
            </w:r>
          </w:p>
          <w:p w14:paraId="1EB0AE65" w14:textId="77777777" w:rsidR="00DB2361" w:rsidRDefault="00DB2361" w:rsidP="002F6CCF">
            <w:pPr>
              <w:pStyle w:val="TAC"/>
              <w:rPr>
                <w:rFonts w:cs="Arial"/>
                <w:lang w:val="x-none"/>
              </w:rPr>
            </w:pPr>
            <w:r>
              <w:rPr>
                <w:rFonts w:cs="Arial"/>
                <w:lang w:val="x-none"/>
              </w:rPr>
              <w:t>DC_3-3-7_n1-n8</w:t>
            </w:r>
          </w:p>
          <w:p w14:paraId="7B1F2856" w14:textId="77777777" w:rsidR="00DB2361" w:rsidRDefault="00DB2361" w:rsidP="002F6CCF">
            <w:pPr>
              <w:pStyle w:val="TAC"/>
              <w:rPr>
                <w:rFonts w:cs="Arial"/>
                <w:lang w:val="x-none"/>
              </w:rPr>
            </w:pPr>
            <w:r w:rsidRPr="00A60A52">
              <w:rPr>
                <w:rFonts w:cs="Arial"/>
                <w:lang w:val="x-none"/>
              </w:rPr>
              <w:t>DC_3-7-7_n1-n8</w:t>
            </w:r>
          </w:p>
          <w:p w14:paraId="755B6EAA" w14:textId="77777777" w:rsidR="00DB2361" w:rsidRPr="009960ED" w:rsidRDefault="00DB2361" w:rsidP="002F6CCF">
            <w:pPr>
              <w:pStyle w:val="TAC"/>
              <w:rPr>
                <w:lang w:val="fr-FR" w:eastAsia="ko-KR"/>
              </w:rPr>
            </w:pPr>
            <w:r w:rsidRPr="00A60A52">
              <w:rPr>
                <w:rFonts w:cs="Arial"/>
                <w:lang w:val="x-none"/>
              </w:rPr>
              <w:t>DC_3-3-7-7_n1-n8</w:t>
            </w:r>
          </w:p>
        </w:tc>
        <w:tc>
          <w:tcPr>
            <w:tcW w:w="1488" w:type="dxa"/>
            <w:vAlign w:val="center"/>
          </w:tcPr>
          <w:p w14:paraId="4FB160AD" w14:textId="77777777" w:rsidR="00DB2361" w:rsidRPr="00EF5447" w:rsidRDefault="00DB2361" w:rsidP="002F6CCF">
            <w:pPr>
              <w:pStyle w:val="TAC"/>
              <w:rPr>
                <w:lang w:eastAsia="zh-TW"/>
              </w:rPr>
            </w:pPr>
            <w:r>
              <w:rPr>
                <w:rFonts w:cs="Arial"/>
                <w:lang w:val="x-none" w:eastAsia="zh-TW"/>
              </w:rPr>
              <w:t>-</w:t>
            </w:r>
          </w:p>
        </w:tc>
        <w:tc>
          <w:tcPr>
            <w:tcW w:w="1489" w:type="dxa"/>
            <w:vAlign w:val="center"/>
          </w:tcPr>
          <w:p w14:paraId="62D69C7F"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E3E9132" w14:textId="77777777" w:rsidR="00DB2361" w:rsidRPr="00EF5447" w:rsidRDefault="00DB2361" w:rsidP="002F6CCF">
            <w:pPr>
              <w:pStyle w:val="TAC"/>
              <w:rPr>
                <w:lang w:eastAsia="ja-JP"/>
              </w:rPr>
            </w:pPr>
            <w:r>
              <w:rPr>
                <w:rFonts w:cs="Arial"/>
                <w:lang w:eastAsia="zh-CN"/>
              </w:rPr>
              <w:t>-</w:t>
            </w:r>
          </w:p>
        </w:tc>
        <w:tc>
          <w:tcPr>
            <w:tcW w:w="1403" w:type="dxa"/>
            <w:vAlign w:val="center"/>
          </w:tcPr>
          <w:p w14:paraId="21551BEF" w14:textId="77777777" w:rsidR="00DB2361" w:rsidRPr="00EF5447" w:rsidRDefault="00DB2361" w:rsidP="002F6CCF">
            <w:pPr>
              <w:pStyle w:val="TAC"/>
              <w:rPr>
                <w:lang w:eastAsia="zh-CN"/>
              </w:rPr>
            </w:pPr>
            <w:r>
              <w:rPr>
                <w:rFonts w:hint="eastAsia"/>
                <w:lang w:eastAsia="zh-CN"/>
              </w:rPr>
              <w:t>0</w:t>
            </w:r>
            <w:r>
              <w:rPr>
                <w:lang w:eastAsia="zh-CN"/>
              </w:rPr>
              <w:t>.2</w:t>
            </w:r>
          </w:p>
        </w:tc>
      </w:tr>
      <w:tr w:rsidR="00DB2361" w:rsidRPr="00EF5447" w14:paraId="34B197F5" w14:textId="77777777" w:rsidTr="002F6CCF">
        <w:trPr>
          <w:trHeight w:val="187"/>
          <w:jc w:val="center"/>
        </w:trPr>
        <w:tc>
          <w:tcPr>
            <w:tcW w:w="2155" w:type="dxa"/>
            <w:tcBorders>
              <w:bottom w:val="single" w:sz="4" w:space="0" w:color="auto"/>
            </w:tcBorders>
          </w:tcPr>
          <w:p w14:paraId="5730CA33" w14:textId="77777777" w:rsidR="00DB2361" w:rsidRPr="00EF5447" w:rsidRDefault="00DB2361" w:rsidP="002F6CCF">
            <w:pPr>
              <w:pStyle w:val="TAC"/>
              <w:rPr>
                <w:lang w:eastAsia="ko-KR"/>
              </w:rPr>
            </w:pPr>
            <w:r>
              <w:rPr>
                <w:lang w:eastAsia="ko-KR"/>
              </w:rPr>
              <w:t>DC_3-7_n1-n28</w:t>
            </w:r>
          </w:p>
        </w:tc>
        <w:tc>
          <w:tcPr>
            <w:tcW w:w="1488" w:type="dxa"/>
            <w:vAlign w:val="center"/>
          </w:tcPr>
          <w:p w14:paraId="05C9FAAC" w14:textId="77777777" w:rsidR="00DB2361" w:rsidRDefault="00DB2361" w:rsidP="002F6CCF">
            <w:pPr>
              <w:pStyle w:val="TAC"/>
              <w:rPr>
                <w:lang w:eastAsia="zh-TW"/>
              </w:rPr>
            </w:pPr>
            <w:r>
              <w:rPr>
                <w:lang w:eastAsia="zh-TW"/>
              </w:rPr>
              <w:t>-</w:t>
            </w:r>
          </w:p>
        </w:tc>
        <w:tc>
          <w:tcPr>
            <w:tcW w:w="1489" w:type="dxa"/>
            <w:vAlign w:val="center"/>
          </w:tcPr>
          <w:p w14:paraId="30A23A6E" w14:textId="77777777" w:rsidR="00DB2361" w:rsidRDefault="00DB2361" w:rsidP="002F6CCF">
            <w:pPr>
              <w:pStyle w:val="TAC"/>
              <w:rPr>
                <w:lang w:eastAsia="zh-CN"/>
              </w:rPr>
            </w:pPr>
            <w:r>
              <w:rPr>
                <w:lang w:eastAsia="zh-CN"/>
              </w:rPr>
              <w:t>-</w:t>
            </w:r>
          </w:p>
        </w:tc>
        <w:tc>
          <w:tcPr>
            <w:tcW w:w="1403" w:type="dxa"/>
            <w:vAlign w:val="center"/>
          </w:tcPr>
          <w:p w14:paraId="5AA84C4D" w14:textId="77777777" w:rsidR="00DB2361" w:rsidRDefault="00DB2361" w:rsidP="002F6CCF">
            <w:pPr>
              <w:pStyle w:val="TAC"/>
              <w:rPr>
                <w:lang w:eastAsia="ja-JP"/>
              </w:rPr>
            </w:pPr>
            <w:r>
              <w:rPr>
                <w:lang w:eastAsia="ja-JP"/>
              </w:rPr>
              <w:t>-</w:t>
            </w:r>
          </w:p>
        </w:tc>
        <w:tc>
          <w:tcPr>
            <w:tcW w:w="1403" w:type="dxa"/>
            <w:vAlign w:val="center"/>
          </w:tcPr>
          <w:p w14:paraId="0584049C" w14:textId="77777777" w:rsidR="00DB2361" w:rsidRDefault="00DB2361" w:rsidP="002F6CCF">
            <w:pPr>
              <w:pStyle w:val="TAC"/>
              <w:rPr>
                <w:lang w:eastAsia="zh-CN"/>
              </w:rPr>
            </w:pPr>
            <w:r>
              <w:rPr>
                <w:lang w:eastAsia="zh-CN"/>
              </w:rPr>
              <w:t>0.2</w:t>
            </w:r>
          </w:p>
        </w:tc>
      </w:tr>
      <w:tr w:rsidR="00DB2361" w:rsidRPr="00EF5447" w14:paraId="73E6FE6F" w14:textId="77777777" w:rsidTr="002F6CCF">
        <w:trPr>
          <w:trHeight w:val="187"/>
          <w:jc w:val="center"/>
        </w:trPr>
        <w:tc>
          <w:tcPr>
            <w:tcW w:w="2155" w:type="dxa"/>
            <w:tcBorders>
              <w:bottom w:val="single" w:sz="4" w:space="0" w:color="auto"/>
            </w:tcBorders>
          </w:tcPr>
          <w:p w14:paraId="1C1F7031" w14:textId="77777777" w:rsidR="00DB2361" w:rsidRPr="00EF5447" w:rsidRDefault="00DB2361" w:rsidP="002F6CCF">
            <w:pPr>
              <w:pStyle w:val="TAC"/>
              <w:rPr>
                <w:lang w:eastAsia="zh-CN"/>
              </w:rPr>
            </w:pPr>
            <w:r w:rsidRPr="00EF5447">
              <w:rPr>
                <w:lang w:eastAsia="ko-KR"/>
              </w:rPr>
              <w:t>DC_3-7_n1-n40</w:t>
            </w:r>
          </w:p>
        </w:tc>
        <w:tc>
          <w:tcPr>
            <w:tcW w:w="1488" w:type="dxa"/>
            <w:vAlign w:val="center"/>
          </w:tcPr>
          <w:p w14:paraId="7D1FC7A3" w14:textId="77777777" w:rsidR="00DB2361" w:rsidRPr="00EF5447" w:rsidRDefault="00DB2361" w:rsidP="002F6CCF">
            <w:pPr>
              <w:pStyle w:val="TAC"/>
              <w:rPr>
                <w:lang w:eastAsia="zh-CN"/>
              </w:rPr>
            </w:pPr>
            <w:r>
              <w:rPr>
                <w:lang w:eastAsia="zh-TW"/>
              </w:rPr>
              <w:t>-</w:t>
            </w:r>
          </w:p>
        </w:tc>
        <w:tc>
          <w:tcPr>
            <w:tcW w:w="1489" w:type="dxa"/>
            <w:vAlign w:val="center"/>
          </w:tcPr>
          <w:p w14:paraId="473AAF20"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vAlign w:val="center"/>
          </w:tcPr>
          <w:p w14:paraId="315D42A8" w14:textId="77777777" w:rsidR="00DB2361" w:rsidRPr="00EF5447" w:rsidRDefault="00DB2361" w:rsidP="002F6CCF">
            <w:pPr>
              <w:pStyle w:val="TAC"/>
              <w:rPr>
                <w:lang w:eastAsia="zh-CN"/>
              </w:rPr>
            </w:pPr>
            <w:r>
              <w:rPr>
                <w:lang w:eastAsia="ja-JP"/>
              </w:rPr>
              <w:t>-</w:t>
            </w:r>
          </w:p>
        </w:tc>
        <w:tc>
          <w:tcPr>
            <w:tcW w:w="1403" w:type="dxa"/>
            <w:vAlign w:val="center"/>
          </w:tcPr>
          <w:p w14:paraId="61D2ED50" w14:textId="77777777" w:rsidR="00DB2361" w:rsidRPr="00EF5447" w:rsidRDefault="00DB2361" w:rsidP="002F6CCF">
            <w:pPr>
              <w:pStyle w:val="TAC"/>
              <w:rPr>
                <w:lang w:eastAsia="zh-CN"/>
              </w:rPr>
            </w:pPr>
            <w:r>
              <w:rPr>
                <w:rFonts w:hint="eastAsia"/>
                <w:lang w:eastAsia="zh-CN"/>
              </w:rPr>
              <w:t>0</w:t>
            </w:r>
            <w:r>
              <w:rPr>
                <w:lang w:eastAsia="zh-CN"/>
              </w:rPr>
              <w:t>.8</w:t>
            </w:r>
          </w:p>
        </w:tc>
      </w:tr>
      <w:tr w:rsidR="00DB2361" w:rsidRPr="00EF5447" w14:paraId="205513F9" w14:textId="77777777" w:rsidTr="002F6CCF">
        <w:trPr>
          <w:trHeight w:val="187"/>
          <w:jc w:val="center"/>
        </w:trPr>
        <w:tc>
          <w:tcPr>
            <w:tcW w:w="2155" w:type="dxa"/>
            <w:tcBorders>
              <w:bottom w:val="single" w:sz="4" w:space="0" w:color="auto"/>
            </w:tcBorders>
            <w:shd w:val="clear" w:color="auto" w:fill="auto"/>
          </w:tcPr>
          <w:p w14:paraId="7FBBE97F" w14:textId="77777777" w:rsidR="00DB2361" w:rsidRPr="00EF5447" w:rsidRDefault="00DB2361" w:rsidP="002F6CCF">
            <w:pPr>
              <w:pStyle w:val="TAC"/>
              <w:rPr>
                <w:rFonts w:cs="Arial"/>
              </w:rPr>
            </w:pPr>
            <w:r w:rsidRPr="00EF5447">
              <w:rPr>
                <w:rFonts w:eastAsia="MS Mincho" w:cs="Arial"/>
                <w:bCs/>
                <w:szCs w:val="18"/>
              </w:rPr>
              <w:t>DC_3-7_n1-n78</w:t>
            </w:r>
          </w:p>
        </w:tc>
        <w:tc>
          <w:tcPr>
            <w:tcW w:w="1488" w:type="dxa"/>
            <w:vAlign w:val="center"/>
          </w:tcPr>
          <w:p w14:paraId="66F9B308" w14:textId="77777777" w:rsidR="00DB2361" w:rsidRPr="00EF5447" w:rsidRDefault="00DB2361" w:rsidP="002F6CCF">
            <w:pPr>
              <w:pStyle w:val="TAC"/>
              <w:rPr>
                <w:rFonts w:cs="Arial"/>
              </w:rPr>
            </w:pPr>
            <w:r>
              <w:rPr>
                <w:rFonts w:eastAsia="MS Mincho" w:cs="Arial"/>
                <w:bCs/>
                <w:szCs w:val="18"/>
              </w:rPr>
              <w:t>0.3</w:t>
            </w:r>
          </w:p>
        </w:tc>
        <w:tc>
          <w:tcPr>
            <w:tcW w:w="1489" w:type="dxa"/>
            <w:vAlign w:val="center"/>
          </w:tcPr>
          <w:p w14:paraId="14562A8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8AA30BE" w14:textId="77777777" w:rsidR="00DB2361" w:rsidRPr="00EF5447" w:rsidRDefault="00DB2361" w:rsidP="002F6CCF">
            <w:pPr>
              <w:pStyle w:val="TAC"/>
              <w:rPr>
                <w:rFonts w:cs="Arial"/>
              </w:rPr>
            </w:pPr>
            <w:r w:rsidRPr="00EF5447">
              <w:rPr>
                <w:rFonts w:eastAsia="MS Mincho" w:cs="Arial"/>
                <w:bCs/>
                <w:szCs w:val="18"/>
              </w:rPr>
              <w:t>0.3</w:t>
            </w:r>
          </w:p>
        </w:tc>
        <w:tc>
          <w:tcPr>
            <w:tcW w:w="1403" w:type="dxa"/>
            <w:vAlign w:val="center"/>
          </w:tcPr>
          <w:p w14:paraId="441CCF9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02EFD1DF" w14:textId="77777777" w:rsidTr="002F6CCF">
        <w:trPr>
          <w:trHeight w:val="187"/>
          <w:jc w:val="center"/>
        </w:trPr>
        <w:tc>
          <w:tcPr>
            <w:tcW w:w="2155" w:type="dxa"/>
            <w:tcBorders>
              <w:top w:val="single" w:sz="4" w:space="0" w:color="auto"/>
              <w:bottom w:val="single" w:sz="4" w:space="0" w:color="auto"/>
            </w:tcBorders>
            <w:shd w:val="clear" w:color="auto" w:fill="auto"/>
          </w:tcPr>
          <w:p w14:paraId="7AEC06CE" w14:textId="77777777" w:rsidR="00DB2361" w:rsidRPr="00EF5447" w:rsidRDefault="00DB2361" w:rsidP="002F6CCF">
            <w:pPr>
              <w:pStyle w:val="TAC"/>
              <w:rPr>
                <w:rFonts w:cs="Arial"/>
              </w:rPr>
            </w:pPr>
            <w:r>
              <w:rPr>
                <w:rFonts w:cs="Arial"/>
                <w:lang w:eastAsia="ja-JP"/>
              </w:rPr>
              <w:t>DC_3-7_n3-n78</w:t>
            </w:r>
          </w:p>
        </w:tc>
        <w:tc>
          <w:tcPr>
            <w:tcW w:w="1488" w:type="dxa"/>
            <w:vAlign w:val="center"/>
          </w:tcPr>
          <w:p w14:paraId="4BCDF463" w14:textId="77777777" w:rsidR="00DB2361" w:rsidRPr="00EF5447" w:rsidRDefault="00DB2361" w:rsidP="002F6CCF">
            <w:pPr>
              <w:pStyle w:val="TAC"/>
              <w:rPr>
                <w:rFonts w:eastAsia="MS Mincho" w:cs="Arial"/>
                <w:bCs/>
                <w:szCs w:val="18"/>
              </w:rPr>
            </w:pPr>
            <w:r>
              <w:rPr>
                <w:lang w:val="sv-SE"/>
              </w:rPr>
              <w:t>0.2</w:t>
            </w:r>
          </w:p>
        </w:tc>
        <w:tc>
          <w:tcPr>
            <w:tcW w:w="1489" w:type="dxa"/>
            <w:vAlign w:val="center"/>
          </w:tcPr>
          <w:p w14:paraId="37255501"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3AD571" w14:textId="77777777" w:rsidR="00DB2361" w:rsidRPr="00EF5447" w:rsidRDefault="00DB2361" w:rsidP="002F6CC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21B0DDE"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DB2361" w:rsidRPr="00EF5447" w14:paraId="49B58644" w14:textId="77777777" w:rsidTr="002F6CCF">
        <w:trPr>
          <w:trHeight w:val="187"/>
          <w:jc w:val="center"/>
        </w:trPr>
        <w:tc>
          <w:tcPr>
            <w:tcW w:w="2155" w:type="dxa"/>
            <w:tcBorders>
              <w:bottom w:val="single" w:sz="4" w:space="0" w:color="auto"/>
            </w:tcBorders>
            <w:shd w:val="clear" w:color="auto" w:fill="auto"/>
          </w:tcPr>
          <w:p w14:paraId="455311C8" w14:textId="77777777" w:rsidR="00DB2361" w:rsidRPr="00EF5447" w:rsidRDefault="00DB2361" w:rsidP="002F6CCF">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EDE0139" w14:textId="77777777" w:rsidR="00DB2361" w:rsidRDefault="00DB2361" w:rsidP="002F6CCF">
            <w:pPr>
              <w:pStyle w:val="TAC"/>
              <w:rPr>
                <w:rFonts w:eastAsia="Malgun Gothic" w:cs="Arial"/>
                <w:lang w:eastAsia="ko-KR"/>
              </w:rPr>
            </w:pPr>
            <w:r>
              <w:rPr>
                <w:rFonts w:hint="eastAsia"/>
                <w:lang w:val="sv-SE" w:eastAsia="zh-CN"/>
              </w:rPr>
              <w:t>-</w:t>
            </w:r>
          </w:p>
        </w:tc>
        <w:tc>
          <w:tcPr>
            <w:tcW w:w="1489" w:type="dxa"/>
            <w:vAlign w:val="center"/>
          </w:tcPr>
          <w:p w14:paraId="45E1B0D6" w14:textId="77777777" w:rsidR="00DB2361" w:rsidRDefault="00DB2361" w:rsidP="002F6CCF">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E49E65E" w14:textId="77777777" w:rsidR="00DB2361" w:rsidRPr="00EF5447" w:rsidRDefault="00DB2361" w:rsidP="002F6CCF">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7417A22D" w14:textId="77777777" w:rsidR="00DB2361" w:rsidRDefault="00DB2361" w:rsidP="002F6CCF">
            <w:pPr>
              <w:pStyle w:val="TAC"/>
              <w:rPr>
                <w:rFonts w:cs="Arial"/>
                <w:lang w:eastAsia="zh-CN"/>
              </w:rPr>
            </w:pPr>
            <w:r>
              <w:rPr>
                <w:rFonts w:cs="Arial" w:hint="eastAsia"/>
                <w:bCs/>
                <w:szCs w:val="18"/>
                <w:lang w:eastAsia="zh-CN"/>
              </w:rPr>
              <w:t>0</w:t>
            </w:r>
            <w:r>
              <w:rPr>
                <w:rFonts w:cs="Arial"/>
                <w:bCs/>
                <w:szCs w:val="18"/>
                <w:lang w:eastAsia="zh-CN"/>
              </w:rPr>
              <w:t>.8</w:t>
            </w:r>
          </w:p>
        </w:tc>
      </w:tr>
      <w:tr w:rsidR="00DB2361" w:rsidRPr="00EF5447" w14:paraId="00619B3D" w14:textId="77777777" w:rsidTr="002F6CCF">
        <w:trPr>
          <w:trHeight w:val="187"/>
          <w:jc w:val="center"/>
        </w:trPr>
        <w:tc>
          <w:tcPr>
            <w:tcW w:w="2155" w:type="dxa"/>
            <w:tcBorders>
              <w:bottom w:val="single" w:sz="4" w:space="0" w:color="auto"/>
            </w:tcBorders>
            <w:shd w:val="clear" w:color="auto" w:fill="auto"/>
          </w:tcPr>
          <w:p w14:paraId="53ECCA86" w14:textId="77777777" w:rsidR="00DB2361" w:rsidRPr="00EF5447" w:rsidRDefault="00DB2361" w:rsidP="002F6CC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E225F21" w14:textId="77777777" w:rsidR="00DB2361" w:rsidRPr="00EF5447" w:rsidRDefault="00DB2361" w:rsidP="002F6CCF">
            <w:pPr>
              <w:pStyle w:val="TAC"/>
              <w:rPr>
                <w:rFonts w:cs="Arial"/>
              </w:rPr>
            </w:pPr>
            <w:r>
              <w:rPr>
                <w:rFonts w:eastAsia="Malgun Gothic" w:cs="Arial"/>
                <w:lang w:eastAsia="ko-KR"/>
              </w:rPr>
              <w:t>0.2</w:t>
            </w:r>
          </w:p>
        </w:tc>
        <w:tc>
          <w:tcPr>
            <w:tcW w:w="1489" w:type="dxa"/>
            <w:vAlign w:val="center"/>
          </w:tcPr>
          <w:p w14:paraId="47A856C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159EFB" w14:textId="77777777" w:rsidR="00DB2361" w:rsidRPr="00EF5447" w:rsidRDefault="00DB2361" w:rsidP="002F6CC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7880CDB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0C67414" w14:textId="77777777" w:rsidTr="002F6CCF">
        <w:trPr>
          <w:trHeight w:val="187"/>
          <w:jc w:val="center"/>
        </w:trPr>
        <w:tc>
          <w:tcPr>
            <w:tcW w:w="2155" w:type="dxa"/>
            <w:tcBorders>
              <w:bottom w:val="single" w:sz="4" w:space="0" w:color="auto"/>
            </w:tcBorders>
          </w:tcPr>
          <w:p w14:paraId="3B8D230A" w14:textId="77777777" w:rsidR="00DB2361" w:rsidRPr="00EF5447" w:rsidRDefault="00DB2361" w:rsidP="002F6CCF">
            <w:pPr>
              <w:pStyle w:val="TAC"/>
              <w:rPr>
                <w:rFonts w:cs="Arial"/>
                <w:lang w:eastAsia="zh-TW"/>
              </w:rPr>
            </w:pPr>
            <w:r w:rsidRPr="00EF5447">
              <w:rPr>
                <w:rFonts w:cs="Arial"/>
                <w:lang w:eastAsia="zh-TW"/>
              </w:rPr>
              <w:t>DC_3-7-8_n1</w:t>
            </w:r>
          </w:p>
          <w:p w14:paraId="30861319" w14:textId="77777777" w:rsidR="00DB2361" w:rsidRPr="00EF5447" w:rsidRDefault="00DB2361" w:rsidP="002F6CCF">
            <w:pPr>
              <w:pStyle w:val="TAC"/>
            </w:pPr>
            <w:r w:rsidRPr="00EF5447">
              <w:t>DC_3-3-7-8_n1</w:t>
            </w:r>
          </w:p>
          <w:p w14:paraId="22976D7E" w14:textId="77777777" w:rsidR="00DB2361" w:rsidRPr="00EF5447" w:rsidRDefault="00DB2361" w:rsidP="002F6CCF">
            <w:pPr>
              <w:pStyle w:val="TAC"/>
            </w:pPr>
            <w:r w:rsidRPr="00EF5447">
              <w:t>DC_3-7-7-8_n1</w:t>
            </w:r>
          </w:p>
          <w:p w14:paraId="26503239" w14:textId="77777777" w:rsidR="00DB2361" w:rsidRPr="00EF5447" w:rsidRDefault="00DB2361" w:rsidP="002F6CCF">
            <w:pPr>
              <w:pStyle w:val="TAC"/>
              <w:rPr>
                <w:rFonts w:cs="Arial"/>
                <w:lang w:eastAsia="zh-TW"/>
              </w:rPr>
            </w:pPr>
            <w:r w:rsidRPr="00EF5447">
              <w:t>DC_3-3-7-7-8_n1</w:t>
            </w:r>
          </w:p>
        </w:tc>
        <w:tc>
          <w:tcPr>
            <w:tcW w:w="1488" w:type="dxa"/>
            <w:vAlign w:val="center"/>
          </w:tcPr>
          <w:p w14:paraId="6DA37811" w14:textId="77777777" w:rsidR="00DB2361" w:rsidRPr="00EF5447" w:rsidRDefault="00DB2361" w:rsidP="002F6CCF">
            <w:pPr>
              <w:pStyle w:val="TAC"/>
              <w:rPr>
                <w:rFonts w:cs="Arial"/>
                <w:lang w:eastAsia="zh-TW"/>
              </w:rPr>
            </w:pPr>
            <w:r>
              <w:rPr>
                <w:rFonts w:cs="Arial"/>
                <w:lang w:eastAsia="zh-TW"/>
              </w:rPr>
              <w:t>-</w:t>
            </w:r>
          </w:p>
        </w:tc>
        <w:tc>
          <w:tcPr>
            <w:tcW w:w="1489" w:type="dxa"/>
            <w:vAlign w:val="center"/>
          </w:tcPr>
          <w:p w14:paraId="3342095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76CBDC0" w14:textId="77777777" w:rsidR="00DB2361" w:rsidRPr="00EF5447" w:rsidRDefault="00DB2361" w:rsidP="002F6CCF">
            <w:pPr>
              <w:pStyle w:val="TAC"/>
              <w:rPr>
                <w:rFonts w:cs="Arial"/>
                <w:lang w:eastAsia="zh-TW"/>
              </w:rPr>
            </w:pPr>
            <w:r w:rsidRPr="00EF5447">
              <w:rPr>
                <w:rFonts w:cs="Arial"/>
                <w:lang w:eastAsia="zh-TW"/>
              </w:rPr>
              <w:t>0.2</w:t>
            </w:r>
          </w:p>
        </w:tc>
        <w:tc>
          <w:tcPr>
            <w:tcW w:w="1403" w:type="dxa"/>
            <w:vAlign w:val="center"/>
          </w:tcPr>
          <w:p w14:paraId="71B8273E"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551B66EB" w14:textId="77777777" w:rsidTr="002F6CCF">
        <w:trPr>
          <w:trHeight w:val="187"/>
          <w:jc w:val="center"/>
        </w:trPr>
        <w:tc>
          <w:tcPr>
            <w:tcW w:w="2155" w:type="dxa"/>
            <w:tcBorders>
              <w:bottom w:val="single" w:sz="4" w:space="0" w:color="auto"/>
            </w:tcBorders>
            <w:shd w:val="clear" w:color="auto" w:fill="auto"/>
          </w:tcPr>
          <w:p w14:paraId="185FF52A" w14:textId="77777777" w:rsidR="00DB2361" w:rsidRPr="00EF5447" w:rsidRDefault="00DB2361" w:rsidP="002F6CCF">
            <w:pPr>
              <w:pStyle w:val="TAC"/>
              <w:rPr>
                <w:lang w:eastAsia="zh-TW"/>
              </w:rPr>
            </w:pPr>
            <w:r>
              <w:t>DC_3-7-8_n28</w:t>
            </w:r>
          </w:p>
        </w:tc>
        <w:tc>
          <w:tcPr>
            <w:tcW w:w="1488" w:type="dxa"/>
            <w:vAlign w:val="center"/>
          </w:tcPr>
          <w:p w14:paraId="344D1431" w14:textId="77777777" w:rsidR="00DB2361" w:rsidRPr="00EF5447" w:rsidRDefault="00DB2361" w:rsidP="002F6CCF">
            <w:pPr>
              <w:pStyle w:val="TAC"/>
              <w:rPr>
                <w:lang w:eastAsia="zh-TW"/>
              </w:rPr>
            </w:pPr>
            <w:r>
              <w:rPr>
                <w:lang w:eastAsia="zh-CN"/>
              </w:rPr>
              <w:t>-</w:t>
            </w:r>
          </w:p>
        </w:tc>
        <w:tc>
          <w:tcPr>
            <w:tcW w:w="1489" w:type="dxa"/>
            <w:vAlign w:val="center"/>
          </w:tcPr>
          <w:p w14:paraId="0C0C5DAB"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51720FA2" w14:textId="77777777" w:rsidR="00DB2361" w:rsidRPr="00EF5447" w:rsidRDefault="00DB2361" w:rsidP="002F6CCF">
            <w:pPr>
              <w:pStyle w:val="TAC"/>
              <w:rPr>
                <w:lang w:eastAsia="zh-TW"/>
              </w:rPr>
            </w:pPr>
            <w:r>
              <w:rPr>
                <w:lang w:eastAsia="zh-CN"/>
              </w:rPr>
              <w:t>0.2</w:t>
            </w:r>
          </w:p>
        </w:tc>
        <w:tc>
          <w:tcPr>
            <w:tcW w:w="1403" w:type="dxa"/>
            <w:vAlign w:val="center"/>
          </w:tcPr>
          <w:p w14:paraId="1FCEA1A1" w14:textId="77777777" w:rsidR="00DB2361" w:rsidRPr="00EF5447" w:rsidRDefault="00DB2361" w:rsidP="002F6CCF">
            <w:pPr>
              <w:pStyle w:val="TAC"/>
              <w:rPr>
                <w:lang w:eastAsia="zh-CN"/>
              </w:rPr>
            </w:pPr>
            <w:r>
              <w:rPr>
                <w:rFonts w:hint="eastAsia"/>
                <w:lang w:eastAsia="zh-CN"/>
              </w:rPr>
              <w:t>0</w:t>
            </w:r>
            <w:r>
              <w:rPr>
                <w:lang w:eastAsia="zh-CN"/>
              </w:rPr>
              <w:t>.1</w:t>
            </w:r>
          </w:p>
        </w:tc>
      </w:tr>
      <w:tr w:rsidR="00DB2361" w:rsidRPr="00EF5447" w14:paraId="70598DB2" w14:textId="77777777" w:rsidTr="002F6CCF">
        <w:trPr>
          <w:trHeight w:val="187"/>
          <w:jc w:val="center"/>
        </w:trPr>
        <w:tc>
          <w:tcPr>
            <w:tcW w:w="2155" w:type="dxa"/>
            <w:tcBorders>
              <w:top w:val="single" w:sz="4" w:space="0" w:color="auto"/>
              <w:bottom w:val="single" w:sz="4" w:space="0" w:color="auto"/>
            </w:tcBorders>
            <w:shd w:val="clear" w:color="auto" w:fill="auto"/>
          </w:tcPr>
          <w:p w14:paraId="17481F83" w14:textId="77777777" w:rsidR="00DB2361" w:rsidRPr="00EF5447" w:rsidRDefault="00DB2361" w:rsidP="002F6CCF">
            <w:pPr>
              <w:pStyle w:val="TAC"/>
              <w:rPr>
                <w:lang w:eastAsia="zh-TW"/>
              </w:rPr>
            </w:pPr>
            <w:r w:rsidRPr="00990C01">
              <w:t>DC_3-7-8_n40</w:t>
            </w:r>
          </w:p>
        </w:tc>
        <w:tc>
          <w:tcPr>
            <w:tcW w:w="1488" w:type="dxa"/>
            <w:vAlign w:val="center"/>
          </w:tcPr>
          <w:p w14:paraId="44EDABC6" w14:textId="77777777" w:rsidR="00DB2361" w:rsidRPr="00EF5447" w:rsidRDefault="00DB2361" w:rsidP="002F6CCF">
            <w:pPr>
              <w:pStyle w:val="TAC"/>
              <w:rPr>
                <w:lang w:eastAsia="zh-TW"/>
              </w:rPr>
            </w:pPr>
            <w:r>
              <w:t>-</w:t>
            </w:r>
          </w:p>
        </w:tc>
        <w:tc>
          <w:tcPr>
            <w:tcW w:w="1489" w:type="dxa"/>
            <w:vAlign w:val="center"/>
          </w:tcPr>
          <w:p w14:paraId="6CE393D5"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1AB4877" w14:textId="77777777" w:rsidR="00DB2361" w:rsidRPr="00EF5447" w:rsidRDefault="00DB2361" w:rsidP="002F6CCF">
            <w:pPr>
              <w:pStyle w:val="TAC"/>
              <w:rPr>
                <w:lang w:eastAsia="zh-TW"/>
              </w:rPr>
            </w:pPr>
            <w:r w:rsidRPr="00990C01">
              <w:rPr>
                <w:szCs w:val="18"/>
                <w:lang w:eastAsia="ja-JP"/>
              </w:rPr>
              <w:t>0.2</w:t>
            </w:r>
          </w:p>
        </w:tc>
        <w:tc>
          <w:tcPr>
            <w:tcW w:w="1403" w:type="dxa"/>
            <w:vAlign w:val="center"/>
          </w:tcPr>
          <w:p w14:paraId="5307E142"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89DAC51" w14:textId="77777777" w:rsidTr="002F6CCF">
        <w:trPr>
          <w:trHeight w:val="187"/>
          <w:jc w:val="center"/>
        </w:trPr>
        <w:tc>
          <w:tcPr>
            <w:tcW w:w="2155" w:type="dxa"/>
            <w:tcBorders>
              <w:top w:val="single" w:sz="4" w:space="0" w:color="auto"/>
              <w:bottom w:val="single" w:sz="4" w:space="0" w:color="auto"/>
            </w:tcBorders>
            <w:shd w:val="clear" w:color="auto" w:fill="auto"/>
          </w:tcPr>
          <w:p w14:paraId="369DD502" w14:textId="77777777" w:rsidR="00DB2361" w:rsidRPr="00EF5447" w:rsidRDefault="00DB2361" w:rsidP="002F6CCF">
            <w:pPr>
              <w:pStyle w:val="TAC"/>
              <w:rPr>
                <w:lang w:eastAsia="zh-TW"/>
              </w:rPr>
            </w:pPr>
            <w:r w:rsidRPr="00EF5447">
              <w:rPr>
                <w:lang w:eastAsia="zh-TW"/>
              </w:rPr>
              <w:t>DC_3-7-8_n77</w:t>
            </w:r>
          </w:p>
        </w:tc>
        <w:tc>
          <w:tcPr>
            <w:tcW w:w="1488" w:type="dxa"/>
            <w:vAlign w:val="center"/>
          </w:tcPr>
          <w:p w14:paraId="60018491" w14:textId="77777777" w:rsidR="00DB2361" w:rsidRPr="00EF5447" w:rsidRDefault="00DB2361" w:rsidP="002F6CCF">
            <w:pPr>
              <w:pStyle w:val="TAC"/>
              <w:rPr>
                <w:lang w:eastAsia="zh-TW"/>
              </w:rPr>
            </w:pPr>
            <w:r>
              <w:rPr>
                <w:lang w:eastAsia="zh-TW"/>
              </w:rPr>
              <w:t>0.2</w:t>
            </w:r>
          </w:p>
        </w:tc>
        <w:tc>
          <w:tcPr>
            <w:tcW w:w="1489" w:type="dxa"/>
            <w:vAlign w:val="center"/>
          </w:tcPr>
          <w:p w14:paraId="35479C86"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174C7F19" w14:textId="77777777" w:rsidR="00DB2361" w:rsidRPr="00EF5447" w:rsidRDefault="00DB2361" w:rsidP="002F6CCF">
            <w:pPr>
              <w:pStyle w:val="TAC"/>
              <w:rPr>
                <w:lang w:eastAsia="zh-TW"/>
              </w:rPr>
            </w:pPr>
            <w:r w:rsidRPr="00EF5447">
              <w:rPr>
                <w:lang w:eastAsia="zh-TW"/>
              </w:rPr>
              <w:t>0.2</w:t>
            </w:r>
          </w:p>
        </w:tc>
        <w:tc>
          <w:tcPr>
            <w:tcW w:w="1403" w:type="dxa"/>
            <w:vAlign w:val="center"/>
          </w:tcPr>
          <w:p w14:paraId="6CB4A152"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14:paraId="08BFEB33" w14:textId="77777777" w:rsidTr="002F6CCF">
        <w:trPr>
          <w:trHeight w:val="187"/>
          <w:jc w:val="center"/>
        </w:trPr>
        <w:tc>
          <w:tcPr>
            <w:tcW w:w="2155" w:type="dxa"/>
            <w:tcBorders>
              <w:top w:val="single" w:sz="4" w:space="0" w:color="auto"/>
              <w:bottom w:val="single" w:sz="4" w:space="0" w:color="auto"/>
            </w:tcBorders>
            <w:shd w:val="clear" w:color="auto" w:fill="auto"/>
          </w:tcPr>
          <w:p w14:paraId="03E87E10" w14:textId="77777777" w:rsidR="00DB2361" w:rsidRPr="00EF5447" w:rsidRDefault="00DB2361" w:rsidP="002F6CCF">
            <w:pPr>
              <w:pStyle w:val="TAC"/>
              <w:rPr>
                <w:rFonts w:cs="Arial"/>
                <w:lang w:eastAsia="zh-TW"/>
              </w:rPr>
            </w:pPr>
            <w:r w:rsidRPr="00EF5447">
              <w:rPr>
                <w:rFonts w:cs="Arial"/>
                <w:lang w:eastAsia="zh-TW"/>
              </w:rPr>
              <w:t>DC_3-7-8_n78</w:t>
            </w:r>
          </w:p>
          <w:p w14:paraId="0938EF1A" w14:textId="77777777" w:rsidR="00DB2361" w:rsidRPr="00EF5447" w:rsidRDefault="00DB2361" w:rsidP="002F6CCF">
            <w:pPr>
              <w:pStyle w:val="TAC"/>
              <w:rPr>
                <w:rFonts w:cs="Arial"/>
                <w:lang w:eastAsia="zh-TW"/>
              </w:rPr>
            </w:pPr>
            <w:r w:rsidRPr="00EF5447">
              <w:rPr>
                <w:rFonts w:cs="Arial"/>
                <w:lang w:eastAsia="zh-TW"/>
              </w:rPr>
              <w:t>DC_3-3-7-8_n78</w:t>
            </w:r>
          </w:p>
          <w:p w14:paraId="68397044" w14:textId="77777777" w:rsidR="00DB2361" w:rsidRPr="00EF5447" w:rsidRDefault="00DB2361" w:rsidP="002F6CCF">
            <w:pPr>
              <w:pStyle w:val="TAC"/>
              <w:rPr>
                <w:rFonts w:cs="Arial"/>
                <w:lang w:eastAsia="zh-TW"/>
              </w:rPr>
            </w:pPr>
            <w:r w:rsidRPr="00EF5447">
              <w:rPr>
                <w:rFonts w:cs="Arial"/>
                <w:lang w:eastAsia="zh-TW"/>
              </w:rPr>
              <w:t>DC_3-7-7-8_n78</w:t>
            </w:r>
          </w:p>
          <w:p w14:paraId="7E94C6E7" w14:textId="77777777" w:rsidR="00DB2361" w:rsidRPr="00EF5447" w:rsidRDefault="00DB2361" w:rsidP="002F6CCF">
            <w:pPr>
              <w:pStyle w:val="TAC"/>
              <w:rPr>
                <w:lang w:eastAsia="zh-TW"/>
              </w:rPr>
            </w:pPr>
            <w:r w:rsidRPr="00EF5447">
              <w:rPr>
                <w:rFonts w:cs="Arial"/>
                <w:lang w:eastAsia="zh-TW"/>
              </w:rPr>
              <w:t>DC_3-3-7-7-8_n78</w:t>
            </w:r>
          </w:p>
        </w:tc>
        <w:tc>
          <w:tcPr>
            <w:tcW w:w="1488" w:type="dxa"/>
            <w:vAlign w:val="center"/>
          </w:tcPr>
          <w:p w14:paraId="2C9F82D5"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7E6AE30B"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659509A4"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19FC11B" w14:textId="77777777" w:rsidR="00DB2361" w:rsidRDefault="00DB2361" w:rsidP="002F6CCF">
            <w:pPr>
              <w:pStyle w:val="TAC"/>
              <w:rPr>
                <w:lang w:eastAsia="zh-CN"/>
              </w:rPr>
            </w:pPr>
            <w:r>
              <w:rPr>
                <w:rFonts w:hint="eastAsia"/>
                <w:lang w:eastAsia="zh-CN"/>
              </w:rPr>
              <w:t>0</w:t>
            </w:r>
            <w:r>
              <w:rPr>
                <w:lang w:eastAsia="zh-CN"/>
              </w:rPr>
              <w:t>.5</w:t>
            </w:r>
          </w:p>
        </w:tc>
      </w:tr>
      <w:tr w:rsidR="00DB2361" w14:paraId="3A98DDAA" w14:textId="77777777" w:rsidTr="002F6CCF">
        <w:trPr>
          <w:trHeight w:val="187"/>
          <w:jc w:val="center"/>
        </w:trPr>
        <w:tc>
          <w:tcPr>
            <w:tcW w:w="2155" w:type="dxa"/>
            <w:tcBorders>
              <w:top w:val="single" w:sz="4" w:space="0" w:color="auto"/>
              <w:bottom w:val="single" w:sz="4" w:space="0" w:color="auto"/>
            </w:tcBorders>
            <w:shd w:val="clear" w:color="auto" w:fill="auto"/>
          </w:tcPr>
          <w:p w14:paraId="45AEB475" w14:textId="77777777" w:rsidR="00DB2361" w:rsidRPr="00A60A52" w:rsidRDefault="00DB2361" w:rsidP="002F6CC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A4DB76E" w14:textId="77777777" w:rsidR="00DB2361" w:rsidRDefault="00DB2361" w:rsidP="002F6CC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282E960" w14:textId="77777777" w:rsidR="00DB2361" w:rsidRDefault="00DB2361" w:rsidP="002F6CC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33FEFBA" w14:textId="77777777" w:rsidR="00DB2361" w:rsidRPr="003860B3" w:rsidRDefault="00DB2361" w:rsidP="002F6CCF">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66DC831E"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349EF9DB"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51E405DF"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33C22882"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56D98738" w14:textId="77777777" w:rsidTr="002F6CCF">
        <w:trPr>
          <w:trHeight w:val="187"/>
          <w:jc w:val="center"/>
        </w:trPr>
        <w:tc>
          <w:tcPr>
            <w:tcW w:w="2155" w:type="dxa"/>
            <w:tcBorders>
              <w:bottom w:val="single" w:sz="4" w:space="0" w:color="auto"/>
            </w:tcBorders>
            <w:shd w:val="clear" w:color="auto" w:fill="auto"/>
          </w:tcPr>
          <w:p w14:paraId="157CA5D1" w14:textId="77777777" w:rsidR="00DB2361" w:rsidRPr="00EF5447" w:rsidRDefault="00DB2361" w:rsidP="002F6CCF">
            <w:pPr>
              <w:pStyle w:val="TAC"/>
              <w:rPr>
                <w:rFonts w:cs="Arial"/>
              </w:rPr>
            </w:pPr>
            <w:r w:rsidRPr="00EF5447">
              <w:rPr>
                <w:rFonts w:eastAsia="Malgun Gothic" w:cs="Arial"/>
                <w:szCs w:val="18"/>
                <w:lang w:eastAsia="ko-KR"/>
              </w:rPr>
              <w:t>DC_3-7_n7-n78</w:t>
            </w:r>
          </w:p>
        </w:tc>
        <w:tc>
          <w:tcPr>
            <w:tcW w:w="1488" w:type="dxa"/>
            <w:vAlign w:val="center"/>
          </w:tcPr>
          <w:p w14:paraId="69F1FB58" w14:textId="77777777" w:rsidR="00DB2361" w:rsidRPr="00EF5447" w:rsidRDefault="00DB2361" w:rsidP="002F6CCF">
            <w:pPr>
              <w:pStyle w:val="TAC"/>
              <w:rPr>
                <w:rFonts w:cs="Arial"/>
                <w:lang w:eastAsia="zh-TW"/>
              </w:rPr>
            </w:pPr>
            <w:r>
              <w:rPr>
                <w:rFonts w:hint="eastAsia"/>
                <w:lang w:eastAsia="zh-CN"/>
              </w:rPr>
              <w:t>0</w:t>
            </w:r>
            <w:r>
              <w:rPr>
                <w:lang w:eastAsia="zh-CN"/>
              </w:rPr>
              <w:t>.2</w:t>
            </w:r>
          </w:p>
        </w:tc>
        <w:tc>
          <w:tcPr>
            <w:tcW w:w="1489" w:type="dxa"/>
            <w:vAlign w:val="center"/>
          </w:tcPr>
          <w:p w14:paraId="0344568F" w14:textId="77777777" w:rsidR="00DB2361" w:rsidRPr="00EF5447" w:rsidRDefault="00DB2361" w:rsidP="002F6CCF">
            <w:pPr>
              <w:pStyle w:val="TAC"/>
              <w:rPr>
                <w:rFonts w:cs="Arial"/>
                <w:lang w:eastAsia="zh-TW"/>
              </w:rPr>
            </w:pPr>
            <w:r>
              <w:rPr>
                <w:rFonts w:hint="eastAsia"/>
                <w:lang w:eastAsia="zh-CN"/>
              </w:rPr>
              <w:t>0</w:t>
            </w:r>
            <w:r>
              <w:rPr>
                <w:lang w:eastAsia="zh-CN"/>
              </w:rPr>
              <w:t>.2</w:t>
            </w:r>
          </w:p>
        </w:tc>
        <w:tc>
          <w:tcPr>
            <w:tcW w:w="1403" w:type="dxa"/>
            <w:vAlign w:val="center"/>
          </w:tcPr>
          <w:p w14:paraId="6FB95B87" w14:textId="77777777" w:rsidR="00DB2361" w:rsidRPr="00EF5447" w:rsidRDefault="00DB2361" w:rsidP="002F6CCF">
            <w:pPr>
              <w:pStyle w:val="TAC"/>
              <w:rPr>
                <w:rFonts w:cs="Arial"/>
                <w:lang w:eastAsia="zh-TW"/>
              </w:rPr>
            </w:pPr>
            <w:r>
              <w:rPr>
                <w:rFonts w:hint="eastAsia"/>
                <w:lang w:eastAsia="zh-CN"/>
              </w:rPr>
              <w:t>0</w:t>
            </w:r>
            <w:r>
              <w:rPr>
                <w:lang w:eastAsia="zh-CN"/>
              </w:rPr>
              <w:t>.2</w:t>
            </w:r>
          </w:p>
        </w:tc>
        <w:tc>
          <w:tcPr>
            <w:tcW w:w="1403" w:type="dxa"/>
            <w:vAlign w:val="center"/>
          </w:tcPr>
          <w:p w14:paraId="34F930FF" w14:textId="77777777" w:rsidR="00DB2361" w:rsidRPr="00EF5447" w:rsidRDefault="00DB2361" w:rsidP="002F6CCF">
            <w:pPr>
              <w:pStyle w:val="TAC"/>
              <w:rPr>
                <w:rFonts w:cs="Arial"/>
                <w:lang w:eastAsia="zh-TW"/>
              </w:rPr>
            </w:pPr>
            <w:r>
              <w:rPr>
                <w:rFonts w:hint="eastAsia"/>
                <w:lang w:eastAsia="zh-CN"/>
              </w:rPr>
              <w:t>0</w:t>
            </w:r>
            <w:r>
              <w:rPr>
                <w:lang w:eastAsia="zh-CN"/>
              </w:rPr>
              <w:t>.5</w:t>
            </w:r>
          </w:p>
        </w:tc>
      </w:tr>
      <w:tr w:rsidR="00DB2361" w:rsidRPr="00CC1E91" w14:paraId="1F6D9244" w14:textId="77777777" w:rsidTr="002F6CCF">
        <w:trPr>
          <w:trHeight w:val="187"/>
          <w:jc w:val="center"/>
        </w:trPr>
        <w:tc>
          <w:tcPr>
            <w:tcW w:w="2155" w:type="dxa"/>
            <w:tcBorders>
              <w:bottom w:val="single" w:sz="4" w:space="0" w:color="auto"/>
            </w:tcBorders>
            <w:shd w:val="clear" w:color="auto" w:fill="auto"/>
          </w:tcPr>
          <w:p w14:paraId="72254E5A" w14:textId="77777777" w:rsidR="00DB2361" w:rsidRPr="00EF5447" w:rsidRDefault="00DB2361" w:rsidP="002F6CCF">
            <w:pPr>
              <w:pStyle w:val="TAC"/>
              <w:rPr>
                <w:rFonts w:cs="Arial"/>
              </w:rPr>
            </w:pPr>
            <w:r w:rsidRPr="00EF5447">
              <w:rPr>
                <w:rFonts w:cs="Arial"/>
                <w:lang w:eastAsia="ja-JP"/>
              </w:rPr>
              <w:t>DC_3-7-20_n28</w:t>
            </w:r>
          </w:p>
        </w:tc>
        <w:tc>
          <w:tcPr>
            <w:tcW w:w="1488" w:type="dxa"/>
            <w:vAlign w:val="center"/>
          </w:tcPr>
          <w:p w14:paraId="1C3BB8D3" w14:textId="77777777" w:rsidR="00DB2361" w:rsidRPr="00EF5447" w:rsidRDefault="00DB2361" w:rsidP="002F6CCF">
            <w:pPr>
              <w:pStyle w:val="TAC"/>
              <w:rPr>
                <w:rFonts w:cs="Arial"/>
                <w:lang w:eastAsia="ja-JP"/>
              </w:rPr>
            </w:pPr>
            <w:r>
              <w:rPr>
                <w:rFonts w:cs="Arial"/>
                <w:lang w:eastAsia="zh-TW"/>
              </w:rPr>
              <w:t>-</w:t>
            </w:r>
          </w:p>
        </w:tc>
        <w:tc>
          <w:tcPr>
            <w:tcW w:w="1489" w:type="dxa"/>
            <w:vAlign w:val="center"/>
          </w:tcPr>
          <w:p w14:paraId="3A2E404F"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B65DF62" w14:textId="77777777" w:rsidR="00DB2361" w:rsidRPr="00EF5447" w:rsidRDefault="00DB2361" w:rsidP="002F6CCF">
            <w:pPr>
              <w:pStyle w:val="TAC"/>
              <w:rPr>
                <w:rFonts w:eastAsia="Malgun Gothic" w:cs="Arial"/>
                <w:lang w:eastAsia="ko-KR"/>
              </w:rPr>
            </w:pPr>
            <w:r w:rsidRPr="00EF5447">
              <w:rPr>
                <w:rFonts w:eastAsia="Malgun Gothic" w:cs="Arial"/>
                <w:lang w:eastAsia="ko-KR"/>
              </w:rPr>
              <w:t>0.2</w:t>
            </w:r>
          </w:p>
        </w:tc>
        <w:tc>
          <w:tcPr>
            <w:tcW w:w="1403" w:type="dxa"/>
            <w:vAlign w:val="center"/>
          </w:tcPr>
          <w:p w14:paraId="2E376D6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.1</w:t>
            </w:r>
          </w:p>
        </w:tc>
      </w:tr>
      <w:tr w:rsidR="00DB2361" w:rsidRPr="00CC1E91" w14:paraId="36FBEB84" w14:textId="77777777" w:rsidTr="002F6CCF">
        <w:trPr>
          <w:trHeight w:val="187"/>
          <w:jc w:val="center"/>
        </w:trPr>
        <w:tc>
          <w:tcPr>
            <w:tcW w:w="2155" w:type="dxa"/>
            <w:tcBorders>
              <w:bottom w:val="single" w:sz="4" w:space="0" w:color="auto"/>
            </w:tcBorders>
            <w:shd w:val="clear" w:color="auto" w:fill="auto"/>
          </w:tcPr>
          <w:p w14:paraId="4990FFDD" w14:textId="77777777" w:rsidR="00DB2361" w:rsidRPr="00EF5447" w:rsidRDefault="00DB2361" w:rsidP="002F6CC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AB48DDC" w14:textId="77777777" w:rsidR="00DB2361" w:rsidRPr="00EF5447" w:rsidRDefault="00DB2361" w:rsidP="002F6CCF">
            <w:pPr>
              <w:pStyle w:val="TAC"/>
              <w:rPr>
                <w:rFonts w:eastAsia="MS Mincho" w:cs="Arial"/>
                <w:lang w:eastAsia="ja-JP"/>
              </w:rPr>
            </w:pPr>
            <w:r>
              <w:rPr>
                <w:lang w:val="fi-FI"/>
              </w:rPr>
              <w:t>-</w:t>
            </w:r>
          </w:p>
        </w:tc>
        <w:tc>
          <w:tcPr>
            <w:tcW w:w="1489" w:type="dxa"/>
            <w:vAlign w:val="center"/>
          </w:tcPr>
          <w:p w14:paraId="5BB32330"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0259C25B" w14:textId="77777777" w:rsidR="00DB2361" w:rsidRPr="00EF5447" w:rsidRDefault="00DB2361" w:rsidP="002F6CCF">
            <w:pPr>
              <w:pStyle w:val="TAC"/>
              <w:rPr>
                <w:rFonts w:eastAsia="MS Mincho" w:cs="Arial"/>
                <w:lang w:eastAsia="ja-JP"/>
              </w:rPr>
            </w:pPr>
            <w:r>
              <w:rPr>
                <w:szCs w:val="18"/>
              </w:rPr>
              <w:t>-</w:t>
            </w:r>
          </w:p>
        </w:tc>
        <w:tc>
          <w:tcPr>
            <w:tcW w:w="1403" w:type="dxa"/>
            <w:vAlign w:val="center"/>
          </w:tcPr>
          <w:p w14:paraId="4881CF56"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36644D5B" w14:textId="77777777" w:rsidTr="002F6CCF">
        <w:trPr>
          <w:trHeight w:val="187"/>
          <w:jc w:val="center"/>
        </w:trPr>
        <w:tc>
          <w:tcPr>
            <w:tcW w:w="2155" w:type="dxa"/>
            <w:tcBorders>
              <w:bottom w:val="single" w:sz="4" w:space="0" w:color="auto"/>
            </w:tcBorders>
            <w:shd w:val="clear" w:color="auto" w:fill="auto"/>
          </w:tcPr>
          <w:p w14:paraId="7986E630" w14:textId="77777777" w:rsidR="00DB2361" w:rsidRPr="00EF5447" w:rsidRDefault="00DB2361" w:rsidP="002F6CCF">
            <w:pPr>
              <w:pStyle w:val="TAC"/>
              <w:rPr>
                <w:rFonts w:cs="Arial"/>
              </w:rPr>
            </w:pPr>
            <w:r w:rsidRPr="00EF5447">
              <w:rPr>
                <w:rFonts w:cs="Arial"/>
              </w:rPr>
              <w:t>DC_</w:t>
            </w:r>
            <w:r w:rsidRPr="00EF5447">
              <w:rPr>
                <w:rFonts w:cs="Arial"/>
                <w:lang w:eastAsia="ja-JP"/>
              </w:rPr>
              <w:t>3-7-20_n78</w:t>
            </w:r>
          </w:p>
        </w:tc>
        <w:tc>
          <w:tcPr>
            <w:tcW w:w="1488" w:type="dxa"/>
            <w:vAlign w:val="center"/>
          </w:tcPr>
          <w:p w14:paraId="4739CB54" w14:textId="77777777" w:rsidR="00DB2361" w:rsidRPr="00EF5447" w:rsidRDefault="00DB2361" w:rsidP="002F6CCF">
            <w:pPr>
              <w:pStyle w:val="TAC"/>
              <w:rPr>
                <w:rFonts w:cs="Arial"/>
                <w:lang w:eastAsia="ja-JP"/>
              </w:rPr>
            </w:pPr>
            <w:r>
              <w:rPr>
                <w:rFonts w:eastAsia="MS Mincho" w:cs="Arial"/>
                <w:lang w:eastAsia="ja-JP"/>
              </w:rPr>
              <w:t>0.2</w:t>
            </w:r>
          </w:p>
        </w:tc>
        <w:tc>
          <w:tcPr>
            <w:tcW w:w="1489" w:type="dxa"/>
            <w:vAlign w:val="center"/>
          </w:tcPr>
          <w:p w14:paraId="0F3A342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EF7F74" w14:textId="77777777" w:rsidR="00DB2361" w:rsidRPr="00EF5447" w:rsidRDefault="00DB2361" w:rsidP="002F6CCF">
            <w:pPr>
              <w:pStyle w:val="TAC"/>
              <w:rPr>
                <w:rFonts w:eastAsia="Malgun Gothic" w:cs="Arial"/>
                <w:lang w:eastAsia="ko-KR"/>
              </w:rPr>
            </w:pPr>
            <w:r>
              <w:rPr>
                <w:rFonts w:eastAsia="MS Mincho" w:cs="Arial"/>
                <w:lang w:eastAsia="ja-JP"/>
              </w:rPr>
              <w:t>-</w:t>
            </w:r>
          </w:p>
        </w:tc>
        <w:tc>
          <w:tcPr>
            <w:tcW w:w="1403" w:type="dxa"/>
            <w:vAlign w:val="center"/>
          </w:tcPr>
          <w:p w14:paraId="6CF9635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70C19A88" w14:textId="77777777" w:rsidTr="002F6CCF">
        <w:trPr>
          <w:trHeight w:val="187"/>
          <w:jc w:val="center"/>
        </w:trPr>
        <w:tc>
          <w:tcPr>
            <w:tcW w:w="2155" w:type="dxa"/>
            <w:tcBorders>
              <w:bottom w:val="single" w:sz="4" w:space="0" w:color="auto"/>
            </w:tcBorders>
            <w:shd w:val="clear" w:color="auto" w:fill="auto"/>
          </w:tcPr>
          <w:p w14:paraId="40F86C9B" w14:textId="77777777" w:rsidR="00DB2361" w:rsidRPr="00EF5447" w:rsidRDefault="00DB2361" w:rsidP="002F6CCF">
            <w:pPr>
              <w:pStyle w:val="TAC"/>
              <w:rPr>
                <w:rFonts w:cs="Arial"/>
              </w:rPr>
            </w:pPr>
            <w:r w:rsidRPr="00004F35">
              <w:rPr>
                <w:rFonts w:cs="Arial"/>
              </w:rPr>
              <w:t>DC_3-7_n26-n78</w:t>
            </w:r>
          </w:p>
        </w:tc>
        <w:tc>
          <w:tcPr>
            <w:tcW w:w="1488" w:type="dxa"/>
            <w:vAlign w:val="center"/>
          </w:tcPr>
          <w:p w14:paraId="156B5A44" w14:textId="77777777" w:rsidR="00DB2361" w:rsidRPr="00CC1E91" w:rsidRDefault="00DB2361" w:rsidP="002F6CCF">
            <w:pPr>
              <w:pStyle w:val="TAC"/>
              <w:rPr>
                <w:rFonts w:cs="Arial"/>
                <w:lang w:eastAsia="ko-KR"/>
              </w:rPr>
            </w:pPr>
            <w:r>
              <w:rPr>
                <w:rFonts w:cs="Arial" w:hint="eastAsia"/>
                <w:lang w:eastAsia="ko-KR"/>
              </w:rPr>
              <w:t>0.2</w:t>
            </w:r>
          </w:p>
        </w:tc>
        <w:tc>
          <w:tcPr>
            <w:tcW w:w="1489" w:type="dxa"/>
            <w:vAlign w:val="center"/>
          </w:tcPr>
          <w:p w14:paraId="5272A204"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12BE5FF4" w14:textId="77777777" w:rsidR="00DB2361" w:rsidRPr="00CC1E91" w:rsidRDefault="00DB2361" w:rsidP="002F6CCF">
            <w:pPr>
              <w:pStyle w:val="TAC"/>
              <w:rPr>
                <w:rFonts w:cs="Arial"/>
                <w:lang w:eastAsia="ko-KR"/>
              </w:rPr>
            </w:pPr>
            <w:r>
              <w:rPr>
                <w:rFonts w:cs="Arial" w:hint="eastAsia"/>
                <w:lang w:eastAsia="ko-KR"/>
              </w:rPr>
              <w:t>0.2</w:t>
            </w:r>
          </w:p>
        </w:tc>
        <w:tc>
          <w:tcPr>
            <w:tcW w:w="1403" w:type="dxa"/>
            <w:vAlign w:val="center"/>
          </w:tcPr>
          <w:p w14:paraId="2C73C7B8" w14:textId="77777777" w:rsidR="00DB2361" w:rsidRDefault="00DB2361" w:rsidP="002F6CCF">
            <w:pPr>
              <w:pStyle w:val="TAC"/>
              <w:rPr>
                <w:rFonts w:cs="Arial"/>
                <w:lang w:eastAsia="ko-KR"/>
              </w:rPr>
            </w:pPr>
            <w:r>
              <w:rPr>
                <w:rFonts w:cs="Arial" w:hint="eastAsia"/>
                <w:lang w:eastAsia="ko-KR"/>
              </w:rPr>
              <w:t>0.5</w:t>
            </w:r>
          </w:p>
        </w:tc>
      </w:tr>
      <w:tr w:rsidR="00DB2361" w14:paraId="7602E37D" w14:textId="77777777" w:rsidTr="002F6CCF">
        <w:trPr>
          <w:trHeight w:val="187"/>
          <w:jc w:val="center"/>
        </w:trPr>
        <w:tc>
          <w:tcPr>
            <w:tcW w:w="2155" w:type="dxa"/>
            <w:tcBorders>
              <w:bottom w:val="single" w:sz="4" w:space="0" w:color="auto"/>
            </w:tcBorders>
            <w:shd w:val="clear" w:color="auto" w:fill="auto"/>
          </w:tcPr>
          <w:p w14:paraId="4E52588E" w14:textId="77777777" w:rsidR="00DB2361" w:rsidRPr="00004F35" w:rsidRDefault="00DB2361" w:rsidP="002F6CCF">
            <w:pPr>
              <w:pStyle w:val="TAC"/>
              <w:rPr>
                <w:rFonts w:cs="Arial"/>
              </w:rPr>
            </w:pPr>
            <w:r w:rsidRPr="00434D4C">
              <w:rPr>
                <w:rFonts w:cs="Arial"/>
              </w:rPr>
              <w:t>DC_3-7-26_n78</w:t>
            </w:r>
          </w:p>
        </w:tc>
        <w:tc>
          <w:tcPr>
            <w:tcW w:w="1488" w:type="dxa"/>
            <w:vAlign w:val="center"/>
          </w:tcPr>
          <w:p w14:paraId="481C10E2" w14:textId="77777777" w:rsidR="00DB2361" w:rsidRDefault="00DB2361" w:rsidP="002F6CCF">
            <w:pPr>
              <w:pStyle w:val="TAC"/>
              <w:rPr>
                <w:rFonts w:cs="Arial"/>
                <w:lang w:eastAsia="ko-KR"/>
              </w:rPr>
            </w:pPr>
            <w:r>
              <w:rPr>
                <w:rFonts w:eastAsia="MS Mincho" w:cs="Arial"/>
                <w:lang w:eastAsia="ja-JP"/>
              </w:rPr>
              <w:t>0.2</w:t>
            </w:r>
          </w:p>
        </w:tc>
        <w:tc>
          <w:tcPr>
            <w:tcW w:w="1489" w:type="dxa"/>
            <w:vAlign w:val="center"/>
          </w:tcPr>
          <w:p w14:paraId="77C08B02" w14:textId="77777777" w:rsidR="00DB2361" w:rsidRDefault="00DB2361" w:rsidP="002F6CCF">
            <w:pPr>
              <w:pStyle w:val="TAC"/>
              <w:rPr>
                <w:rFonts w:cs="Arial"/>
                <w:lang w:eastAsia="ko-KR"/>
              </w:rPr>
            </w:pPr>
            <w:r>
              <w:rPr>
                <w:rFonts w:cs="Arial"/>
                <w:lang w:eastAsia="zh-CN"/>
              </w:rPr>
              <w:t>0.2</w:t>
            </w:r>
          </w:p>
        </w:tc>
        <w:tc>
          <w:tcPr>
            <w:tcW w:w="1403" w:type="dxa"/>
            <w:vAlign w:val="center"/>
          </w:tcPr>
          <w:p w14:paraId="30A1D4EC" w14:textId="77777777" w:rsidR="00DB2361" w:rsidRDefault="00DB2361" w:rsidP="002F6CCF">
            <w:pPr>
              <w:pStyle w:val="TAC"/>
              <w:rPr>
                <w:rFonts w:cs="Arial"/>
                <w:lang w:eastAsia="ko-KR"/>
              </w:rPr>
            </w:pPr>
            <w:r>
              <w:rPr>
                <w:rFonts w:eastAsia="MS Mincho" w:cs="Arial"/>
                <w:lang w:eastAsia="ja-JP"/>
              </w:rPr>
              <w:t>0.2</w:t>
            </w:r>
          </w:p>
        </w:tc>
        <w:tc>
          <w:tcPr>
            <w:tcW w:w="1403" w:type="dxa"/>
            <w:vAlign w:val="center"/>
          </w:tcPr>
          <w:p w14:paraId="4B722BB0" w14:textId="77777777" w:rsidR="00DB2361" w:rsidRDefault="00DB2361" w:rsidP="002F6CCF">
            <w:pPr>
              <w:pStyle w:val="TAC"/>
              <w:rPr>
                <w:rFonts w:cs="Arial"/>
                <w:lang w:eastAsia="ko-KR"/>
              </w:rPr>
            </w:pPr>
            <w:r>
              <w:rPr>
                <w:rFonts w:cs="Arial"/>
                <w:lang w:eastAsia="zh-CN"/>
              </w:rPr>
              <w:t>0.5</w:t>
            </w:r>
          </w:p>
        </w:tc>
      </w:tr>
      <w:tr w:rsidR="00DB2361" w:rsidRPr="00CC1E91" w14:paraId="61B939A3" w14:textId="77777777" w:rsidTr="002F6CCF">
        <w:trPr>
          <w:trHeight w:val="187"/>
          <w:jc w:val="center"/>
        </w:trPr>
        <w:tc>
          <w:tcPr>
            <w:tcW w:w="2155" w:type="dxa"/>
            <w:tcBorders>
              <w:top w:val="single" w:sz="4" w:space="0" w:color="auto"/>
              <w:bottom w:val="single" w:sz="4" w:space="0" w:color="auto"/>
            </w:tcBorders>
            <w:shd w:val="clear" w:color="auto" w:fill="auto"/>
          </w:tcPr>
          <w:p w14:paraId="67DE2978" w14:textId="77777777" w:rsidR="00DB2361" w:rsidRDefault="00DB2361" w:rsidP="002F6CCF">
            <w:pPr>
              <w:pStyle w:val="TAC"/>
            </w:pPr>
            <w:r w:rsidRPr="00990C01">
              <w:t>DC_3-7-28_n1</w:t>
            </w:r>
          </w:p>
          <w:p w14:paraId="50E9D28F" w14:textId="77777777" w:rsidR="00DB2361" w:rsidRPr="00EF5447" w:rsidRDefault="00DB2361" w:rsidP="002F6CCF">
            <w:pPr>
              <w:pStyle w:val="TAC"/>
              <w:rPr>
                <w:rFonts w:cs="Arial"/>
              </w:rPr>
            </w:pPr>
            <w:r w:rsidRPr="00973BC2">
              <w:t>DC_3-7-</w:t>
            </w:r>
            <w:r>
              <w:t>7-</w:t>
            </w:r>
            <w:r w:rsidRPr="00973BC2">
              <w:t>28_n1</w:t>
            </w:r>
          </w:p>
        </w:tc>
        <w:tc>
          <w:tcPr>
            <w:tcW w:w="1488" w:type="dxa"/>
            <w:vAlign w:val="center"/>
          </w:tcPr>
          <w:p w14:paraId="353F9C5B" w14:textId="77777777" w:rsidR="00DB2361" w:rsidRPr="00EF5447" w:rsidRDefault="00DB2361" w:rsidP="002F6CCF">
            <w:pPr>
              <w:pStyle w:val="TAC"/>
              <w:rPr>
                <w:rFonts w:eastAsia="MS Mincho" w:cs="Arial"/>
                <w:lang w:eastAsia="ja-JP"/>
              </w:rPr>
            </w:pPr>
            <w:r>
              <w:t>-</w:t>
            </w:r>
          </w:p>
        </w:tc>
        <w:tc>
          <w:tcPr>
            <w:tcW w:w="1489" w:type="dxa"/>
            <w:vAlign w:val="center"/>
          </w:tcPr>
          <w:p w14:paraId="645E11D1"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07DE7910" w14:textId="77777777" w:rsidR="00DB2361" w:rsidRPr="00EF5447" w:rsidRDefault="00DB2361" w:rsidP="002F6CCF">
            <w:pPr>
              <w:pStyle w:val="TAC"/>
              <w:rPr>
                <w:rFonts w:eastAsia="MS Mincho" w:cs="Arial"/>
                <w:lang w:eastAsia="ja-JP"/>
              </w:rPr>
            </w:pPr>
            <w:r w:rsidRPr="00990C01">
              <w:rPr>
                <w:rFonts w:cs="Arial"/>
                <w:szCs w:val="18"/>
                <w:lang w:eastAsia="ja-JP"/>
              </w:rPr>
              <w:t>0.2</w:t>
            </w:r>
          </w:p>
        </w:tc>
        <w:tc>
          <w:tcPr>
            <w:tcW w:w="1403" w:type="dxa"/>
            <w:vAlign w:val="center"/>
          </w:tcPr>
          <w:p w14:paraId="7CD71122"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1850DA8F" w14:textId="77777777" w:rsidTr="002F6CCF">
        <w:trPr>
          <w:trHeight w:val="187"/>
          <w:jc w:val="center"/>
        </w:trPr>
        <w:tc>
          <w:tcPr>
            <w:tcW w:w="2155" w:type="dxa"/>
            <w:tcBorders>
              <w:bottom w:val="single" w:sz="4" w:space="0" w:color="auto"/>
            </w:tcBorders>
            <w:shd w:val="clear" w:color="auto" w:fill="auto"/>
          </w:tcPr>
          <w:p w14:paraId="19E51ED3" w14:textId="77777777" w:rsidR="00DB2361" w:rsidRPr="00EF5447" w:rsidRDefault="00DB2361" w:rsidP="002F6CCF">
            <w:pPr>
              <w:pStyle w:val="TAC"/>
              <w:rPr>
                <w:rFonts w:cs="Arial"/>
              </w:rPr>
            </w:pPr>
            <w:r w:rsidRPr="00EF5447">
              <w:rPr>
                <w:rFonts w:eastAsia="Malgun Gothic"/>
                <w:lang w:eastAsia="ko-KR"/>
              </w:rPr>
              <w:t>DC_3-7-28_n40</w:t>
            </w:r>
          </w:p>
        </w:tc>
        <w:tc>
          <w:tcPr>
            <w:tcW w:w="1488" w:type="dxa"/>
            <w:vAlign w:val="center"/>
          </w:tcPr>
          <w:p w14:paraId="05DC3AC1" w14:textId="77777777" w:rsidR="00DB2361" w:rsidRPr="00EF5447" w:rsidRDefault="00DB2361" w:rsidP="002F6CCF">
            <w:pPr>
              <w:pStyle w:val="TAC"/>
              <w:rPr>
                <w:rFonts w:eastAsia="MS Mincho" w:cs="Arial"/>
                <w:lang w:eastAsia="ja-JP"/>
              </w:rPr>
            </w:pPr>
            <w:r>
              <w:rPr>
                <w:rFonts w:cs="Arial"/>
                <w:lang w:eastAsia="fi-FI"/>
              </w:rPr>
              <w:t>-</w:t>
            </w:r>
          </w:p>
        </w:tc>
        <w:tc>
          <w:tcPr>
            <w:tcW w:w="1489" w:type="dxa"/>
            <w:vAlign w:val="center"/>
          </w:tcPr>
          <w:p w14:paraId="6CC6B722"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6C75F6" w14:textId="77777777" w:rsidR="00DB2361" w:rsidRPr="00EF5447" w:rsidRDefault="00DB2361" w:rsidP="002F6CCF">
            <w:pPr>
              <w:pStyle w:val="TAC"/>
              <w:rPr>
                <w:rFonts w:eastAsia="MS Mincho" w:cs="Arial"/>
                <w:lang w:eastAsia="ja-JP"/>
              </w:rPr>
            </w:pPr>
            <w:r>
              <w:rPr>
                <w:rFonts w:cs="Arial"/>
              </w:rPr>
              <w:t>-</w:t>
            </w:r>
          </w:p>
        </w:tc>
        <w:tc>
          <w:tcPr>
            <w:tcW w:w="1403" w:type="dxa"/>
            <w:vAlign w:val="center"/>
          </w:tcPr>
          <w:p w14:paraId="41F61357"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.8</w:t>
            </w:r>
          </w:p>
        </w:tc>
      </w:tr>
      <w:tr w:rsidR="00DB2361" w14:paraId="0221387B" w14:textId="77777777" w:rsidTr="002F6CCF">
        <w:trPr>
          <w:trHeight w:val="187"/>
          <w:jc w:val="center"/>
        </w:trPr>
        <w:tc>
          <w:tcPr>
            <w:tcW w:w="2155" w:type="dxa"/>
            <w:tcBorders>
              <w:bottom w:val="single" w:sz="4" w:space="0" w:color="auto"/>
            </w:tcBorders>
            <w:shd w:val="clear" w:color="auto" w:fill="auto"/>
          </w:tcPr>
          <w:p w14:paraId="70DD4D47" w14:textId="77777777" w:rsidR="00DB2361" w:rsidRPr="00EF5447" w:rsidRDefault="00DB2361" w:rsidP="002F6CC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4EA98DF" w14:textId="77777777" w:rsidR="00DB2361" w:rsidRDefault="00DB2361" w:rsidP="002F6CCF">
            <w:pPr>
              <w:pStyle w:val="TAC"/>
              <w:rPr>
                <w:rFonts w:cs="Arial"/>
                <w:lang w:eastAsia="fi-FI"/>
              </w:rPr>
            </w:pPr>
            <w:r>
              <w:rPr>
                <w:rFonts w:cs="Arial"/>
                <w:lang w:eastAsia="ja-JP"/>
              </w:rPr>
              <w:t>0.2</w:t>
            </w:r>
          </w:p>
        </w:tc>
        <w:tc>
          <w:tcPr>
            <w:tcW w:w="1489" w:type="dxa"/>
            <w:vAlign w:val="center"/>
          </w:tcPr>
          <w:p w14:paraId="66F79B6B"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12542D" w14:textId="77777777" w:rsidR="00DB2361" w:rsidRDefault="00DB2361" w:rsidP="002F6CCF">
            <w:pPr>
              <w:pStyle w:val="TAC"/>
              <w:rPr>
                <w:rFonts w:cs="Arial"/>
              </w:rPr>
            </w:pPr>
            <w:r w:rsidRPr="00EF5447">
              <w:rPr>
                <w:rFonts w:eastAsia="Malgun Gothic" w:cs="Arial"/>
                <w:lang w:eastAsia="ko-KR"/>
              </w:rPr>
              <w:t>0.2</w:t>
            </w:r>
          </w:p>
        </w:tc>
        <w:tc>
          <w:tcPr>
            <w:tcW w:w="1403" w:type="dxa"/>
            <w:vAlign w:val="center"/>
          </w:tcPr>
          <w:p w14:paraId="0E34294D"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2524B123" w14:textId="77777777" w:rsidTr="002F6CCF">
        <w:trPr>
          <w:trHeight w:val="187"/>
          <w:jc w:val="center"/>
        </w:trPr>
        <w:tc>
          <w:tcPr>
            <w:tcW w:w="2155" w:type="dxa"/>
            <w:tcBorders>
              <w:bottom w:val="single" w:sz="4" w:space="0" w:color="auto"/>
            </w:tcBorders>
            <w:shd w:val="clear" w:color="auto" w:fill="auto"/>
          </w:tcPr>
          <w:p w14:paraId="4F80816D" w14:textId="77777777" w:rsidR="00DB2361" w:rsidRPr="00EF5447" w:rsidRDefault="00DB2361" w:rsidP="002F6CC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FF21C07" w14:textId="77777777" w:rsidR="00DB2361" w:rsidRDefault="00DB2361" w:rsidP="002F6CCF">
            <w:pPr>
              <w:pStyle w:val="TAC"/>
              <w:rPr>
                <w:rFonts w:cs="Arial"/>
                <w:lang w:eastAsia="ja-JP"/>
              </w:rPr>
            </w:pPr>
            <w:r>
              <w:rPr>
                <w:rFonts w:cs="Arial"/>
                <w:lang w:eastAsia="ja-JP"/>
              </w:rPr>
              <w:t>0.2</w:t>
            </w:r>
          </w:p>
        </w:tc>
        <w:tc>
          <w:tcPr>
            <w:tcW w:w="1489" w:type="dxa"/>
            <w:vAlign w:val="center"/>
          </w:tcPr>
          <w:p w14:paraId="5629F276"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47825E" w14:textId="77777777" w:rsidR="00DB2361" w:rsidRPr="00EF5447" w:rsidRDefault="00DB2361" w:rsidP="002F6CCF">
            <w:pPr>
              <w:pStyle w:val="TAC"/>
              <w:rPr>
                <w:rFonts w:eastAsia="Malgun Gothic" w:cs="Arial"/>
                <w:lang w:eastAsia="ko-KR"/>
              </w:rPr>
            </w:pPr>
            <w:r w:rsidRPr="00EF5447">
              <w:rPr>
                <w:rFonts w:eastAsia="Malgun Gothic" w:cs="Arial"/>
                <w:lang w:eastAsia="ko-KR"/>
              </w:rPr>
              <w:t>0.2</w:t>
            </w:r>
          </w:p>
        </w:tc>
        <w:tc>
          <w:tcPr>
            <w:tcW w:w="1403" w:type="dxa"/>
            <w:vAlign w:val="center"/>
          </w:tcPr>
          <w:p w14:paraId="2C612066"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63CDA5E4" w14:textId="77777777" w:rsidTr="002F6CCF">
        <w:trPr>
          <w:trHeight w:val="187"/>
          <w:jc w:val="center"/>
        </w:trPr>
        <w:tc>
          <w:tcPr>
            <w:tcW w:w="2155" w:type="dxa"/>
            <w:tcBorders>
              <w:bottom w:val="single" w:sz="4" w:space="0" w:color="auto"/>
            </w:tcBorders>
            <w:shd w:val="clear" w:color="auto" w:fill="auto"/>
          </w:tcPr>
          <w:p w14:paraId="0BAC5B84" w14:textId="77777777" w:rsidR="00DB2361" w:rsidRPr="00EF5447" w:rsidRDefault="00DB2361" w:rsidP="002F6CCF">
            <w:pPr>
              <w:pStyle w:val="TAC"/>
              <w:rPr>
                <w:rFonts w:cs="Arial"/>
              </w:rPr>
            </w:pPr>
            <w:r>
              <w:rPr>
                <w:rFonts w:cs="Arial"/>
              </w:rPr>
              <w:t>DC_3-7-32_n28</w:t>
            </w:r>
          </w:p>
        </w:tc>
        <w:tc>
          <w:tcPr>
            <w:tcW w:w="1488" w:type="dxa"/>
            <w:vAlign w:val="center"/>
          </w:tcPr>
          <w:p w14:paraId="6E3F9B96" w14:textId="77777777" w:rsidR="00DB2361" w:rsidRPr="00EF5447" w:rsidRDefault="00DB2361" w:rsidP="002F6CCF">
            <w:pPr>
              <w:pStyle w:val="TAC"/>
              <w:rPr>
                <w:rFonts w:eastAsia="MS Mincho" w:cs="Arial"/>
                <w:lang w:eastAsia="ja-JP"/>
              </w:rPr>
            </w:pPr>
            <w:r>
              <w:rPr>
                <w:rFonts w:cs="Arial"/>
                <w:lang w:eastAsia="zh-CN"/>
              </w:rPr>
              <w:t>0.5</w:t>
            </w:r>
          </w:p>
        </w:tc>
        <w:tc>
          <w:tcPr>
            <w:tcW w:w="1489" w:type="dxa"/>
            <w:vAlign w:val="center"/>
          </w:tcPr>
          <w:p w14:paraId="1940B205" w14:textId="77777777" w:rsidR="00DB2361" w:rsidRPr="00CC1E91" w:rsidRDefault="00DB2361" w:rsidP="002F6CCF">
            <w:pPr>
              <w:pStyle w:val="TAC"/>
              <w:rPr>
                <w:rFonts w:cs="Arial"/>
                <w:lang w:eastAsia="zh-CN"/>
              </w:rPr>
            </w:pPr>
            <w:r>
              <w:rPr>
                <w:rFonts w:cs="Arial" w:hint="eastAsia"/>
                <w:lang w:eastAsia="zh-CN"/>
              </w:rPr>
              <w:t>-</w:t>
            </w:r>
          </w:p>
        </w:tc>
        <w:tc>
          <w:tcPr>
            <w:tcW w:w="1403" w:type="dxa"/>
            <w:vAlign w:val="center"/>
          </w:tcPr>
          <w:p w14:paraId="61FA2C47" w14:textId="77777777" w:rsidR="00DB2361" w:rsidRPr="00EF5447" w:rsidRDefault="00DB2361" w:rsidP="002F6CCF">
            <w:pPr>
              <w:pStyle w:val="TAC"/>
              <w:rPr>
                <w:rFonts w:eastAsia="MS Mincho" w:cs="Arial"/>
                <w:lang w:eastAsia="ja-JP"/>
              </w:rPr>
            </w:pPr>
            <w:r>
              <w:rPr>
                <w:rFonts w:cs="Arial"/>
                <w:lang w:eastAsia="zh-CN"/>
              </w:rPr>
              <w:t>-</w:t>
            </w:r>
          </w:p>
        </w:tc>
        <w:tc>
          <w:tcPr>
            <w:tcW w:w="1403" w:type="dxa"/>
            <w:vAlign w:val="center"/>
          </w:tcPr>
          <w:p w14:paraId="55817E0D"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1B50028" w14:textId="77777777" w:rsidTr="002F6CCF">
        <w:trPr>
          <w:trHeight w:val="187"/>
          <w:jc w:val="center"/>
        </w:trPr>
        <w:tc>
          <w:tcPr>
            <w:tcW w:w="2155" w:type="dxa"/>
            <w:tcBorders>
              <w:top w:val="single" w:sz="4" w:space="0" w:color="auto"/>
              <w:bottom w:val="single" w:sz="4" w:space="0" w:color="auto"/>
            </w:tcBorders>
            <w:shd w:val="clear" w:color="auto" w:fill="auto"/>
          </w:tcPr>
          <w:p w14:paraId="63620E9E" w14:textId="77777777" w:rsidR="00DB2361" w:rsidRPr="00EF5447" w:rsidRDefault="00DB2361" w:rsidP="002F6CCF">
            <w:pPr>
              <w:pStyle w:val="TAC"/>
              <w:rPr>
                <w:rFonts w:cs="Arial"/>
              </w:rPr>
            </w:pPr>
            <w:r>
              <w:rPr>
                <w:rFonts w:cs="Arial"/>
              </w:rPr>
              <w:t>DC_3-7-32_n78</w:t>
            </w:r>
          </w:p>
        </w:tc>
        <w:tc>
          <w:tcPr>
            <w:tcW w:w="1488" w:type="dxa"/>
            <w:vAlign w:val="center"/>
          </w:tcPr>
          <w:p w14:paraId="43D7A7BA" w14:textId="77777777" w:rsidR="00DB2361" w:rsidRPr="00EF5447" w:rsidRDefault="00DB2361" w:rsidP="002F6CCF">
            <w:pPr>
              <w:pStyle w:val="TAC"/>
              <w:rPr>
                <w:rFonts w:cs="Arial"/>
                <w:lang w:eastAsia="zh-CN"/>
              </w:rPr>
            </w:pPr>
            <w:r>
              <w:rPr>
                <w:rFonts w:eastAsia="Malgun Gothic" w:cs="Arial"/>
                <w:lang w:eastAsia="ko-KR"/>
              </w:rPr>
              <w:t>0.2</w:t>
            </w:r>
          </w:p>
        </w:tc>
        <w:tc>
          <w:tcPr>
            <w:tcW w:w="1489" w:type="dxa"/>
            <w:vAlign w:val="center"/>
          </w:tcPr>
          <w:p w14:paraId="434A6CB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39F377" w14:textId="77777777" w:rsidR="00DB2361" w:rsidRPr="00EF5447" w:rsidRDefault="00DB2361" w:rsidP="002F6CCF">
            <w:pPr>
              <w:pStyle w:val="TAC"/>
              <w:rPr>
                <w:rFonts w:cs="Arial"/>
                <w:lang w:eastAsia="zh-CN"/>
              </w:rPr>
            </w:pPr>
            <w:r>
              <w:rPr>
                <w:rFonts w:eastAsia="Malgun Gothic" w:cs="Arial"/>
                <w:lang w:eastAsia="ko-KR"/>
              </w:rPr>
              <w:t>-</w:t>
            </w:r>
          </w:p>
        </w:tc>
        <w:tc>
          <w:tcPr>
            <w:tcW w:w="1403" w:type="dxa"/>
            <w:vAlign w:val="center"/>
          </w:tcPr>
          <w:p w14:paraId="5F3DD22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44ECACEB" w14:textId="77777777" w:rsidTr="002F6CCF">
        <w:trPr>
          <w:trHeight w:val="187"/>
          <w:jc w:val="center"/>
        </w:trPr>
        <w:tc>
          <w:tcPr>
            <w:tcW w:w="2155" w:type="dxa"/>
            <w:tcBorders>
              <w:bottom w:val="single" w:sz="4" w:space="0" w:color="auto"/>
            </w:tcBorders>
            <w:shd w:val="clear" w:color="auto" w:fill="auto"/>
          </w:tcPr>
          <w:p w14:paraId="77D3E960" w14:textId="77777777" w:rsidR="00DB2361" w:rsidRPr="00EF5447" w:rsidRDefault="00DB2361" w:rsidP="002F6CCF">
            <w:pPr>
              <w:pStyle w:val="TAC"/>
              <w:rPr>
                <w:rFonts w:cs="Arial"/>
              </w:rPr>
            </w:pPr>
            <w:r>
              <w:rPr>
                <w:rFonts w:cs="Arial"/>
              </w:rPr>
              <w:t>DC_3-7-38_n28</w:t>
            </w:r>
          </w:p>
        </w:tc>
        <w:tc>
          <w:tcPr>
            <w:tcW w:w="1488" w:type="dxa"/>
            <w:vAlign w:val="center"/>
          </w:tcPr>
          <w:p w14:paraId="17AD08D4"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643877B8"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555AB5A" w14:textId="77777777" w:rsidR="00DB2361" w:rsidRPr="00EF5447" w:rsidRDefault="00DB2361" w:rsidP="002F6CCF">
            <w:pPr>
              <w:pStyle w:val="TAC"/>
              <w:rPr>
                <w:rFonts w:eastAsia="Malgun Gothic" w:cs="Arial"/>
                <w:lang w:eastAsia="ko-KR"/>
              </w:rPr>
            </w:pPr>
            <w:r>
              <w:rPr>
                <w:rFonts w:cs="Arial"/>
                <w:lang w:eastAsia="zh-CN"/>
              </w:rPr>
              <w:t>0.2</w:t>
            </w:r>
          </w:p>
        </w:tc>
        <w:tc>
          <w:tcPr>
            <w:tcW w:w="1403" w:type="dxa"/>
            <w:vAlign w:val="center"/>
          </w:tcPr>
          <w:p w14:paraId="229B8FE9"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1503DD94" w14:textId="77777777" w:rsidTr="002F6CCF">
        <w:trPr>
          <w:trHeight w:val="187"/>
          <w:jc w:val="center"/>
        </w:trPr>
        <w:tc>
          <w:tcPr>
            <w:tcW w:w="2155" w:type="dxa"/>
            <w:tcBorders>
              <w:bottom w:val="single" w:sz="4" w:space="0" w:color="auto"/>
            </w:tcBorders>
            <w:shd w:val="clear" w:color="auto" w:fill="auto"/>
          </w:tcPr>
          <w:p w14:paraId="46B293F4" w14:textId="77777777" w:rsidR="00DB2361" w:rsidRDefault="00DB2361" w:rsidP="002F6CCF">
            <w:pPr>
              <w:pStyle w:val="TAC"/>
              <w:rPr>
                <w:rFonts w:cs="Arial"/>
              </w:rPr>
            </w:pPr>
            <w:r w:rsidRPr="00AD476B">
              <w:rPr>
                <w:rFonts w:cs="Arial"/>
              </w:rPr>
              <w:t>DC_3-7-38_n78</w:t>
            </w:r>
          </w:p>
        </w:tc>
        <w:tc>
          <w:tcPr>
            <w:tcW w:w="1488" w:type="dxa"/>
            <w:vAlign w:val="center"/>
          </w:tcPr>
          <w:p w14:paraId="4BE2D6A6" w14:textId="77777777" w:rsidR="00DB2361" w:rsidRDefault="00DB2361" w:rsidP="002F6CCF">
            <w:pPr>
              <w:pStyle w:val="TAC"/>
              <w:rPr>
                <w:rFonts w:cs="Arial"/>
                <w:lang w:eastAsia="zh-CN"/>
              </w:rPr>
            </w:pPr>
            <w:r>
              <w:rPr>
                <w:rFonts w:cs="Arial"/>
                <w:lang w:eastAsia="zh-CN"/>
              </w:rPr>
              <w:t>0.2</w:t>
            </w:r>
          </w:p>
        </w:tc>
        <w:tc>
          <w:tcPr>
            <w:tcW w:w="1489" w:type="dxa"/>
            <w:vAlign w:val="center"/>
          </w:tcPr>
          <w:p w14:paraId="5851846E" w14:textId="77777777" w:rsidR="00DB2361" w:rsidRDefault="00DB2361" w:rsidP="002F6CCF">
            <w:pPr>
              <w:pStyle w:val="TAC"/>
              <w:rPr>
                <w:rFonts w:cs="Arial"/>
                <w:lang w:eastAsia="zh-CN"/>
              </w:rPr>
            </w:pPr>
            <w:r>
              <w:rPr>
                <w:rFonts w:cs="Arial"/>
                <w:lang w:eastAsia="zh-CN"/>
              </w:rPr>
              <w:t>-</w:t>
            </w:r>
          </w:p>
        </w:tc>
        <w:tc>
          <w:tcPr>
            <w:tcW w:w="1403" w:type="dxa"/>
            <w:vAlign w:val="center"/>
          </w:tcPr>
          <w:p w14:paraId="4A525FE7" w14:textId="77777777" w:rsidR="00DB2361" w:rsidRDefault="00DB2361" w:rsidP="002F6CCF">
            <w:pPr>
              <w:pStyle w:val="TAC"/>
              <w:rPr>
                <w:rFonts w:cs="Arial"/>
                <w:lang w:eastAsia="zh-CN"/>
              </w:rPr>
            </w:pPr>
            <w:r>
              <w:rPr>
                <w:rFonts w:cs="Arial"/>
                <w:lang w:eastAsia="zh-CN"/>
              </w:rPr>
              <w:t>-</w:t>
            </w:r>
          </w:p>
        </w:tc>
        <w:tc>
          <w:tcPr>
            <w:tcW w:w="1403" w:type="dxa"/>
            <w:vAlign w:val="center"/>
          </w:tcPr>
          <w:p w14:paraId="553608FE" w14:textId="77777777" w:rsidR="00DB2361" w:rsidRDefault="00DB2361" w:rsidP="002F6CCF">
            <w:pPr>
              <w:pStyle w:val="TAC"/>
              <w:rPr>
                <w:rFonts w:cs="Arial"/>
                <w:lang w:eastAsia="zh-CN"/>
              </w:rPr>
            </w:pPr>
            <w:r>
              <w:rPr>
                <w:rFonts w:cs="Arial"/>
                <w:lang w:eastAsia="zh-CN"/>
              </w:rPr>
              <w:t>0.5</w:t>
            </w:r>
          </w:p>
        </w:tc>
      </w:tr>
      <w:tr w:rsidR="00DB2361" w:rsidRPr="00CC1E91" w14:paraId="2861F4B6" w14:textId="77777777" w:rsidTr="002F6CCF">
        <w:trPr>
          <w:trHeight w:val="187"/>
          <w:jc w:val="center"/>
        </w:trPr>
        <w:tc>
          <w:tcPr>
            <w:tcW w:w="2155" w:type="dxa"/>
            <w:tcBorders>
              <w:bottom w:val="single" w:sz="4" w:space="0" w:color="auto"/>
            </w:tcBorders>
            <w:shd w:val="clear" w:color="auto" w:fill="auto"/>
          </w:tcPr>
          <w:p w14:paraId="5058406B" w14:textId="77777777" w:rsidR="00DB2361" w:rsidRPr="00EF5447" w:rsidRDefault="00DB2361" w:rsidP="002F6CC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4AC37EA"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3DE9ED3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3D3AD4" w14:textId="77777777" w:rsidR="00DB2361" w:rsidRPr="00EF5447" w:rsidRDefault="00DB2361" w:rsidP="002F6CC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206C28A" w14:textId="77777777" w:rsidR="00DB2361" w:rsidRPr="00CC1E91" w:rsidRDefault="00DB2361" w:rsidP="002F6CCF">
            <w:pPr>
              <w:pStyle w:val="TAC"/>
              <w:rPr>
                <w:rFonts w:cs="Arial"/>
                <w:lang w:eastAsia="zh-CN"/>
              </w:rPr>
            </w:pPr>
            <w:r>
              <w:rPr>
                <w:rFonts w:cs="Arial" w:hint="eastAsia"/>
                <w:lang w:eastAsia="zh-CN"/>
              </w:rPr>
              <w:t>-</w:t>
            </w:r>
          </w:p>
        </w:tc>
      </w:tr>
      <w:tr w:rsidR="00DB2361" w14:paraId="064A181E" w14:textId="77777777" w:rsidTr="002F6CCF">
        <w:trPr>
          <w:trHeight w:val="187"/>
          <w:jc w:val="center"/>
        </w:trPr>
        <w:tc>
          <w:tcPr>
            <w:tcW w:w="2155" w:type="dxa"/>
            <w:tcBorders>
              <w:bottom w:val="single" w:sz="4" w:space="0" w:color="auto"/>
            </w:tcBorders>
            <w:shd w:val="clear" w:color="auto" w:fill="auto"/>
          </w:tcPr>
          <w:p w14:paraId="50F5B605" w14:textId="77777777" w:rsidR="00DB2361" w:rsidRPr="00EF5447" w:rsidRDefault="00DB2361" w:rsidP="002F6CCF">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7D54B7BA" w14:textId="77777777" w:rsidR="00DB2361" w:rsidRDefault="00DB2361" w:rsidP="002F6CCF">
            <w:pPr>
              <w:pStyle w:val="TAC"/>
              <w:rPr>
                <w:rFonts w:cs="Arial"/>
                <w:lang w:eastAsia="zh-CN"/>
              </w:rPr>
            </w:pPr>
            <w:r w:rsidRPr="008A7D74">
              <w:rPr>
                <w:lang w:eastAsia="ko-KR"/>
              </w:rPr>
              <w:t>0.2</w:t>
            </w:r>
          </w:p>
        </w:tc>
        <w:tc>
          <w:tcPr>
            <w:tcW w:w="1489" w:type="dxa"/>
            <w:vAlign w:val="center"/>
          </w:tcPr>
          <w:p w14:paraId="36195993" w14:textId="77777777" w:rsidR="00DB2361" w:rsidRDefault="00DB2361" w:rsidP="002F6CCF">
            <w:pPr>
              <w:pStyle w:val="TAC"/>
              <w:rPr>
                <w:rFonts w:cs="Arial"/>
                <w:lang w:eastAsia="zh-CN"/>
              </w:rPr>
            </w:pPr>
            <w:r w:rsidRPr="008A7D74">
              <w:t>-</w:t>
            </w:r>
          </w:p>
        </w:tc>
        <w:tc>
          <w:tcPr>
            <w:tcW w:w="1403" w:type="dxa"/>
            <w:vAlign w:val="center"/>
          </w:tcPr>
          <w:p w14:paraId="058E31C0" w14:textId="77777777" w:rsidR="00DB2361" w:rsidRPr="00EF5447" w:rsidRDefault="00DB2361" w:rsidP="002F6CCF">
            <w:pPr>
              <w:pStyle w:val="TAC"/>
              <w:rPr>
                <w:rFonts w:cs="Arial"/>
                <w:lang w:eastAsia="zh-CN"/>
              </w:rPr>
            </w:pPr>
            <w:r w:rsidRPr="000E46E8">
              <w:t>0.4</w:t>
            </w:r>
            <w:r w:rsidRPr="000E46E8">
              <w:rPr>
                <w:vertAlign w:val="superscript"/>
              </w:rPr>
              <w:t>8</w:t>
            </w:r>
          </w:p>
        </w:tc>
        <w:tc>
          <w:tcPr>
            <w:tcW w:w="1403" w:type="dxa"/>
            <w:vAlign w:val="center"/>
          </w:tcPr>
          <w:p w14:paraId="3B1741F5" w14:textId="77777777" w:rsidR="00DB2361" w:rsidRDefault="00DB2361" w:rsidP="002F6CCF">
            <w:pPr>
              <w:pStyle w:val="TAC"/>
              <w:rPr>
                <w:rFonts w:cs="Arial"/>
                <w:lang w:eastAsia="zh-CN"/>
              </w:rPr>
            </w:pPr>
            <w:r w:rsidRPr="008A7D74">
              <w:rPr>
                <w:szCs w:val="18"/>
              </w:rPr>
              <w:t>0.5</w:t>
            </w:r>
            <w:r w:rsidRPr="008A7D74">
              <w:rPr>
                <w:szCs w:val="18"/>
                <w:vertAlign w:val="superscript"/>
              </w:rPr>
              <w:t>8</w:t>
            </w:r>
          </w:p>
        </w:tc>
      </w:tr>
      <w:tr w:rsidR="00DB2361" w:rsidRPr="00EF5447" w14:paraId="1207558D" w14:textId="77777777" w:rsidTr="002F6CCF">
        <w:trPr>
          <w:trHeight w:val="187"/>
          <w:jc w:val="center"/>
        </w:trPr>
        <w:tc>
          <w:tcPr>
            <w:tcW w:w="2155" w:type="dxa"/>
            <w:tcBorders>
              <w:top w:val="single" w:sz="4" w:space="0" w:color="auto"/>
              <w:bottom w:val="single" w:sz="4" w:space="0" w:color="auto"/>
            </w:tcBorders>
            <w:shd w:val="clear" w:color="auto" w:fill="auto"/>
          </w:tcPr>
          <w:p w14:paraId="638BEEA5" w14:textId="77777777" w:rsidR="00DB2361" w:rsidRPr="00EF5447" w:rsidRDefault="00DB2361" w:rsidP="002F6CCF">
            <w:pPr>
              <w:pStyle w:val="TAC"/>
              <w:rPr>
                <w:rFonts w:cs="Arial"/>
              </w:rPr>
            </w:pPr>
            <w:r w:rsidRPr="00EF5447">
              <w:t>DC_3-7_n40-n78</w:t>
            </w:r>
          </w:p>
        </w:tc>
        <w:tc>
          <w:tcPr>
            <w:tcW w:w="1488" w:type="dxa"/>
            <w:vAlign w:val="center"/>
          </w:tcPr>
          <w:p w14:paraId="0A4F0F2E" w14:textId="77777777" w:rsidR="00DB2361" w:rsidRPr="00EF5447" w:rsidRDefault="00DB2361" w:rsidP="002F6CCF">
            <w:pPr>
              <w:pStyle w:val="TAC"/>
              <w:rPr>
                <w:rFonts w:cs="Arial"/>
                <w:lang w:eastAsia="zh-CN"/>
              </w:rPr>
            </w:pPr>
            <w:r>
              <w:t>0.2</w:t>
            </w:r>
          </w:p>
        </w:tc>
        <w:tc>
          <w:tcPr>
            <w:tcW w:w="1489" w:type="dxa"/>
            <w:vAlign w:val="center"/>
          </w:tcPr>
          <w:p w14:paraId="1606060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021AB09" w14:textId="77777777" w:rsidR="00DB2361" w:rsidRPr="00EF5447" w:rsidRDefault="00DB2361" w:rsidP="002F6CC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6AB3B1C" w14:textId="77777777" w:rsidR="00DB2361" w:rsidRPr="00EF5447" w:rsidRDefault="00DB2361" w:rsidP="002F6CCF">
            <w:pPr>
              <w:pStyle w:val="TAC"/>
              <w:rPr>
                <w:rFonts w:cs="Arial"/>
                <w:lang w:eastAsia="zh-CN"/>
              </w:rPr>
            </w:pPr>
            <w:r w:rsidRPr="00EF5447">
              <w:rPr>
                <w:rFonts w:cs="Arial"/>
                <w:szCs w:val="18"/>
                <w:lang w:eastAsia="ja-JP"/>
              </w:rPr>
              <w:t>0.5</w:t>
            </w:r>
            <w:r>
              <w:rPr>
                <w:rFonts w:cs="Arial"/>
                <w:vertAlign w:val="superscript"/>
                <w:lang w:eastAsia="zh-CN"/>
              </w:rPr>
              <w:t>8</w:t>
            </w:r>
          </w:p>
        </w:tc>
      </w:tr>
      <w:tr w:rsidR="00DB2361" w:rsidRPr="00EF5447" w14:paraId="373A5C59" w14:textId="77777777" w:rsidTr="002F6CCF">
        <w:trPr>
          <w:trHeight w:val="187"/>
          <w:jc w:val="center"/>
        </w:trPr>
        <w:tc>
          <w:tcPr>
            <w:tcW w:w="2155" w:type="dxa"/>
            <w:tcBorders>
              <w:top w:val="single" w:sz="4" w:space="0" w:color="auto"/>
              <w:bottom w:val="single" w:sz="4" w:space="0" w:color="auto"/>
            </w:tcBorders>
            <w:shd w:val="clear" w:color="auto" w:fill="auto"/>
          </w:tcPr>
          <w:p w14:paraId="3E69C2D0" w14:textId="77777777" w:rsidR="00DB2361" w:rsidRPr="00EF5447" w:rsidRDefault="00DB2361" w:rsidP="002F6CCF">
            <w:pPr>
              <w:pStyle w:val="TAC"/>
            </w:pPr>
            <w:r w:rsidRPr="00F02211">
              <w:t>DC_3-7_n75-n78</w:t>
            </w:r>
          </w:p>
        </w:tc>
        <w:tc>
          <w:tcPr>
            <w:tcW w:w="1488" w:type="dxa"/>
            <w:vAlign w:val="center"/>
          </w:tcPr>
          <w:p w14:paraId="7A636F10" w14:textId="77777777" w:rsidR="00DB2361" w:rsidRDefault="00DB2361" w:rsidP="002F6CCF">
            <w:pPr>
              <w:pStyle w:val="TAC"/>
              <w:rPr>
                <w:lang w:eastAsia="ko-KR"/>
              </w:rPr>
            </w:pPr>
            <w:r>
              <w:rPr>
                <w:rFonts w:hint="eastAsia"/>
                <w:lang w:eastAsia="ko-KR"/>
              </w:rPr>
              <w:t>0.2</w:t>
            </w:r>
          </w:p>
        </w:tc>
        <w:tc>
          <w:tcPr>
            <w:tcW w:w="1489" w:type="dxa"/>
            <w:vAlign w:val="center"/>
          </w:tcPr>
          <w:p w14:paraId="53A8C048"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0BE57395" w14:textId="77777777" w:rsidR="00DB2361" w:rsidRPr="00EF5447"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7C8FE468" w14:textId="77777777" w:rsidR="00DB2361" w:rsidRPr="00EF5447" w:rsidRDefault="00DB2361" w:rsidP="002F6CCF">
            <w:pPr>
              <w:pStyle w:val="TAC"/>
              <w:rPr>
                <w:rFonts w:cs="Arial"/>
                <w:szCs w:val="18"/>
                <w:lang w:eastAsia="ko-KR"/>
              </w:rPr>
            </w:pPr>
            <w:r>
              <w:rPr>
                <w:rFonts w:cs="Arial" w:hint="eastAsia"/>
                <w:szCs w:val="18"/>
                <w:lang w:eastAsia="ko-KR"/>
              </w:rPr>
              <w:t>0.5</w:t>
            </w:r>
          </w:p>
        </w:tc>
      </w:tr>
      <w:tr w:rsidR="00DB2361" w:rsidRPr="00CC1E91" w14:paraId="1C7C328B" w14:textId="77777777" w:rsidTr="002F6CCF">
        <w:trPr>
          <w:trHeight w:val="187"/>
          <w:jc w:val="center"/>
        </w:trPr>
        <w:tc>
          <w:tcPr>
            <w:tcW w:w="2155" w:type="dxa"/>
            <w:tcBorders>
              <w:bottom w:val="single" w:sz="4" w:space="0" w:color="auto"/>
            </w:tcBorders>
            <w:shd w:val="clear" w:color="auto" w:fill="auto"/>
          </w:tcPr>
          <w:p w14:paraId="54F591D4" w14:textId="77777777" w:rsidR="00DB2361" w:rsidRPr="00EF5447" w:rsidRDefault="00DB2361" w:rsidP="002F6CCF">
            <w:pPr>
              <w:pStyle w:val="TAC"/>
              <w:rPr>
                <w:rFonts w:cs="Arial"/>
              </w:rPr>
            </w:pPr>
            <w:r w:rsidRPr="00EF5447">
              <w:rPr>
                <w:rFonts w:cs="Arial"/>
                <w:kern w:val="2"/>
                <w:szCs w:val="24"/>
                <w:lang w:eastAsia="ja-JP"/>
              </w:rPr>
              <w:t>DC_3-7_SUL_n78-n80</w:t>
            </w:r>
          </w:p>
        </w:tc>
        <w:tc>
          <w:tcPr>
            <w:tcW w:w="1488" w:type="dxa"/>
            <w:vAlign w:val="center"/>
          </w:tcPr>
          <w:p w14:paraId="6BE86780" w14:textId="77777777" w:rsidR="00DB2361" w:rsidRPr="00EF5447" w:rsidRDefault="00DB2361" w:rsidP="002F6CCF">
            <w:pPr>
              <w:pStyle w:val="TAC"/>
              <w:rPr>
                <w:rFonts w:cs="Arial"/>
                <w:lang w:eastAsia="ja-JP"/>
              </w:rPr>
            </w:pPr>
            <w:r>
              <w:rPr>
                <w:rFonts w:cs="Arial"/>
              </w:rPr>
              <w:t>0.2</w:t>
            </w:r>
          </w:p>
        </w:tc>
        <w:tc>
          <w:tcPr>
            <w:tcW w:w="1489" w:type="dxa"/>
            <w:vAlign w:val="center"/>
          </w:tcPr>
          <w:p w14:paraId="4DD7928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1C6C8D" w14:textId="77777777" w:rsidR="00DB2361" w:rsidRPr="00EF5447" w:rsidRDefault="00DB2361" w:rsidP="002F6CC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77D4991"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17B9BCA2" w14:textId="77777777" w:rsidTr="002F6CCF">
        <w:trPr>
          <w:trHeight w:val="187"/>
          <w:jc w:val="center"/>
        </w:trPr>
        <w:tc>
          <w:tcPr>
            <w:tcW w:w="2155" w:type="dxa"/>
            <w:tcBorders>
              <w:top w:val="single" w:sz="4" w:space="0" w:color="auto"/>
              <w:bottom w:val="single" w:sz="4" w:space="0" w:color="auto"/>
            </w:tcBorders>
            <w:shd w:val="clear" w:color="auto" w:fill="auto"/>
          </w:tcPr>
          <w:p w14:paraId="63ABC381" w14:textId="77777777" w:rsidR="00DB2361" w:rsidRPr="00EF5447" w:rsidRDefault="00DB2361" w:rsidP="002F6CCF">
            <w:pPr>
              <w:pStyle w:val="TAC"/>
              <w:rPr>
                <w:rFonts w:cs="Arial"/>
              </w:rPr>
            </w:pPr>
            <w:r>
              <w:t>DC_3-8_n77-n79</w:t>
            </w:r>
          </w:p>
        </w:tc>
        <w:tc>
          <w:tcPr>
            <w:tcW w:w="1488" w:type="dxa"/>
            <w:vAlign w:val="center"/>
          </w:tcPr>
          <w:p w14:paraId="4F7810DE" w14:textId="77777777" w:rsidR="00DB2361" w:rsidRPr="00EF5447" w:rsidRDefault="00DB2361" w:rsidP="002F6CCF">
            <w:pPr>
              <w:pStyle w:val="TAC"/>
            </w:pPr>
            <w:r>
              <w:t>0.6</w:t>
            </w:r>
          </w:p>
        </w:tc>
        <w:tc>
          <w:tcPr>
            <w:tcW w:w="1489" w:type="dxa"/>
            <w:vAlign w:val="center"/>
          </w:tcPr>
          <w:p w14:paraId="4C2BE8CB"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vAlign w:val="center"/>
          </w:tcPr>
          <w:p w14:paraId="4B8E8CE9" w14:textId="77777777" w:rsidR="00DB2361" w:rsidRPr="00EF5447" w:rsidRDefault="00DB2361" w:rsidP="002F6CCF">
            <w:pPr>
              <w:pStyle w:val="TAC"/>
              <w:rPr>
                <w:rFonts w:cs="Arial"/>
                <w:lang w:eastAsia="ja-JP"/>
              </w:rPr>
            </w:pPr>
            <w:r w:rsidRPr="001A2819">
              <w:t>0.</w:t>
            </w:r>
            <w:r>
              <w:t>8</w:t>
            </w:r>
          </w:p>
        </w:tc>
        <w:tc>
          <w:tcPr>
            <w:tcW w:w="1403" w:type="dxa"/>
            <w:vAlign w:val="center"/>
          </w:tcPr>
          <w:p w14:paraId="36C0A654"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3050B57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B865DB4" w14:textId="77777777" w:rsidR="00DB2361" w:rsidRPr="00EF5447" w:rsidRDefault="00DB2361" w:rsidP="002F6CCF">
            <w:pPr>
              <w:pStyle w:val="TAC"/>
              <w:rPr>
                <w:rFonts w:cs="Arial"/>
              </w:rPr>
            </w:pPr>
            <w:r>
              <w:rPr>
                <w:rFonts w:cs="Arial"/>
              </w:rPr>
              <w:t>DC_3-8_n1-n28</w:t>
            </w:r>
          </w:p>
        </w:tc>
        <w:tc>
          <w:tcPr>
            <w:tcW w:w="1488" w:type="dxa"/>
            <w:vAlign w:val="center"/>
          </w:tcPr>
          <w:p w14:paraId="7CC5ADD6" w14:textId="77777777" w:rsidR="00DB2361" w:rsidRPr="00EF5447" w:rsidRDefault="00DB2361" w:rsidP="002F6CCF">
            <w:pPr>
              <w:pStyle w:val="TAC"/>
            </w:pPr>
            <w:r>
              <w:rPr>
                <w:rFonts w:cs="Arial"/>
                <w:lang w:eastAsia="zh-CN"/>
              </w:rPr>
              <w:t>-</w:t>
            </w:r>
          </w:p>
        </w:tc>
        <w:tc>
          <w:tcPr>
            <w:tcW w:w="1489" w:type="dxa"/>
            <w:vAlign w:val="center"/>
          </w:tcPr>
          <w:p w14:paraId="46AAD6B7"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2FBFA95" w14:textId="77777777" w:rsidR="00DB2361" w:rsidRPr="00EF5447" w:rsidRDefault="00DB2361" w:rsidP="002F6CCF">
            <w:pPr>
              <w:pStyle w:val="TAC"/>
              <w:rPr>
                <w:rFonts w:cs="Arial"/>
                <w:lang w:eastAsia="ja-JP"/>
              </w:rPr>
            </w:pPr>
            <w:r>
              <w:rPr>
                <w:rFonts w:cs="Arial"/>
                <w:lang w:eastAsia="zh-CN"/>
              </w:rPr>
              <w:t>-</w:t>
            </w:r>
          </w:p>
        </w:tc>
        <w:tc>
          <w:tcPr>
            <w:tcW w:w="1403" w:type="dxa"/>
            <w:vAlign w:val="center"/>
          </w:tcPr>
          <w:p w14:paraId="37C8E04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2183FA6E"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34EA6D8" w14:textId="77777777" w:rsidR="00DB2361" w:rsidRPr="00EF5447" w:rsidRDefault="00DB2361" w:rsidP="002F6CC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1B6375AD" w14:textId="77777777" w:rsidR="00DB2361" w:rsidRPr="00EF5447" w:rsidRDefault="00DB2361" w:rsidP="002F6CCF">
            <w:pPr>
              <w:pStyle w:val="TAC"/>
            </w:pPr>
            <w:r>
              <w:rPr>
                <w:rFonts w:eastAsia="Malgun Gothic" w:cs="Arial"/>
                <w:szCs w:val="18"/>
              </w:rPr>
              <w:t>-</w:t>
            </w:r>
          </w:p>
        </w:tc>
        <w:tc>
          <w:tcPr>
            <w:tcW w:w="1489" w:type="dxa"/>
            <w:vAlign w:val="center"/>
          </w:tcPr>
          <w:p w14:paraId="51A63315"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002802C" w14:textId="77777777" w:rsidR="00DB2361" w:rsidRPr="00EF5447" w:rsidRDefault="00DB2361" w:rsidP="002F6CCF">
            <w:pPr>
              <w:pStyle w:val="TAC"/>
              <w:rPr>
                <w:rFonts w:cs="Arial"/>
                <w:lang w:eastAsia="ja-JP"/>
              </w:rPr>
            </w:pPr>
            <w:r>
              <w:rPr>
                <w:rFonts w:cs="Arial"/>
                <w:szCs w:val="18"/>
                <w:lang w:eastAsia="ja-JP"/>
              </w:rPr>
              <w:t>0.1</w:t>
            </w:r>
          </w:p>
        </w:tc>
        <w:tc>
          <w:tcPr>
            <w:tcW w:w="1403" w:type="dxa"/>
            <w:vAlign w:val="center"/>
          </w:tcPr>
          <w:p w14:paraId="2AFC062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0A597F2F" w14:textId="77777777" w:rsidTr="002F6CCF">
        <w:trPr>
          <w:trHeight w:val="187"/>
          <w:jc w:val="center"/>
        </w:trPr>
        <w:tc>
          <w:tcPr>
            <w:tcW w:w="2155" w:type="dxa"/>
            <w:tcBorders>
              <w:bottom w:val="single" w:sz="4" w:space="0" w:color="auto"/>
            </w:tcBorders>
            <w:shd w:val="clear" w:color="auto" w:fill="auto"/>
          </w:tcPr>
          <w:p w14:paraId="5F2B0AA7" w14:textId="77777777" w:rsidR="00DB2361" w:rsidRPr="00EF5447" w:rsidRDefault="00DB2361" w:rsidP="002F6CC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1448775" w14:textId="77777777" w:rsidR="00DB2361" w:rsidRPr="00EF5447" w:rsidRDefault="00DB2361" w:rsidP="002F6CCF">
            <w:pPr>
              <w:pStyle w:val="TAC"/>
              <w:rPr>
                <w:rFonts w:cs="Arial"/>
              </w:rPr>
            </w:pPr>
            <w:r w:rsidRPr="00EF5447">
              <w:rPr>
                <w:rFonts w:eastAsia="MS Mincho" w:cs="Arial"/>
                <w:bCs/>
                <w:szCs w:val="18"/>
              </w:rPr>
              <w:t>DC_3-3-8_n1-n78</w:t>
            </w:r>
          </w:p>
        </w:tc>
        <w:tc>
          <w:tcPr>
            <w:tcW w:w="1488" w:type="dxa"/>
            <w:vAlign w:val="center"/>
          </w:tcPr>
          <w:p w14:paraId="0D0D3E5E" w14:textId="77777777" w:rsidR="00DB2361" w:rsidRPr="00EF5447" w:rsidRDefault="00DB2361" w:rsidP="002F6CCF">
            <w:pPr>
              <w:pStyle w:val="TAC"/>
            </w:pPr>
            <w:r>
              <w:rPr>
                <w:rFonts w:eastAsia="MS Mincho" w:cs="Arial"/>
                <w:bCs/>
                <w:szCs w:val="18"/>
              </w:rPr>
              <w:t>0.2</w:t>
            </w:r>
          </w:p>
        </w:tc>
        <w:tc>
          <w:tcPr>
            <w:tcW w:w="1489" w:type="dxa"/>
            <w:vAlign w:val="center"/>
          </w:tcPr>
          <w:p w14:paraId="501E4BBA"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354C0586" w14:textId="77777777" w:rsidR="00DB2361" w:rsidRPr="00EF5447" w:rsidRDefault="00DB2361" w:rsidP="002F6CC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407CAF2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476CAD27" w14:textId="77777777" w:rsidTr="002F6CCF">
        <w:trPr>
          <w:trHeight w:val="187"/>
          <w:jc w:val="center"/>
        </w:trPr>
        <w:tc>
          <w:tcPr>
            <w:tcW w:w="2155" w:type="dxa"/>
            <w:tcBorders>
              <w:top w:val="single" w:sz="4" w:space="0" w:color="auto"/>
              <w:bottom w:val="single" w:sz="4" w:space="0" w:color="auto"/>
            </w:tcBorders>
            <w:shd w:val="clear" w:color="auto" w:fill="auto"/>
          </w:tcPr>
          <w:p w14:paraId="2670F123" w14:textId="77777777" w:rsidR="00DB2361" w:rsidRPr="00EF5447" w:rsidRDefault="00DB2361" w:rsidP="002F6CCF">
            <w:pPr>
              <w:pStyle w:val="TAC"/>
              <w:rPr>
                <w:rFonts w:cs="Arial"/>
              </w:rPr>
            </w:pPr>
            <w:r>
              <w:t>DC_3-8-11_n28</w:t>
            </w:r>
          </w:p>
        </w:tc>
        <w:tc>
          <w:tcPr>
            <w:tcW w:w="1488" w:type="dxa"/>
            <w:vAlign w:val="center"/>
          </w:tcPr>
          <w:p w14:paraId="55DF94FE" w14:textId="77777777" w:rsidR="00DB2361" w:rsidRPr="00EF5447" w:rsidRDefault="00DB2361" w:rsidP="002F6CCF">
            <w:pPr>
              <w:pStyle w:val="TAC"/>
              <w:rPr>
                <w:rFonts w:eastAsia="MS Mincho" w:cs="Arial"/>
                <w:bCs/>
                <w:szCs w:val="18"/>
              </w:rPr>
            </w:pPr>
            <w:r>
              <w:t>0.</w:t>
            </w:r>
            <w:r>
              <w:rPr>
                <w:rFonts w:hint="eastAsia"/>
              </w:rPr>
              <w:t>3</w:t>
            </w:r>
          </w:p>
        </w:tc>
        <w:tc>
          <w:tcPr>
            <w:tcW w:w="1489" w:type="dxa"/>
            <w:vAlign w:val="center"/>
          </w:tcPr>
          <w:p w14:paraId="7D63C6D6"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7CFF587" w14:textId="77777777" w:rsidR="00DB2361" w:rsidRPr="00EF5447" w:rsidRDefault="00DB2361" w:rsidP="002F6CC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00B2A91"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DB2361" w:rsidRPr="00EF5447" w14:paraId="07EE0309" w14:textId="77777777" w:rsidTr="002F6CCF">
        <w:trPr>
          <w:trHeight w:val="187"/>
          <w:jc w:val="center"/>
        </w:trPr>
        <w:tc>
          <w:tcPr>
            <w:tcW w:w="2155" w:type="dxa"/>
            <w:tcBorders>
              <w:top w:val="single" w:sz="4" w:space="0" w:color="auto"/>
              <w:bottom w:val="single" w:sz="4" w:space="0" w:color="auto"/>
            </w:tcBorders>
            <w:shd w:val="clear" w:color="auto" w:fill="auto"/>
          </w:tcPr>
          <w:p w14:paraId="2F3B9F04" w14:textId="77777777" w:rsidR="00DB2361" w:rsidRPr="00EF5447" w:rsidRDefault="00DB2361" w:rsidP="002F6CCF">
            <w:pPr>
              <w:pStyle w:val="TAC"/>
              <w:rPr>
                <w:rFonts w:cs="Arial"/>
              </w:rPr>
            </w:pPr>
            <w:r>
              <w:t>DC_3-8-11_n77</w:t>
            </w:r>
          </w:p>
        </w:tc>
        <w:tc>
          <w:tcPr>
            <w:tcW w:w="1488" w:type="dxa"/>
            <w:vAlign w:val="center"/>
          </w:tcPr>
          <w:p w14:paraId="1D502882" w14:textId="77777777" w:rsidR="00DB2361" w:rsidRPr="00EF5447" w:rsidRDefault="00DB2361" w:rsidP="002F6CCF">
            <w:pPr>
              <w:pStyle w:val="TAC"/>
              <w:rPr>
                <w:rFonts w:eastAsia="MS Mincho" w:cs="Arial"/>
                <w:bCs/>
                <w:szCs w:val="18"/>
              </w:rPr>
            </w:pPr>
            <w:r>
              <w:t>0.</w:t>
            </w:r>
            <w:r>
              <w:rPr>
                <w:rFonts w:hint="eastAsia"/>
              </w:rPr>
              <w:t>3</w:t>
            </w:r>
          </w:p>
        </w:tc>
        <w:tc>
          <w:tcPr>
            <w:tcW w:w="1489" w:type="dxa"/>
            <w:vAlign w:val="center"/>
          </w:tcPr>
          <w:p w14:paraId="272EC4B7" w14:textId="77777777" w:rsidR="00DB2361" w:rsidRPr="00EF5447" w:rsidRDefault="00DB2361" w:rsidP="002F6CC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83D70E1" w14:textId="77777777" w:rsidR="00DB2361" w:rsidRPr="00EF5447" w:rsidRDefault="00DB2361" w:rsidP="002F6CC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8203DC1" w14:textId="77777777" w:rsidR="00DB2361" w:rsidRPr="00EF5447" w:rsidRDefault="00DB2361" w:rsidP="002F6CC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DB2361" w14:paraId="7B190A5F" w14:textId="77777777" w:rsidTr="002F6CCF">
        <w:trPr>
          <w:trHeight w:val="187"/>
          <w:jc w:val="center"/>
        </w:trPr>
        <w:tc>
          <w:tcPr>
            <w:tcW w:w="2155" w:type="dxa"/>
            <w:tcBorders>
              <w:top w:val="single" w:sz="4" w:space="0" w:color="auto"/>
              <w:bottom w:val="single" w:sz="4" w:space="0" w:color="auto"/>
            </w:tcBorders>
            <w:shd w:val="clear" w:color="auto" w:fill="auto"/>
          </w:tcPr>
          <w:p w14:paraId="50F735BA" w14:textId="77777777" w:rsidR="00DB2361" w:rsidRDefault="00DB2361" w:rsidP="002F6CCF">
            <w:pPr>
              <w:pStyle w:val="TAC"/>
            </w:pPr>
            <w:r w:rsidRPr="00242227">
              <w:rPr>
                <w:szCs w:val="18"/>
              </w:rPr>
              <w:t>DC_3-8-20_n</w:t>
            </w:r>
            <w:r>
              <w:rPr>
                <w:szCs w:val="18"/>
              </w:rPr>
              <w:t>2</w:t>
            </w:r>
            <w:r w:rsidRPr="00242227">
              <w:rPr>
                <w:szCs w:val="18"/>
              </w:rPr>
              <w:t>8</w:t>
            </w:r>
          </w:p>
        </w:tc>
        <w:tc>
          <w:tcPr>
            <w:tcW w:w="1488" w:type="dxa"/>
            <w:vAlign w:val="center"/>
          </w:tcPr>
          <w:p w14:paraId="36D50905" w14:textId="77777777" w:rsidR="00DB2361" w:rsidRDefault="00DB2361" w:rsidP="002F6CCF">
            <w:pPr>
              <w:pStyle w:val="TAC"/>
            </w:pPr>
            <w:r>
              <w:rPr>
                <w:rFonts w:hint="eastAsia"/>
                <w:lang w:eastAsia="zh-CN"/>
              </w:rPr>
              <w:t>-</w:t>
            </w:r>
          </w:p>
        </w:tc>
        <w:tc>
          <w:tcPr>
            <w:tcW w:w="1489" w:type="dxa"/>
            <w:vAlign w:val="center"/>
          </w:tcPr>
          <w:p w14:paraId="25C7E69A" w14:textId="77777777" w:rsidR="00DB236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0E65700" w14:textId="77777777" w:rsidR="00DB2361" w:rsidRDefault="00DB2361" w:rsidP="002F6CCF">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FA43F31" w14:textId="77777777" w:rsidR="00DB236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DB2361" w:rsidRPr="00EF5447" w14:paraId="1066D84C" w14:textId="77777777" w:rsidTr="002F6CCF">
        <w:trPr>
          <w:trHeight w:val="187"/>
          <w:jc w:val="center"/>
        </w:trPr>
        <w:tc>
          <w:tcPr>
            <w:tcW w:w="2155" w:type="dxa"/>
            <w:tcBorders>
              <w:bottom w:val="single" w:sz="4" w:space="0" w:color="auto"/>
            </w:tcBorders>
            <w:shd w:val="clear" w:color="auto" w:fill="auto"/>
          </w:tcPr>
          <w:p w14:paraId="0AAFE679" w14:textId="77777777" w:rsidR="00DB2361" w:rsidRPr="00EF5447" w:rsidRDefault="00DB2361" w:rsidP="002F6CCF">
            <w:pPr>
              <w:pStyle w:val="TAC"/>
              <w:rPr>
                <w:rFonts w:cs="Arial"/>
              </w:rPr>
            </w:pPr>
            <w:r w:rsidRPr="00EF5447">
              <w:rPr>
                <w:szCs w:val="18"/>
              </w:rPr>
              <w:t>DC_3-8-20_n78</w:t>
            </w:r>
          </w:p>
        </w:tc>
        <w:tc>
          <w:tcPr>
            <w:tcW w:w="1488" w:type="dxa"/>
            <w:vAlign w:val="center"/>
          </w:tcPr>
          <w:p w14:paraId="192966E2" w14:textId="77777777" w:rsidR="00DB2361" w:rsidRPr="00EF5447" w:rsidRDefault="00DB2361" w:rsidP="002F6CCF">
            <w:pPr>
              <w:pStyle w:val="TAC"/>
              <w:rPr>
                <w:rFonts w:cs="Arial"/>
              </w:rPr>
            </w:pPr>
            <w:r>
              <w:rPr>
                <w:szCs w:val="18"/>
                <w:lang w:eastAsia="ja-JP"/>
              </w:rPr>
              <w:t>0.2</w:t>
            </w:r>
          </w:p>
        </w:tc>
        <w:tc>
          <w:tcPr>
            <w:tcW w:w="1489" w:type="dxa"/>
            <w:vAlign w:val="center"/>
          </w:tcPr>
          <w:p w14:paraId="645CA50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3498FF" w14:textId="77777777" w:rsidR="00DB2361" w:rsidRPr="00EF5447" w:rsidRDefault="00DB2361" w:rsidP="002F6CCF">
            <w:pPr>
              <w:pStyle w:val="TAC"/>
              <w:rPr>
                <w:rFonts w:cs="Arial"/>
              </w:rPr>
            </w:pPr>
            <w:r>
              <w:rPr>
                <w:szCs w:val="18"/>
              </w:rPr>
              <w:t>-</w:t>
            </w:r>
          </w:p>
        </w:tc>
        <w:tc>
          <w:tcPr>
            <w:tcW w:w="1403" w:type="dxa"/>
            <w:vAlign w:val="center"/>
          </w:tcPr>
          <w:p w14:paraId="69DE4E1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2AE426E" w14:textId="77777777" w:rsidTr="002F6CCF">
        <w:trPr>
          <w:trHeight w:val="187"/>
          <w:jc w:val="center"/>
        </w:trPr>
        <w:tc>
          <w:tcPr>
            <w:tcW w:w="2155" w:type="dxa"/>
            <w:tcBorders>
              <w:bottom w:val="single" w:sz="4" w:space="0" w:color="auto"/>
            </w:tcBorders>
            <w:shd w:val="clear" w:color="auto" w:fill="auto"/>
          </w:tcPr>
          <w:p w14:paraId="54848C76" w14:textId="77777777" w:rsidR="00DB2361" w:rsidRPr="00EF5447" w:rsidRDefault="00DB2361" w:rsidP="002F6CCF">
            <w:pPr>
              <w:pStyle w:val="TAC"/>
              <w:rPr>
                <w:rFonts w:cs="Arial"/>
              </w:rPr>
            </w:pPr>
            <w:r w:rsidRPr="00EF5447">
              <w:t>DC_3-8_n28-n77</w:t>
            </w:r>
          </w:p>
        </w:tc>
        <w:tc>
          <w:tcPr>
            <w:tcW w:w="1488" w:type="dxa"/>
            <w:vAlign w:val="center"/>
          </w:tcPr>
          <w:p w14:paraId="7C0D7530" w14:textId="77777777" w:rsidR="00DB2361" w:rsidRPr="00EF5447" w:rsidRDefault="00DB2361" w:rsidP="002F6CCF">
            <w:pPr>
              <w:pStyle w:val="TAC"/>
              <w:rPr>
                <w:szCs w:val="18"/>
                <w:lang w:eastAsia="ja-JP"/>
              </w:rPr>
            </w:pPr>
            <w:r>
              <w:rPr>
                <w:rFonts w:eastAsia="MS Mincho" w:cs="Arial"/>
                <w:bCs/>
                <w:szCs w:val="18"/>
              </w:rPr>
              <w:t>0.2</w:t>
            </w:r>
          </w:p>
        </w:tc>
        <w:tc>
          <w:tcPr>
            <w:tcW w:w="1489" w:type="dxa"/>
            <w:vAlign w:val="center"/>
          </w:tcPr>
          <w:p w14:paraId="2B55A8FA" w14:textId="77777777" w:rsidR="00DB2361" w:rsidRPr="00EF5447" w:rsidRDefault="00DB2361" w:rsidP="002F6CCF">
            <w:pPr>
              <w:pStyle w:val="TAC"/>
              <w:rPr>
                <w:szCs w:val="18"/>
                <w:lang w:eastAsia="ja-JP"/>
              </w:rPr>
            </w:pPr>
            <w:r>
              <w:rPr>
                <w:rFonts w:hint="eastAsia"/>
                <w:lang w:eastAsia="zh-CN"/>
              </w:rPr>
              <w:t>0</w:t>
            </w:r>
            <w:r>
              <w:rPr>
                <w:lang w:eastAsia="zh-CN"/>
              </w:rPr>
              <w:t>.2</w:t>
            </w:r>
          </w:p>
        </w:tc>
        <w:tc>
          <w:tcPr>
            <w:tcW w:w="1403" w:type="dxa"/>
            <w:vAlign w:val="center"/>
          </w:tcPr>
          <w:p w14:paraId="10404016" w14:textId="77777777" w:rsidR="00DB2361" w:rsidRPr="00EF5447" w:rsidRDefault="00DB2361" w:rsidP="002F6CC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E7477D" w14:textId="77777777" w:rsidR="00DB2361" w:rsidRPr="00EF5447" w:rsidRDefault="00DB2361" w:rsidP="002F6CCF">
            <w:pPr>
              <w:pStyle w:val="TAC"/>
              <w:rPr>
                <w:szCs w:val="18"/>
              </w:rPr>
            </w:pPr>
            <w:r>
              <w:rPr>
                <w:rFonts w:cs="Arial" w:hint="eastAsia"/>
                <w:lang w:eastAsia="zh-CN"/>
              </w:rPr>
              <w:t>0</w:t>
            </w:r>
            <w:r>
              <w:rPr>
                <w:rFonts w:cs="Arial"/>
                <w:lang w:eastAsia="zh-CN"/>
              </w:rPr>
              <w:t>.5</w:t>
            </w:r>
          </w:p>
        </w:tc>
      </w:tr>
      <w:tr w:rsidR="00DB2361" w14:paraId="040BB10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2373C65" w14:textId="77777777" w:rsidR="00DB2361" w:rsidRPr="00EF5447" w:rsidRDefault="00DB2361" w:rsidP="002F6CCF">
            <w:pPr>
              <w:pStyle w:val="TAC"/>
              <w:rPr>
                <w:rFonts w:cs="Arial"/>
              </w:rPr>
            </w:pPr>
            <w:r>
              <w:t>DC_3-8-28</w:t>
            </w:r>
            <w:r w:rsidRPr="00940479">
              <w:t>_n</w:t>
            </w:r>
            <w:r>
              <w:t>78</w:t>
            </w:r>
          </w:p>
        </w:tc>
        <w:tc>
          <w:tcPr>
            <w:tcW w:w="1488" w:type="dxa"/>
            <w:vAlign w:val="center"/>
          </w:tcPr>
          <w:p w14:paraId="0C14BEA5" w14:textId="77777777" w:rsidR="00DB2361" w:rsidRDefault="00DB2361" w:rsidP="002F6CCF">
            <w:pPr>
              <w:pStyle w:val="TAC"/>
              <w:rPr>
                <w:rFonts w:cs="Arial"/>
                <w:lang w:eastAsia="zh-CN"/>
              </w:rPr>
            </w:pPr>
            <w:r>
              <w:rPr>
                <w:rFonts w:eastAsia="MS Mincho" w:cs="Arial"/>
                <w:bCs/>
                <w:szCs w:val="18"/>
              </w:rPr>
              <w:t>0.2</w:t>
            </w:r>
          </w:p>
        </w:tc>
        <w:tc>
          <w:tcPr>
            <w:tcW w:w="1489" w:type="dxa"/>
            <w:vAlign w:val="center"/>
          </w:tcPr>
          <w:p w14:paraId="12E26C27" w14:textId="77777777" w:rsidR="00DB2361" w:rsidRDefault="00DB2361" w:rsidP="002F6CCF">
            <w:pPr>
              <w:pStyle w:val="TAC"/>
              <w:rPr>
                <w:rFonts w:cs="Arial"/>
                <w:lang w:eastAsia="zh-CN"/>
              </w:rPr>
            </w:pPr>
            <w:r>
              <w:rPr>
                <w:rFonts w:hint="eastAsia"/>
                <w:lang w:eastAsia="zh-CN"/>
              </w:rPr>
              <w:t>0</w:t>
            </w:r>
            <w:r>
              <w:rPr>
                <w:lang w:eastAsia="zh-CN"/>
              </w:rPr>
              <w:t>.2</w:t>
            </w:r>
          </w:p>
        </w:tc>
        <w:tc>
          <w:tcPr>
            <w:tcW w:w="1403" w:type="dxa"/>
            <w:vAlign w:val="center"/>
          </w:tcPr>
          <w:p w14:paraId="135BCE17" w14:textId="77777777" w:rsidR="00DB2361" w:rsidRDefault="00DB2361" w:rsidP="002F6CC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3FE0B7E"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1DC8BDCF"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F92FB43" w14:textId="77777777" w:rsidR="00DB2361" w:rsidRPr="00EF5447" w:rsidRDefault="00DB2361" w:rsidP="002F6CCF">
            <w:pPr>
              <w:pStyle w:val="TAC"/>
              <w:rPr>
                <w:rFonts w:cs="Arial"/>
              </w:rPr>
            </w:pPr>
            <w:r>
              <w:rPr>
                <w:rFonts w:cs="Arial"/>
              </w:rPr>
              <w:t>DC_3-8_n28-n78</w:t>
            </w:r>
          </w:p>
        </w:tc>
        <w:tc>
          <w:tcPr>
            <w:tcW w:w="1488" w:type="dxa"/>
            <w:vAlign w:val="center"/>
          </w:tcPr>
          <w:p w14:paraId="54BE0923" w14:textId="77777777" w:rsidR="00DB2361" w:rsidRDefault="00DB2361" w:rsidP="002F6CCF">
            <w:pPr>
              <w:pStyle w:val="TAC"/>
              <w:rPr>
                <w:rFonts w:cs="Arial"/>
                <w:lang w:eastAsia="zh-CN"/>
              </w:rPr>
            </w:pPr>
            <w:r>
              <w:rPr>
                <w:rFonts w:eastAsia="MS Mincho" w:cs="Arial"/>
                <w:bCs/>
                <w:szCs w:val="18"/>
              </w:rPr>
              <w:t>0.2</w:t>
            </w:r>
          </w:p>
        </w:tc>
        <w:tc>
          <w:tcPr>
            <w:tcW w:w="1489" w:type="dxa"/>
            <w:vAlign w:val="center"/>
          </w:tcPr>
          <w:p w14:paraId="19716EB7" w14:textId="77777777" w:rsidR="00DB2361" w:rsidRDefault="00DB2361" w:rsidP="002F6CCF">
            <w:pPr>
              <w:pStyle w:val="TAC"/>
              <w:rPr>
                <w:rFonts w:cs="Arial"/>
                <w:lang w:eastAsia="zh-CN"/>
              </w:rPr>
            </w:pPr>
            <w:r>
              <w:rPr>
                <w:rFonts w:hint="eastAsia"/>
                <w:lang w:eastAsia="zh-CN"/>
              </w:rPr>
              <w:t>0</w:t>
            </w:r>
            <w:r>
              <w:rPr>
                <w:lang w:eastAsia="zh-CN"/>
              </w:rPr>
              <w:t>.2</w:t>
            </w:r>
          </w:p>
        </w:tc>
        <w:tc>
          <w:tcPr>
            <w:tcW w:w="1403" w:type="dxa"/>
            <w:vAlign w:val="center"/>
          </w:tcPr>
          <w:p w14:paraId="2FB124A5" w14:textId="77777777" w:rsidR="00DB2361" w:rsidRDefault="00DB2361" w:rsidP="002F6CC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9D79054"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B3D3BE1"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9267921" w14:textId="77777777" w:rsidR="00DB2361" w:rsidRPr="00EF5447" w:rsidRDefault="00DB2361" w:rsidP="002F6CCF">
            <w:pPr>
              <w:pStyle w:val="TAC"/>
              <w:rPr>
                <w:rFonts w:cs="Arial"/>
              </w:rPr>
            </w:pPr>
            <w:r>
              <w:t>DC_3-8-32</w:t>
            </w:r>
            <w:r w:rsidRPr="00940479">
              <w:t>_n</w:t>
            </w:r>
            <w:r>
              <w:t>1</w:t>
            </w:r>
          </w:p>
        </w:tc>
        <w:tc>
          <w:tcPr>
            <w:tcW w:w="1488" w:type="dxa"/>
            <w:vAlign w:val="center"/>
          </w:tcPr>
          <w:p w14:paraId="1401B30B" w14:textId="77777777" w:rsidR="00DB2361" w:rsidRPr="00EF5447" w:rsidRDefault="00DB2361" w:rsidP="002F6CCF">
            <w:pPr>
              <w:pStyle w:val="TAC"/>
            </w:pPr>
            <w:r>
              <w:rPr>
                <w:rFonts w:cs="Arial"/>
                <w:lang w:eastAsia="ja-JP"/>
              </w:rPr>
              <w:t>-</w:t>
            </w:r>
          </w:p>
        </w:tc>
        <w:tc>
          <w:tcPr>
            <w:tcW w:w="1489" w:type="dxa"/>
            <w:vAlign w:val="center"/>
          </w:tcPr>
          <w:p w14:paraId="203E6E7C"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16215B73" w14:textId="77777777" w:rsidR="00DB2361" w:rsidRPr="00EF5447" w:rsidRDefault="00DB2361" w:rsidP="002F6CCF">
            <w:pPr>
              <w:pStyle w:val="TAC"/>
            </w:pPr>
            <w:r>
              <w:rPr>
                <w:rFonts w:eastAsia="Malgun Gothic" w:cs="Arial"/>
                <w:lang w:eastAsia="ko-KR"/>
              </w:rPr>
              <w:t>0.5</w:t>
            </w:r>
          </w:p>
        </w:tc>
        <w:tc>
          <w:tcPr>
            <w:tcW w:w="1403" w:type="dxa"/>
            <w:vAlign w:val="center"/>
          </w:tcPr>
          <w:p w14:paraId="18BDFA6F" w14:textId="77777777" w:rsidR="00DB2361" w:rsidRPr="00EF5447" w:rsidRDefault="00DB2361" w:rsidP="002F6CCF">
            <w:pPr>
              <w:pStyle w:val="TAC"/>
              <w:rPr>
                <w:lang w:eastAsia="zh-CN"/>
              </w:rPr>
            </w:pPr>
            <w:r>
              <w:rPr>
                <w:rFonts w:hint="eastAsia"/>
                <w:lang w:eastAsia="zh-CN"/>
              </w:rPr>
              <w:t>0</w:t>
            </w:r>
            <w:r>
              <w:rPr>
                <w:lang w:eastAsia="zh-CN"/>
              </w:rPr>
              <w:t>.3</w:t>
            </w:r>
          </w:p>
        </w:tc>
      </w:tr>
      <w:tr w:rsidR="00DB2361" w:rsidRPr="00CC1E91" w14:paraId="185F8488"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72F127D" w14:textId="77777777" w:rsidR="00DB2361" w:rsidRPr="00EF5447" w:rsidRDefault="00DB2361" w:rsidP="002F6CCF">
            <w:pPr>
              <w:pStyle w:val="TAC"/>
              <w:rPr>
                <w:rFonts w:cs="Arial"/>
              </w:rPr>
            </w:pPr>
            <w:r>
              <w:rPr>
                <w:rFonts w:cs="Arial"/>
              </w:rPr>
              <w:t>DC_3-8-32_n28</w:t>
            </w:r>
          </w:p>
        </w:tc>
        <w:tc>
          <w:tcPr>
            <w:tcW w:w="1488" w:type="dxa"/>
            <w:vAlign w:val="center"/>
          </w:tcPr>
          <w:p w14:paraId="33E50088" w14:textId="77777777" w:rsidR="00DB2361" w:rsidRDefault="00DB2361" w:rsidP="002F6CCF">
            <w:pPr>
              <w:pStyle w:val="TAC"/>
              <w:rPr>
                <w:rFonts w:cs="Arial"/>
                <w:lang w:eastAsia="ja-JP"/>
              </w:rPr>
            </w:pPr>
            <w:r>
              <w:rPr>
                <w:rFonts w:cs="Arial"/>
              </w:rPr>
              <w:t>-</w:t>
            </w:r>
          </w:p>
        </w:tc>
        <w:tc>
          <w:tcPr>
            <w:tcW w:w="1489" w:type="dxa"/>
            <w:vAlign w:val="center"/>
          </w:tcPr>
          <w:p w14:paraId="735220F1"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30C6BEF4" w14:textId="77777777" w:rsidR="00DB2361" w:rsidRDefault="00DB2361" w:rsidP="002F6CCF">
            <w:pPr>
              <w:pStyle w:val="TAC"/>
              <w:rPr>
                <w:rFonts w:eastAsia="Malgun Gothic" w:cs="Arial"/>
                <w:lang w:eastAsia="ko-KR"/>
              </w:rPr>
            </w:pPr>
            <w:r>
              <w:rPr>
                <w:rFonts w:eastAsia="Yu Mincho" w:cs="Arial"/>
                <w:lang w:eastAsia="ja-JP"/>
              </w:rPr>
              <w:t>-</w:t>
            </w:r>
          </w:p>
        </w:tc>
        <w:tc>
          <w:tcPr>
            <w:tcW w:w="1403" w:type="dxa"/>
            <w:vAlign w:val="center"/>
          </w:tcPr>
          <w:p w14:paraId="539864CA"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14:paraId="731FBC3B"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36C2582" w14:textId="77777777" w:rsidR="00DB2361" w:rsidRPr="00EF5447" w:rsidRDefault="00DB2361" w:rsidP="002F6CCF">
            <w:pPr>
              <w:pStyle w:val="TAC"/>
              <w:rPr>
                <w:rFonts w:cs="Arial"/>
              </w:rPr>
            </w:pPr>
            <w:r>
              <w:t>DC_3-8-32</w:t>
            </w:r>
            <w:r w:rsidRPr="00940479">
              <w:t>_n</w:t>
            </w:r>
            <w:r>
              <w:t>78</w:t>
            </w:r>
          </w:p>
        </w:tc>
        <w:tc>
          <w:tcPr>
            <w:tcW w:w="1488" w:type="dxa"/>
            <w:vAlign w:val="center"/>
          </w:tcPr>
          <w:p w14:paraId="06E7A660" w14:textId="77777777" w:rsidR="00DB2361" w:rsidRDefault="00DB2361" w:rsidP="002F6CCF">
            <w:pPr>
              <w:pStyle w:val="TAC"/>
              <w:rPr>
                <w:rFonts w:cs="Arial"/>
                <w:lang w:eastAsia="zh-CN"/>
              </w:rPr>
            </w:pPr>
            <w:r>
              <w:rPr>
                <w:rFonts w:eastAsia="Malgun Gothic" w:cs="Arial"/>
                <w:lang w:eastAsia="ko-KR"/>
              </w:rPr>
              <w:t>0.3</w:t>
            </w:r>
          </w:p>
        </w:tc>
        <w:tc>
          <w:tcPr>
            <w:tcW w:w="1489" w:type="dxa"/>
            <w:vAlign w:val="center"/>
          </w:tcPr>
          <w:p w14:paraId="7FE6628D"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FA579" w14:textId="77777777" w:rsidR="00DB2361" w:rsidRDefault="00DB2361" w:rsidP="002F6CCF">
            <w:pPr>
              <w:pStyle w:val="TAC"/>
              <w:rPr>
                <w:rFonts w:cs="Arial"/>
                <w:lang w:eastAsia="zh-CN"/>
              </w:rPr>
            </w:pPr>
            <w:r>
              <w:rPr>
                <w:rFonts w:eastAsia="Malgun Gothic" w:cs="Arial"/>
                <w:lang w:eastAsia="ko-KR"/>
              </w:rPr>
              <w:t>0.5</w:t>
            </w:r>
          </w:p>
        </w:tc>
        <w:tc>
          <w:tcPr>
            <w:tcW w:w="1403" w:type="dxa"/>
            <w:vAlign w:val="center"/>
          </w:tcPr>
          <w:p w14:paraId="245BDC50"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3B2957D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385151A" w14:textId="77777777" w:rsidR="00DB2361" w:rsidRDefault="00DB2361" w:rsidP="002F6CC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3874F0D" w14:textId="77777777" w:rsidR="00DB2361" w:rsidRDefault="00DB2361" w:rsidP="002F6CCF">
            <w:pPr>
              <w:pStyle w:val="TAC"/>
            </w:pPr>
            <w:r>
              <w:rPr>
                <w:rFonts w:eastAsia="MS Mincho" w:cs="Arial"/>
                <w:bCs/>
                <w:szCs w:val="18"/>
              </w:rPr>
              <w:t>DC_3-3-8-41_n78</w:t>
            </w:r>
          </w:p>
        </w:tc>
        <w:tc>
          <w:tcPr>
            <w:tcW w:w="1488" w:type="dxa"/>
            <w:vAlign w:val="center"/>
          </w:tcPr>
          <w:p w14:paraId="38F07FF0" w14:textId="77777777" w:rsidR="00DB2361" w:rsidRDefault="00DB2361" w:rsidP="002F6CCF">
            <w:pPr>
              <w:pStyle w:val="TAC"/>
              <w:rPr>
                <w:rFonts w:eastAsia="Malgun Gothic" w:cs="Arial"/>
                <w:lang w:eastAsia="ko-KR"/>
              </w:rPr>
            </w:pPr>
            <w:r>
              <w:rPr>
                <w:rFonts w:eastAsia="Malgun Gothic" w:cs="Arial"/>
                <w:lang w:eastAsia="ko-KR"/>
              </w:rPr>
              <w:t>0.2</w:t>
            </w:r>
          </w:p>
        </w:tc>
        <w:tc>
          <w:tcPr>
            <w:tcW w:w="1489" w:type="dxa"/>
            <w:vAlign w:val="center"/>
          </w:tcPr>
          <w:p w14:paraId="7D68E856" w14:textId="77777777" w:rsidR="00DB2361" w:rsidRDefault="00DB2361" w:rsidP="002F6CCF">
            <w:pPr>
              <w:pStyle w:val="TAC"/>
              <w:rPr>
                <w:rFonts w:cs="Arial"/>
                <w:lang w:eastAsia="zh-CN"/>
              </w:rPr>
            </w:pPr>
            <w:r>
              <w:rPr>
                <w:rFonts w:cs="Arial"/>
                <w:lang w:eastAsia="zh-CN"/>
              </w:rPr>
              <w:t>0.2</w:t>
            </w:r>
          </w:p>
        </w:tc>
        <w:tc>
          <w:tcPr>
            <w:tcW w:w="1403" w:type="dxa"/>
            <w:vAlign w:val="center"/>
          </w:tcPr>
          <w:p w14:paraId="3CA61664" w14:textId="77777777" w:rsidR="00DB2361" w:rsidRDefault="00DB2361" w:rsidP="002F6CCF">
            <w:pPr>
              <w:pStyle w:val="TAC"/>
              <w:rPr>
                <w:rFonts w:eastAsia="Malgun Gothic" w:cs="Arial"/>
                <w:lang w:eastAsia="ko-KR"/>
              </w:rPr>
            </w:pPr>
            <w:r>
              <w:rPr>
                <w:rFonts w:eastAsia="Malgun Gothic" w:cs="Arial"/>
                <w:lang w:eastAsia="ko-KR"/>
              </w:rPr>
              <w:t>0.2</w:t>
            </w:r>
          </w:p>
        </w:tc>
        <w:tc>
          <w:tcPr>
            <w:tcW w:w="1403" w:type="dxa"/>
            <w:vAlign w:val="center"/>
          </w:tcPr>
          <w:p w14:paraId="4AB5CA93" w14:textId="77777777" w:rsidR="00DB2361" w:rsidRDefault="00DB2361" w:rsidP="002F6CCF">
            <w:pPr>
              <w:pStyle w:val="TAC"/>
              <w:rPr>
                <w:rFonts w:cs="Arial"/>
                <w:lang w:eastAsia="zh-CN"/>
              </w:rPr>
            </w:pPr>
            <w:r>
              <w:rPr>
                <w:rFonts w:cs="Arial"/>
                <w:lang w:eastAsia="zh-CN"/>
              </w:rPr>
              <w:t>0.5</w:t>
            </w:r>
          </w:p>
        </w:tc>
      </w:tr>
      <w:tr w:rsidR="00DB2361" w:rsidRPr="00EF5447" w14:paraId="07FD63DB"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C1BEFA2" w14:textId="77777777" w:rsidR="00DB2361" w:rsidRPr="00EF5447" w:rsidRDefault="00DB2361" w:rsidP="002F6CCF">
            <w:pPr>
              <w:pStyle w:val="TAC"/>
              <w:rPr>
                <w:rFonts w:cs="Arial"/>
              </w:rPr>
            </w:pPr>
            <w:r>
              <w:rPr>
                <w:rFonts w:cs="Arial"/>
              </w:rPr>
              <w:t>DC_3-8-40_n1</w:t>
            </w:r>
          </w:p>
        </w:tc>
        <w:tc>
          <w:tcPr>
            <w:tcW w:w="1488" w:type="dxa"/>
            <w:vAlign w:val="center"/>
          </w:tcPr>
          <w:p w14:paraId="16C4DE7D" w14:textId="77777777" w:rsidR="00DB2361" w:rsidRPr="00EF5447" w:rsidRDefault="00DB2361" w:rsidP="002F6CCF">
            <w:pPr>
              <w:pStyle w:val="TAC"/>
            </w:pPr>
            <w:r>
              <w:rPr>
                <w:rFonts w:cs="Arial"/>
                <w:lang w:eastAsia="zh-CN"/>
              </w:rPr>
              <w:t>-</w:t>
            </w:r>
          </w:p>
        </w:tc>
        <w:tc>
          <w:tcPr>
            <w:tcW w:w="1489" w:type="dxa"/>
            <w:vAlign w:val="center"/>
          </w:tcPr>
          <w:p w14:paraId="19982393"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C9980C9" w14:textId="77777777" w:rsidR="00DB2361" w:rsidRPr="00EF5447" w:rsidRDefault="00DB2361" w:rsidP="002F6CCF">
            <w:pPr>
              <w:pStyle w:val="TAC"/>
            </w:pPr>
            <w:r>
              <w:rPr>
                <w:rFonts w:cs="Arial"/>
                <w:lang w:eastAsia="zh-CN"/>
              </w:rPr>
              <w:t>0.2</w:t>
            </w:r>
          </w:p>
        </w:tc>
        <w:tc>
          <w:tcPr>
            <w:tcW w:w="1403" w:type="dxa"/>
            <w:vAlign w:val="center"/>
          </w:tcPr>
          <w:p w14:paraId="27EE9CAD" w14:textId="77777777" w:rsidR="00DB2361" w:rsidRPr="00EF5447" w:rsidRDefault="00DB2361" w:rsidP="002F6CCF">
            <w:pPr>
              <w:pStyle w:val="TAC"/>
              <w:rPr>
                <w:lang w:eastAsia="zh-CN"/>
              </w:rPr>
            </w:pPr>
            <w:r>
              <w:rPr>
                <w:rFonts w:hint="eastAsia"/>
                <w:lang w:eastAsia="zh-CN"/>
              </w:rPr>
              <w:t>0</w:t>
            </w:r>
            <w:r>
              <w:rPr>
                <w:lang w:eastAsia="zh-CN"/>
              </w:rPr>
              <w:t>.1</w:t>
            </w:r>
          </w:p>
        </w:tc>
      </w:tr>
      <w:tr w:rsidR="00DB2361" w:rsidRPr="00EF5447" w14:paraId="60B270A1"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EEC7538" w14:textId="77777777" w:rsidR="00DB2361" w:rsidRPr="00EF5447" w:rsidRDefault="00DB2361" w:rsidP="002F6CC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059A2B5" w14:textId="77777777" w:rsidR="00DB2361" w:rsidRPr="00EF5447" w:rsidRDefault="00DB2361" w:rsidP="002F6CCF">
            <w:pPr>
              <w:pStyle w:val="TAC"/>
            </w:pPr>
            <w:r>
              <w:rPr>
                <w:rFonts w:cs="Arial"/>
                <w:lang w:eastAsia="zh-CN"/>
              </w:rPr>
              <w:t>0.2</w:t>
            </w:r>
          </w:p>
        </w:tc>
        <w:tc>
          <w:tcPr>
            <w:tcW w:w="1489" w:type="dxa"/>
            <w:vAlign w:val="center"/>
          </w:tcPr>
          <w:p w14:paraId="39C3F0E4"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CFD2D7A" w14:textId="77777777" w:rsidR="00DB2361" w:rsidRPr="00EF5447" w:rsidRDefault="00DB2361" w:rsidP="002F6CC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7C66236" w14:textId="77777777" w:rsidR="00DB2361" w:rsidRPr="00EF5447" w:rsidRDefault="00DB2361" w:rsidP="002F6CCF">
            <w:pPr>
              <w:pStyle w:val="TAC"/>
            </w:pPr>
            <w:r>
              <w:rPr>
                <w:rFonts w:cs="Arial" w:hint="eastAsia"/>
                <w:lang w:eastAsia="zh-CN"/>
              </w:rPr>
              <w:t>0.</w:t>
            </w:r>
            <w:r>
              <w:rPr>
                <w:rFonts w:cs="Arial"/>
                <w:lang w:eastAsia="zh-CN"/>
              </w:rPr>
              <w:t>5</w:t>
            </w:r>
            <w:r>
              <w:rPr>
                <w:rFonts w:cs="Arial"/>
                <w:vertAlign w:val="superscript"/>
                <w:lang w:eastAsia="zh-CN"/>
              </w:rPr>
              <w:t>8</w:t>
            </w:r>
          </w:p>
        </w:tc>
      </w:tr>
      <w:tr w:rsidR="00DB2361" w:rsidRPr="00EF5447" w14:paraId="3F55FF60" w14:textId="77777777" w:rsidTr="002F6CCF">
        <w:trPr>
          <w:trHeight w:val="187"/>
          <w:jc w:val="center"/>
        </w:trPr>
        <w:tc>
          <w:tcPr>
            <w:tcW w:w="2155" w:type="dxa"/>
            <w:tcBorders>
              <w:top w:val="single" w:sz="4" w:space="0" w:color="auto"/>
              <w:bottom w:val="single" w:sz="4" w:space="0" w:color="auto"/>
            </w:tcBorders>
            <w:shd w:val="clear" w:color="auto" w:fill="auto"/>
          </w:tcPr>
          <w:p w14:paraId="3897C77A" w14:textId="77777777" w:rsidR="00DB2361" w:rsidRPr="00EF5447" w:rsidRDefault="00DB2361" w:rsidP="002F6CCF">
            <w:pPr>
              <w:pStyle w:val="TAC"/>
            </w:pPr>
            <w:r w:rsidRPr="00EF5447">
              <w:rPr>
                <w:lang w:eastAsia="zh-TW"/>
              </w:rPr>
              <w:t>DC_3-8_n40-n78</w:t>
            </w:r>
          </w:p>
        </w:tc>
        <w:tc>
          <w:tcPr>
            <w:tcW w:w="1488" w:type="dxa"/>
            <w:vAlign w:val="center"/>
          </w:tcPr>
          <w:p w14:paraId="31CC57E2" w14:textId="77777777" w:rsidR="00DB2361" w:rsidRPr="00EF5447" w:rsidRDefault="00DB2361" w:rsidP="002F6CCF">
            <w:pPr>
              <w:pStyle w:val="TAC"/>
            </w:pPr>
            <w:r>
              <w:rPr>
                <w:lang w:eastAsia="zh-TW"/>
              </w:rPr>
              <w:t>0.2</w:t>
            </w:r>
          </w:p>
        </w:tc>
        <w:tc>
          <w:tcPr>
            <w:tcW w:w="1489" w:type="dxa"/>
            <w:vAlign w:val="center"/>
          </w:tcPr>
          <w:p w14:paraId="0754344C"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44670E1E" w14:textId="77777777" w:rsidR="00DB2361" w:rsidRPr="00EF5447" w:rsidRDefault="00DB2361" w:rsidP="002F6CCF">
            <w:pPr>
              <w:pStyle w:val="TAC"/>
            </w:pPr>
            <w:r w:rsidRPr="00EF5447">
              <w:rPr>
                <w:szCs w:val="18"/>
                <w:lang w:eastAsia="ja-JP"/>
              </w:rPr>
              <w:t>0.</w:t>
            </w:r>
            <w:r>
              <w:rPr>
                <w:szCs w:val="18"/>
                <w:lang w:eastAsia="ja-JP"/>
              </w:rPr>
              <w:t>4</w:t>
            </w:r>
          </w:p>
        </w:tc>
        <w:tc>
          <w:tcPr>
            <w:tcW w:w="1403" w:type="dxa"/>
            <w:vAlign w:val="center"/>
          </w:tcPr>
          <w:p w14:paraId="40956BD1"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4E02DF2C" w14:textId="77777777" w:rsidTr="002F6CCF">
        <w:trPr>
          <w:trHeight w:val="187"/>
          <w:jc w:val="center"/>
        </w:trPr>
        <w:tc>
          <w:tcPr>
            <w:tcW w:w="2155" w:type="dxa"/>
            <w:tcBorders>
              <w:top w:val="single" w:sz="4" w:space="0" w:color="auto"/>
              <w:bottom w:val="single" w:sz="4" w:space="0" w:color="auto"/>
            </w:tcBorders>
            <w:shd w:val="clear" w:color="auto" w:fill="auto"/>
          </w:tcPr>
          <w:p w14:paraId="6132E688" w14:textId="77777777" w:rsidR="00DB2361" w:rsidRDefault="00DB2361" w:rsidP="002F6CCF">
            <w:pPr>
              <w:pStyle w:val="TAC"/>
              <w:rPr>
                <w:noProof/>
              </w:rPr>
            </w:pPr>
            <w:r>
              <w:rPr>
                <w:noProof/>
              </w:rPr>
              <w:t>DC_3-8-41_n1</w:t>
            </w:r>
          </w:p>
          <w:p w14:paraId="78C2D561" w14:textId="77777777" w:rsidR="00DB2361" w:rsidRPr="00EF5447" w:rsidRDefault="00DB2361" w:rsidP="002F6CCF">
            <w:pPr>
              <w:pStyle w:val="TAC"/>
              <w:rPr>
                <w:lang w:eastAsia="zh-TW"/>
              </w:rPr>
            </w:pPr>
            <w:r>
              <w:rPr>
                <w:noProof/>
              </w:rPr>
              <w:t>DC_3-3-8-41_n1</w:t>
            </w:r>
          </w:p>
        </w:tc>
        <w:tc>
          <w:tcPr>
            <w:tcW w:w="1488" w:type="dxa"/>
            <w:vAlign w:val="center"/>
          </w:tcPr>
          <w:p w14:paraId="6580F29B" w14:textId="77777777" w:rsidR="00DB2361" w:rsidRDefault="00DB2361" w:rsidP="002F6CCF">
            <w:pPr>
              <w:pStyle w:val="TAC"/>
              <w:rPr>
                <w:lang w:eastAsia="zh-TW"/>
              </w:rPr>
            </w:pPr>
            <w:r>
              <w:rPr>
                <w:lang w:eastAsia="zh-TW"/>
              </w:rPr>
              <w:t>-</w:t>
            </w:r>
          </w:p>
        </w:tc>
        <w:tc>
          <w:tcPr>
            <w:tcW w:w="1489" w:type="dxa"/>
            <w:vAlign w:val="center"/>
          </w:tcPr>
          <w:p w14:paraId="1EE814A1" w14:textId="77777777" w:rsidR="00DB2361" w:rsidRDefault="00DB2361" w:rsidP="002F6CCF">
            <w:pPr>
              <w:pStyle w:val="TAC"/>
              <w:rPr>
                <w:lang w:eastAsia="zh-CN"/>
              </w:rPr>
            </w:pPr>
            <w:r>
              <w:rPr>
                <w:lang w:eastAsia="zh-CN"/>
              </w:rPr>
              <w:t>0.2</w:t>
            </w:r>
          </w:p>
        </w:tc>
        <w:tc>
          <w:tcPr>
            <w:tcW w:w="1403" w:type="dxa"/>
            <w:vAlign w:val="center"/>
          </w:tcPr>
          <w:p w14:paraId="486C22AE" w14:textId="77777777" w:rsidR="00DB2361" w:rsidRPr="00EF5447" w:rsidRDefault="00DB2361" w:rsidP="002F6CCF">
            <w:pPr>
              <w:pStyle w:val="TAC"/>
              <w:rPr>
                <w:szCs w:val="18"/>
                <w:lang w:eastAsia="ja-JP"/>
              </w:rPr>
            </w:pPr>
            <w:r>
              <w:rPr>
                <w:szCs w:val="18"/>
                <w:lang w:eastAsia="ja-JP"/>
              </w:rPr>
              <w:t>-</w:t>
            </w:r>
          </w:p>
        </w:tc>
        <w:tc>
          <w:tcPr>
            <w:tcW w:w="1403" w:type="dxa"/>
            <w:vAlign w:val="center"/>
          </w:tcPr>
          <w:p w14:paraId="777B3DE8" w14:textId="77777777" w:rsidR="00DB2361" w:rsidRDefault="00DB2361" w:rsidP="002F6CCF">
            <w:pPr>
              <w:pStyle w:val="TAC"/>
              <w:rPr>
                <w:lang w:eastAsia="zh-CN"/>
              </w:rPr>
            </w:pPr>
            <w:r>
              <w:rPr>
                <w:lang w:eastAsia="zh-CN"/>
              </w:rPr>
              <w:t>-</w:t>
            </w:r>
          </w:p>
        </w:tc>
      </w:tr>
      <w:tr w:rsidR="00DB2361" w:rsidRPr="00EF5447" w14:paraId="08019BDB" w14:textId="77777777" w:rsidTr="002F6CCF">
        <w:trPr>
          <w:trHeight w:val="187"/>
          <w:jc w:val="center"/>
        </w:trPr>
        <w:tc>
          <w:tcPr>
            <w:tcW w:w="2155" w:type="dxa"/>
            <w:tcBorders>
              <w:bottom w:val="single" w:sz="4" w:space="0" w:color="auto"/>
            </w:tcBorders>
            <w:shd w:val="clear" w:color="auto" w:fill="auto"/>
          </w:tcPr>
          <w:p w14:paraId="5F38786B" w14:textId="77777777" w:rsidR="00DB2361" w:rsidRPr="00EF5447" w:rsidRDefault="00DB2361" w:rsidP="002F6CCF">
            <w:pPr>
              <w:pStyle w:val="TAC"/>
              <w:rPr>
                <w:rFonts w:cs="Arial"/>
              </w:rPr>
            </w:pPr>
            <w:r w:rsidRPr="00EF5447">
              <w:rPr>
                <w:rFonts w:cs="Arial"/>
                <w:szCs w:val="18"/>
              </w:rPr>
              <w:t>DC_3-8-42_n77</w:t>
            </w:r>
          </w:p>
        </w:tc>
        <w:tc>
          <w:tcPr>
            <w:tcW w:w="1488" w:type="dxa"/>
            <w:vAlign w:val="center"/>
          </w:tcPr>
          <w:p w14:paraId="14708E1F" w14:textId="77777777" w:rsidR="00DB2361" w:rsidRPr="00EF5447" w:rsidRDefault="00DB2361" w:rsidP="002F6CCF">
            <w:pPr>
              <w:pStyle w:val="TAC"/>
              <w:rPr>
                <w:szCs w:val="18"/>
                <w:lang w:eastAsia="ja-JP"/>
              </w:rPr>
            </w:pPr>
            <w:r>
              <w:rPr>
                <w:rFonts w:cs="Arial"/>
                <w:szCs w:val="18"/>
              </w:rPr>
              <w:t>0.2</w:t>
            </w:r>
          </w:p>
        </w:tc>
        <w:tc>
          <w:tcPr>
            <w:tcW w:w="1489" w:type="dxa"/>
            <w:vAlign w:val="center"/>
          </w:tcPr>
          <w:p w14:paraId="3D08E84B"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19C46575" w14:textId="77777777" w:rsidR="00DB2361" w:rsidRPr="00EF5447" w:rsidRDefault="00DB2361" w:rsidP="002F6CCF">
            <w:pPr>
              <w:pStyle w:val="TAC"/>
              <w:rPr>
                <w:szCs w:val="18"/>
              </w:rPr>
            </w:pPr>
            <w:r w:rsidRPr="00EF5447">
              <w:rPr>
                <w:rFonts w:cs="Arial"/>
                <w:szCs w:val="18"/>
              </w:rPr>
              <w:t>0.</w:t>
            </w:r>
            <w:r>
              <w:rPr>
                <w:rFonts w:cs="Arial"/>
                <w:szCs w:val="18"/>
              </w:rPr>
              <w:t>5</w:t>
            </w:r>
          </w:p>
        </w:tc>
        <w:tc>
          <w:tcPr>
            <w:tcW w:w="1403" w:type="dxa"/>
            <w:vAlign w:val="center"/>
          </w:tcPr>
          <w:p w14:paraId="1E74F5AC"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14:paraId="22436E14" w14:textId="77777777" w:rsidTr="002F6CCF">
        <w:trPr>
          <w:trHeight w:val="187"/>
          <w:jc w:val="center"/>
        </w:trPr>
        <w:tc>
          <w:tcPr>
            <w:tcW w:w="2155" w:type="dxa"/>
            <w:tcBorders>
              <w:bottom w:val="single" w:sz="4" w:space="0" w:color="auto"/>
            </w:tcBorders>
            <w:shd w:val="clear" w:color="auto" w:fill="auto"/>
          </w:tcPr>
          <w:p w14:paraId="40C4E844" w14:textId="77777777" w:rsidR="00DB2361" w:rsidRPr="00EF5447" w:rsidRDefault="00DB2361" w:rsidP="002F6CCF">
            <w:pPr>
              <w:pStyle w:val="TAC"/>
              <w:rPr>
                <w:rFonts w:cs="Arial"/>
                <w:szCs w:val="18"/>
              </w:rPr>
            </w:pPr>
            <w:r>
              <w:rPr>
                <w:lang w:val="en-US" w:eastAsia="zh-CN"/>
              </w:rPr>
              <w:t>DC_(n)3-n8-n77</w:t>
            </w:r>
          </w:p>
        </w:tc>
        <w:tc>
          <w:tcPr>
            <w:tcW w:w="1488" w:type="dxa"/>
            <w:vAlign w:val="center"/>
          </w:tcPr>
          <w:p w14:paraId="5D0F4C06" w14:textId="77777777" w:rsidR="00DB2361" w:rsidRDefault="00DB2361" w:rsidP="002F6CCF">
            <w:pPr>
              <w:pStyle w:val="TAC"/>
              <w:rPr>
                <w:rFonts w:cs="Arial"/>
                <w:szCs w:val="18"/>
              </w:rPr>
            </w:pPr>
            <w:r>
              <w:rPr>
                <w:rFonts w:cs="Arial"/>
                <w:lang w:eastAsia="ja-JP"/>
              </w:rPr>
              <w:t>0.6</w:t>
            </w:r>
          </w:p>
        </w:tc>
        <w:tc>
          <w:tcPr>
            <w:tcW w:w="1489" w:type="dxa"/>
            <w:vAlign w:val="center"/>
          </w:tcPr>
          <w:p w14:paraId="2EE45B6C" w14:textId="77777777" w:rsidR="00DB2361" w:rsidRDefault="00DB2361" w:rsidP="002F6CCF">
            <w:pPr>
              <w:pStyle w:val="TAC"/>
              <w:rPr>
                <w:szCs w:val="18"/>
                <w:lang w:eastAsia="zh-CN"/>
              </w:rPr>
            </w:pPr>
            <w:r>
              <w:rPr>
                <w:rFonts w:cs="Arial"/>
                <w:lang w:eastAsia="ja-JP"/>
              </w:rPr>
              <w:t>0.6</w:t>
            </w:r>
          </w:p>
        </w:tc>
        <w:tc>
          <w:tcPr>
            <w:tcW w:w="1403" w:type="dxa"/>
            <w:vAlign w:val="center"/>
          </w:tcPr>
          <w:p w14:paraId="0993FE87" w14:textId="77777777" w:rsidR="00DB2361" w:rsidRPr="00EF5447" w:rsidRDefault="00DB2361" w:rsidP="002F6CCF">
            <w:pPr>
              <w:pStyle w:val="TAC"/>
              <w:rPr>
                <w:rFonts w:cs="Arial"/>
                <w:szCs w:val="18"/>
              </w:rPr>
            </w:pPr>
            <w:r>
              <w:t>0.3</w:t>
            </w:r>
          </w:p>
        </w:tc>
        <w:tc>
          <w:tcPr>
            <w:tcW w:w="1403" w:type="dxa"/>
            <w:vAlign w:val="center"/>
          </w:tcPr>
          <w:p w14:paraId="0D982EAD" w14:textId="77777777" w:rsidR="00DB2361" w:rsidRDefault="00DB2361" w:rsidP="002F6CCF">
            <w:pPr>
              <w:pStyle w:val="TAC"/>
              <w:rPr>
                <w:szCs w:val="18"/>
                <w:lang w:eastAsia="zh-CN"/>
              </w:rPr>
            </w:pPr>
            <w:r>
              <w:t>0.8</w:t>
            </w:r>
          </w:p>
        </w:tc>
      </w:tr>
      <w:tr w:rsidR="00DB2361" w:rsidRPr="00EF5447" w14:paraId="205AD751" w14:textId="77777777" w:rsidTr="002F6CCF">
        <w:trPr>
          <w:trHeight w:val="187"/>
          <w:jc w:val="center"/>
        </w:trPr>
        <w:tc>
          <w:tcPr>
            <w:tcW w:w="2155" w:type="dxa"/>
            <w:tcBorders>
              <w:bottom w:val="single" w:sz="4" w:space="0" w:color="auto"/>
            </w:tcBorders>
            <w:shd w:val="clear" w:color="auto" w:fill="auto"/>
          </w:tcPr>
          <w:p w14:paraId="0FE2B6D5" w14:textId="77777777" w:rsidR="00DB2361" w:rsidRPr="00EF5447" w:rsidRDefault="00DB2361" w:rsidP="002F6CCF">
            <w:pPr>
              <w:pStyle w:val="TAC"/>
              <w:rPr>
                <w:rFonts w:cs="Arial"/>
              </w:rPr>
            </w:pPr>
            <w:r w:rsidRPr="00EF5447">
              <w:rPr>
                <w:rFonts w:cs="Arial"/>
                <w:kern w:val="2"/>
                <w:szCs w:val="24"/>
                <w:lang w:eastAsia="ja-JP"/>
              </w:rPr>
              <w:t>DC_3-8_SUL_n78-n80</w:t>
            </w:r>
          </w:p>
        </w:tc>
        <w:tc>
          <w:tcPr>
            <w:tcW w:w="1488" w:type="dxa"/>
            <w:vAlign w:val="center"/>
          </w:tcPr>
          <w:p w14:paraId="078CBA63" w14:textId="77777777" w:rsidR="00DB2361" w:rsidRPr="00EF5447" w:rsidRDefault="00DB2361" w:rsidP="002F6CCF">
            <w:pPr>
              <w:pStyle w:val="TAC"/>
              <w:rPr>
                <w:lang w:eastAsia="ja-JP"/>
              </w:rPr>
            </w:pPr>
            <w:r>
              <w:rPr>
                <w:rFonts w:cs="Arial"/>
              </w:rPr>
              <w:t>0.2</w:t>
            </w:r>
          </w:p>
        </w:tc>
        <w:tc>
          <w:tcPr>
            <w:tcW w:w="1489" w:type="dxa"/>
            <w:vAlign w:val="center"/>
          </w:tcPr>
          <w:p w14:paraId="3CD71380"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213DD6F" w14:textId="77777777" w:rsidR="00DB2361" w:rsidRPr="00EF5447" w:rsidRDefault="00DB2361" w:rsidP="002F6CC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F22AD2F"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3ED6AE5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802FFFD" w14:textId="77777777" w:rsidR="00DB2361" w:rsidRPr="00EF5447" w:rsidRDefault="00DB2361" w:rsidP="002F6CCF">
            <w:pPr>
              <w:pStyle w:val="TAC"/>
              <w:rPr>
                <w:rFonts w:cs="Arial"/>
              </w:rPr>
            </w:pPr>
            <w:r>
              <w:t>DC_3-11_n28-n77</w:t>
            </w:r>
          </w:p>
        </w:tc>
        <w:tc>
          <w:tcPr>
            <w:tcW w:w="1488" w:type="dxa"/>
            <w:vAlign w:val="center"/>
          </w:tcPr>
          <w:p w14:paraId="06236448" w14:textId="77777777" w:rsidR="00DB2361" w:rsidRPr="00EF5447" w:rsidRDefault="00DB2361" w:rsidP="002F6CCF">
            <w:pPr>
              <w:pStyle w:val="TAC"/>
              <w:rPr>
                <w:rFonts w:cs="Arial"/>
                <w:szCs w:val="18"/>
                <w:lang w:eastAsia="ja-JP"/>
              </w:rPr>
            </w:pPr>
            <w:r>
              <w:t>0.3</w:t>
            </w:r>
          </w:p>
        </w:tc>
        <w:tc>
          <w:tcPr>
            <w:tcW w:w="1489" w:type="dxa"/>
            <w:vAlign w:val="center"/>
          </w:tcPr>
          <w:p w14:paraId="16CAC9B1"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CA8533B" w14:textId="77777777" w:rsidR="00DB2361" w:rsidRPr="00EF5447" w:rsidRDefault="00DB2361" w:rsidP="002F6CCF">
            <w:pPr>
              <w:pStyle w:val="TAC"/>
              <w:rPr>
                <w:rFonts w:cs="Arial"/>
                <w:szCs w:val="18"/>
                <w:lang w:eastAsia="ja-JP"/>
              </w:rPr>
            </w:pPr>
            <w:r>
              <w:rPr>
                <w:rFonts w:hint="eastAsia"/>
              </w:rPr>
              <w:t>0</w:t>
            </w:r>
            <w:r>
              <w:t>.2</w:t>
            </w:r>
          </w:p>
        </w:tc>
        <w:tc>
          <w:tcPr>
            <w:tcW w:w="1403" w:type="dxa"/>
            <w:vAlign w:val="center"/>
          </w:tcPr>
          <w:p w14:paraId="608DE6A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1F0987" w14:paraId="2B26F68A"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CEB54B6" w14:textId="77777777" w:rsidR="00DB2361" w:rsidRPr="001F0987" w:rsidRDefault="00DB2361" w:rsidP="002F6CCF">
            <w:pPr>
              <w:pStyle w:val="TAC"/>
              <w:rPr>
                <w:rFonts w:cs="Arial"/>
              </w:rPr>
            </w:pPr>
            <w:r w:rsidRPr="001F0987">
              <w:rPr>
                <w:rFonts w:eastAsia="MS Mincho" w:cs="Arial"/>
                <w:bCs/>
                <w:szCs w:val="18"/>
              </w:rPr>
              <w:t>DC_3-18_n3-n41</w:t>
            </w:r>
          </w:p>
        </w:tc>
        <w:tc>
          <w:tcPr>
            <w:tcW w:w="1488" w:type="dxa"/>
            <w:vAlign w:val="center"/>
          </w:tcPr>
          <w:p w14:paraId="7B1DB5C9" w14:textId="77777777" w:rsidR="00DB2361" w:rsidRPr="001F0987" w:rsidRDefault="00DB2361" w:rsidP="002F6CCF">
            <w:pPr>
              <w:pStyle w:val="TAC"/>
            </w:pPr>
            <w:r>
              <w:rPr>
                <w:rFonts w:eastAsia="DengXian" w:cs="Arial"/>
                <w:bCs/>
                <w:szCs w:val="18"/>
                <w:lang w:eastAsia="zh-CN"/>
              </w:rPr>
              <w:t>0.2</w:t>
            </w:r>
          </w:p>
        </w:tc>
        <w:tc>
          <w:tcPr>
            <w:tcW w:w="1489" w:type="dxa"/>
            <w:vAlign w:val="center"/>
          </w:tcPr>
          <w:p w14:paraId="3DD3E0E6"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04679B38" w14:textId="77777777" w:rsidR="00DB2361" w:rsidRPr="001F0987" w:rsidRDefault="00DB2361" w:rsidP="002F6CCF">
            <w:pPr>
              <w:pStyle w:val="TAC"/>
              <w:rPr>
                <w:rFonts w:cs="Arial"/>
                <w:lang w:eastAsia="ja-JP"/>
              </w:rPr>
            </w:pPr>
            <w:r w:rsidRPr="001F0987">
              <w:rPr>
                <w:rFonts w:cs="Arial"/>
                <w:lang w:eastAsia="zh-CN"/>
              </w:rPr>
              <w:t>0.2</w:t>
            </w:r>
          </w:p>
        </w:tc>
        <w:tc>
          <w:tcPr>
            <w:tcW w:w="1403" w:type="dxa"/>
            <w:vAlign w:val="center"/>
          </w:tcPr>
          <w:p w14:paraId="15BA67A6" w14:textId="77777777" w:rsidR="00DB2361" w:rsidRPr="001F0987" w:rsidRDefault="00DB2361" w:rsidP="002F6CCF">
            <w:pPr>
              <w:pStyle w:val="TAC"/>
              <w:rPr>
                <w:rFonts w:cs="Arial"/>
                <w:lang w:eastAsia="zh-CN"/>
              </w:rPr>
            </w:pPr>
            <w:r>
              <w:rPr>
                <w:rFonts w:cs="Arial" w:hint="eastAsia"/>
                <w:lang w:eastAsia="zh-CN"/>
              </w:rPr>
              <w:t>-</w:t>
            </w:r>
          </w:p>
        </w:tc>
      </w:tr>
      <w:tr w:rsidR="00DB2361" w:rsidRPr="001F0987" w14:paraId="6CA1D8C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0CCDE8F" w14:textId="77777777" w:rsidR="00DB2361" w:rsidRPr="001F0987" w:rsidRDefault="00DB2361" w:rsidP="002F6CCF">
            <w:pPr>
              <w:pStyle w:val="TAC"/>
              <w:rPr>
                <w:rFonts w:cs="Arial"/>
              </w:rPr>
            </w:pPr>
            <w:r w:rsidRPr="001F0987">
              <w:rPr>
                <w:rFonts w:eastAsia="MS Mincho" w:cs="Arial"/>
                <w:bCs/>
                <w:szCs w:val="18"/>
              </w:rPr>
              <w:t>DC_3-18_n3-n77</w:t>
            </w:r>
          </w:p>
        </w:tc>
        <w:tc>
          <w:tcPr>
            <w:tcW w:w="1488" w:type="dxa"/>
            <w:vAlign w:val="center"/>
          </w:tcPr>
          <w:p w14:paraId="1E82BFEF" w14:textId="77777777" w:rsidR="00DB2361" w:rsidRPr="001F0987" w:rsidRDefault="00DB2361" w:rsidP="002F6CCF">
            <w:pPr>
              <w:pStyle w:val="TAC"/>
            </w:pPr>
            <w:r>
              <w:rPr>
                <w:rFonts w:eastAsia="DengXian" w:cs="Arial"/>
                <w:bCs/>
                <w:szCs w:val="18"/>
                <w:lang w:eastAsia="zh-CN"/>
              </w:rPr>
              <w:t>0.2</w:t>
            </w:r>
          </w:p>
        </w:tc>
        <w:tc>
          <w:tcPr>
            <w:tcW w:w="1489" w:type="dxa"/>
            <w:vAlign w:val="center"/>
          </w:tcPr>
          <w:p w14:paraId="1909FF34"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2F903D64" w14:textId="77777777" w:rsidR="00DB2361" w:rsidRPr="001F0987" w:rsidRDefault="00DB2361" w:rsidP="002F6CC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B8FF474"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1F0987" w14:paraId="147E77AC"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8067E46" w14:textId="77777777" w:rsidR="00DB2361" w:rsidRPr="001F0987" w:rsidRDefault="00DB2361" w:rsidP="002F6CCF">
            <w:pPr>
              <w:pStyle w:val="TAC"/>
              <w:rPr>
                <w:rFonts w:cs="Arial"/>
              </w:rPr>
            </w:pPr>
            <w:r w:rsidRPr="001F0987">
              <w:rPr>
                <w:rFonts w:eastAsia="MS Mincho" w:cs="Arial"/>
                <w:bCs/>
                <w:szCs w:val="18"/>
              </w:rPr>
              <w:t>DC_3-18_n3-n78</w:t>
            </w:r>
          </w:p>
        </w:tc>
        <w:tc>
          <w:tcPr>
            <w:tcW w:w="1488" w:type="dxa"/>
            <w:vAlign w:val="center"/>
          </w:tcPr>
          <w:p w14:paraId="4C270298" w14:textId="77777777" w:rsidR="00DB2361" w:rsidRPr="001F0987" w:rsidRDefault="00DB2361" w:rsidP="002F6CCF">
            <w:pPr>
              <w:pStyle w:val="TAC"/>
            </w:pPr>
            <w:r>
              <w:rPr>
                <w:rFonts w:eastAsia="DengXian" w:cs="Arial"/>
                <w:bCs/>
                <w:szCs w:val="18"/>
                <w:lang w:eastAsia="zh-CN"/>
              </w:rPr>
              <w:t>0.2</w:t>
            </w:r>
          </w:p>
        </w:tc>
        <w:tc>
          <w:tcPr>
            <w:tcW w:w="1489" w:type="dxa"/>
            <w:vAlign w:val="center"/>
          </w:tcPr>
          <w:p w14:paraId="0F9B5FC8"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56B637F9" w14:textId="77777777" w:rsidR="00DB2361" w:rsidRPr="001F0987" w:rsidRDefault="00DB2361" w:rsidP="002F6CC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78E2DC4"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1F0987" w14:paraId="6A09E4E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2C1AF31" w14:textId="77777777" w:rsidR="00DB2361" w:rsidRPr="001F0987" w:rsidRDefault="00DB2361" w:rsidP="002F6CCF">
            <w:pPr>
              <w:pStyle w:val="TAC"/>
              <w:rPr>
                <w:rFonts w:cs="Arial"/>
              </w:rPr>
            </w:pPr>
            <w:r w:rsidRPr="001F0987">
              <w:rPr>
                <w:rFonts w:eastAsia="MS Mincho" w:cs="Arial"/>
                <w:bCs/>
                <w:szCs w:val="18"/>
              </w:rPr>
              <w:t>DC_3-18_n28-n41</w:t>
            </w:r>
          </w:p>
        </w:tc>
        <w:tc>
          <w:tcPr>
            <w:tcW w:w="1488" w:type="dxa"/>
            <w:vAlign w:val="center"/>
          </w:tcPr>
          <w:p w14:paraId="6B6ABCFF" w14:textId="77777777" w:rsidR="00DB2361" w:rsidRPr="001F0987" w:rsidRDefault="00DB2361" w:rsidP="002F6CCF">
            <w:pPr>
              <w:pStyle w:val="TAC"/>
            </w:pPr>
            <w:r>
              <w:rPr>
                <w:rFonts w:eastAsia="DengXian" w:cs="Arial"/>
                <w:szCs w:val="18"/>
                <w:lang w:eastAsia="zh-CN"/>
              </w:rPr>
              <w:t>0.2</w:t>
            </w:r>
          </w:p>
        </w:tc>
        <w:tc>
          <w:tcPr>
            <w:tcW w:w="1489" w:type="dxa"/>
            <w:vAlign w:val="center"/>
          </w:tcPr>
          <w:p w14:paraId="78E16670"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7A23D4CA" w14:textId="77777777" w:rsidR="00DB2361" w:rsidRPr="001F0987" w:rsidRDefault="00DB2361" w:rsidP="002F6CCF">
            <w:pPr>
              <w:pStyle w:val="TAC"/>
              <w:rPr>
                <w:rFonts w:cs="Arial"/>
                <w:lang w:eastAsia="ja-JP"/>
              </w:rPr>
            </w:pPr>
            <w:r w:rsidRPr="001F0987">
              <w:rPr>
                <w:rFonts w:cs="Arial"/>
                <w:lang w:eastAsia="zh-CN"/>
              </w:rPr>
              <w:t>0.2</w:t>
            </w:r>
          </w:p>
        </w:tc>
        <w:tc>
          <w:tcPr>
            <w:tcW w:w="1403" w:type="dxa"/>
            <w:vAlign w:val="center"/>
          </w:tcPr>
          <w:p w14:paraId="4BA73E32" w14:textId="77777777" w:rsidR="00DB2361" w:rsidRPr="001F0987" w:rsidRDefault="00DB2361" w:rsidP="002F6CCF">
            <w:pPr>
              <w:pStyle w:val="TAC"/>
              <w:rPr>
                <w:rFonts w:cs="Arial"/>
                <w:lang w:eastAsia="zh-CN"/>
              </w:rPr>
            </w:pPr>
            <w:r>
              <w:rPr>
                <w:rFonts w:cs="Arial" w:hint="eastAsia"/>
                <w:lang w:eastAsia="zh-CN"/>
              </w:rPr>
              <w:t>-</w:t>
            </w:r>
          </w:p>
        </w:tc>
      </w:tr>
      <w:tr w:rsidR="00DB2361" w:rsidRPr="001F0987" w14:paraId="6924948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89F1224" w14:textId="77777777" w:rsidR="00DB2361" w:rsidRPr="001F0987" w:rsidRDefault="00DB2361" w:rsidP="002F6CCF">
            <w:pPr>
              <w:pStyle w:val="TAC"/>
              <w:rPr>
                <w:rFonts w:cs="Arial"/>
              </w:rPr>
            </w:pPr>
            <w:r w:rsidRPr="001F0987">
              <w:rPr>
                <w:rFonts w:eastAsia="MS Mincho" w:cs="Arial"/>
                <w:bCs/>
                <w:szCs w:val="18"/>
              </w:rPr>
              <w:t>DC_3-18_n28-n77</w:t>
            </w:r>
          </w:p>
        </w:tc>
        <w:tc>
          <w:tcPr>
            <w:tcW w:w="1488" w:type="dxa"/>
            <w:vAlign w:val="center"/>
          </w:tcPr>
          <w:p w14:paraId="2987A69A" w14:textId="77777777" w:rsidR="00DB2361" w:rsidRPr="00910B0C" w:rsidRDefault="00DB2361" w:rsidP="002F6CCF">
            <w:pPr>
              <w:pStyle w:val="TAC"/>
            </w:pPr>
            <w:r>
              <w:rPr>
                <w:rFonts w:eastAsia="DengXian" w:cs="Arial"/>
                <w:szCs w:val="18"/>
                <w:lang w:eastAsia="zh-CN"/>
              </w:rPr>
              <w:t>0.2</w:t>
            </w:r>
          </w:p>
        </w:tc>
        <w:tc>
          <w:tcPr>
            <w:tcW w:w="1489" w:type="dxa"/>
            <w:vAlign w:val="center"/>
          </w:tcPr>
          <w:p w14:paraId="540F2C46"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65225A76" w14:textId="77777777" w:rsidR="00DB2361" w:rsidRPr="001F0987" w:rsidRDefault="00DB2361" w:rsidP="002F6CCF">
            <w:pPr>
              <w:pStyle w:val="TAC"/>
              <w:rPr>
                <w:rFonts w:cs="Arial"/>
                <w:lang w:eastAsia="ja-JP"/>
              </w:rPr>
            </w:pPr>
            <w:r w:rsidRPr="001F0987">
              <w:rPr>
                <w:rFonts w:cs="Arial"/>
                <w:lang w:eastAsia="zh-CN"/>
              </w:rPr>
              <w:t>0.2</w:t>
            </w:r>
          </w:p>
        </w:tc>
        <w:tc>
          <w:tcPr>
            <w:tcW w:w="1403" w:type="dxa"/>
            <w:vAlign w:val="center"/>
          </w:tcPr>
          <w:p w14:paraId="71F54352"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1F0987" w14:paraId="3A44B17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B63D77D" w14:textId="77777777" w:rsidR="00DB2361" w:rsidRPr="001F0987" w:rsidRDefault="00DB2361" w:rsidP="002F6CCF">
            <w:pPr>
              <w:pStyle w:val="TAC"/>
              <w:rPr>
                <w:rFonts w:cs="Arial"/>
              </w:rPr>
            </w:pPr>
            <w:r w:rsidRPr="001F0987">
              <w:rPr>
                <w:rFonts w:eastAsia="MS Mincho" w:cs="Arial"/>
                <w:bCs/>
                <w:szCs w:val="18"/>
              </w:rPr>
              <w:t>DC_3-18_n28-n78</w:t>
            </w:r>
          </w:p>
        </w:tc>
        <w:tc>
          <w:tcPr>
            <w:tcW w:w="1488" w:type="dxa"/>
            <w:vAlign w:val="center"/>
          </w:tcPr>
          <w:p w14:paraId="004EB054" w14:textId="77777777" w:rsidR="00DB2361" w:rsidRPr="00910B0C" w:rsidRDefault="00DB2361" w:rsidP="002F6CCF">
            <w:pPr>
              <w:pStyle w:val="TAC"/>
            </w:pPr>
            <w:r>
              <w:rPr>
                <w:rFonts w:eastAsia="DengXian" w:cs="Arial"/>
                <w:szCs w:val="18"/>
                <w:lang w:eastAsia="zh-CN"/>
              </w:rPr>
              <w:t>0.2</w:t>
            </w:r>
          </w:p>
        </w:tc>
        <w:tc>
          <w:tcPr>
            <w:tcW w:w="1489" w:type="dxa"/>
            <w:vAlign w:val="center"/>
          </w:tcPr>
          <w:p w14:paraId="65CF38CA"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59C29904" w14:textId="77777777" w:rsidR="00DB2361" w:rsidRPr="001F0987" w:rsidRDefault="00DB2361" w:rsidP="002F6CCF">
            <w:pPr>
              <w:pStyle w:val="TAC"/>
              <w:rPr>
                <w:rFonts w:cs="Arial"/>
                <w:lang w:eastAsia="ja-JP"/>
              </w:rPr>
            </w:pPr>
            <w:r w:rsidRPr="001F0987">
              <w:rPr>
                <w:rFonts w:cs="Arial"/>
                <w:lang w:eastAsia="zh-CN"/>
              </w:rPr>
              <w:t>0.2</w:t>
            </w:r>
          </w:p>
        </w:tc>
        <w:tc>
          <w:tcPr>
            <w:tcW w:w="1403" w:type="dxa"/>
            <w:vAlign w:val="center"/>
          </w:tcPr>
          <w:p w14:paraId="19750B71"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1F0987" w14:paraId="0DC3FFD0"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859CE2A" w14:textId="77777777" w:rsidR="00DB2361" w:rsidRPr="001F0987" w:rsidRDefault="00DB2361" w:rsidP="002F6CCF">
            <w:pPr>
              <w:pStyle w:val="TAC"/>
              <w:rPr>
                <w:rFonts w:cs="Arial"/>
              </w:rPr>
            </w:pPr>
            <w:r w:rsidRPr="001F0987">
              <w:rPr>
                <w:rFonts w:eastAsia="MS Mincho" w:cs="Arial"/>
                <w:bCs/>
                <w:szCs w:val="18"/>
              </w:rPr>
              <w:t>DC_3-18_n41-n77</w:t>
            </w:r>
          </w:p>
        </w:tc>
        <w:tc>
          <w:tcPr>
            <w:tcW w:w="1488" w:type="dxa"/>
            <w:vAlign w:val="center"/>
          </w:tcPr>
          <w:p w14:paraId="28472595" w14:textId="77777777" w:rsidR="00DB2361" w:rsidRPr="001F0987" w:rsidRDefault="00DB2361" w:rsidP="002F6CCF">
            <w:pPr>
              <w:pStyle w:val="TAC"/>
            </w:pPr>
            <w:r>
              <w:rPr>
                <w:rFonts w:eastAsia="DengXian" w:cs="Arial"/>
                <w:bCs/>
                <w:szCs w:val="18"/>
                <w:lang w:eastAsia="zh-CN"/>
              </w:rPr>
              <w:t>0.2</w:t>
            </w:r>
          </w:p>
        </w:tc>
        <w:tc>
          <w:tcPr>
            <w:tcW w:w="1489" w:type="dxa"/>
            <w:vAlign w:val="center"/>
          </w:tcPr>
          <w:p w14:paraId="4C799693" w14:textId="77777777" w:rsidR="00DB2361" w:rsidRPr="001F0987" w:rsidRDefault="00DB2361" w:rsidP="002F6CCF">
            <w:pPr>
              <w:pStyle w:val="TAC"/>
              <w:rPr>
                <w:lang w:eastAsia="zh-CN"/>
              </w:rPr>
            </w:pPr>
            <w:r>
              <w:rPr>
                <w:rFonts w:hint="eastAsia"/>
                <w:lang w:eastAsia="zh-CN"/>
              </w:rPr>
              <w:t>-</w:t>
            </w:r>
          </w:p>
        </w:tc>
        <w:tc>
          <w:tcPr>
            <w:tcW w:w="1403" w:type="dxa"/>
            <w:vAlign w:val="center"/>
          </w:tcPr>
          <w:p w14:paraId="6F92703F" w14:textId="77777777" w:rsidR="00DB2361" w:rsidRPr="001F0987" w:rsidRDefault="00DB2361" w:rsidP="002F6CCF">
            <w:pPr>
              <w:pStyle w:val="TAC"/>
              <w:rPr>
                <w:rFonts w:cs="Arial"/>
                <w:lang w:eastAsia="ja-JP"/>
              </w:rPr>
            </w:pPr>
            <w:r>
              <w:rPr>
                <w:rFonts w:cs="Arial"/>
                <w:lang w:eastAsia="zh-CN"/>
              </w:rPr>
              <w:t>-</w:t>
            </w:r>
          </w:p>
        </w:tc>
        <w:tc>
          <w:tcPr>
            <w:tcW w:w="1403" w:type="dxa"/>
            <w:vAlign w:val="center"/>
          </w:tcPr>
          <w:p w14:paraId="5FE921D6"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1F0987" w14:paraId="4D777EA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33985B6" w14:textId="77777777" w:rsidR="00DB2361" w:rsidRPr="001F0987" w:rsidRDefault="00DB2361" w:rsidP="002F6CC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0CB64F8" w14:textId="77777777" w:rsidR="00DB2361" w:rsidRPr="001F0987" w:rsidRDefault="00DB2361" w:rsidP="002F6CCF">
            <w:pPr>
              <w:pStyle w:val="TAC"/>
            </w:pPr>
            <w:r>
              <w:rPr>
                <w:rFonts w:eastAsia="DengXian" w:cs="Arial"/>
                <w:bCs/>
                <w:szCs w:val="18"/>
                <w:lang w:eastAsia="zh-CN"/>
              </w:rPr>
              <w:t>0.2</w:t>
            </w:r>
          </w:p>
        </w:tc>
        <w:tc>
          <w:tcPr>
            <w:tcW w:w="1489" w:type="dxa"/>
            <w:tcBorders>
              <w:top w:val="single" w:sz="4" w:space="0" w:color="auto"/>
            </w:tcBorders>
            <w:vAlign w:val="center"/>
          </w:tcPr>
          <w:p w14:paraId="55ED4D5E" w14:textId="77777777" w:rsidR="00DB2361" w:rsidRPr="001F0987" w:rsidRDefault="00DB2361" w:rsidP="002F6CCF">
            <w:pPr>
              <w:pStyle w:val="TAC"/>
              <w:rPr>
                <w:lang w:eastAsia="zh-CN"/>
              </w:rPr>
            </w:pPr>
            <w:r>
              <w:rPr>
                <w:rFonts w:hint="eastAsia"/>
                <w:lang w:eastAsia="zh-CN"/>
              </w:rPr>
              <w:t>-</w:t>
            </w:r>
          </w:p>
        </w:tc>
        <w:tc>
          <w:tcPr>
            <w:tcW w:w="1403" w:type="dxa"/>
            <w:tcBorders>
              <w:top w:val="single" w:sz="4" w:space="0" w:color="auto"/>
            </w:tcBorders>
            <w:vAlign w:val="center"/>
          </w:tcPr>
          <w:p w14:paraId="0BBDEFBC" w14:textId="77777777" w:rsidR="00DB2361" w:rsidRPr="001F0987" w:rsidRDefault="00DB2361" w:rsidP="002F6CCF">
            <w:pPr>
              <w:pStyle w:val="TAC"/>
              <w:rPr>
                <w:rFonts w:cs="Arial"/>
                <w:lang w:eastAsia="ja-JP"/>
              </w:rPr>
            </w:pPr>
            <w:r>
              <w:rPr>
                <w:rFonts w:cs="Arial"/>
                <w:lang w:eastAsia="zh-CN"/>
              </w:rPr>
              <w:t>-</w:t>
            </w:r>
          </w:p>
        </w:tc>
        <w:tc>
          <w:tcPr>
            <w:tcW w:w="1403" w:type="dxa"/>
            <w:tcBorders>
              <w:top w:val="single" w:sz="4" w:space="0" w:color="auto"/>
            </w:tcBorders>
            <w:vAlign w:val="center"/>
          </w:tcPr>
          <w:p w14:paraId="10A2B7F2" w14:textId="77777777" w:rsidR="00DB2361" w:rsidRPr="001F098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3F9DD8C" w14:textId="77777777" w:rsidTr="002F6CCF">
        <w:trPr>
          <w:trHeight w:val="187"/>
          <w:jc w:val="center"/>
        </w:trPr>
        <w:tc>
          <w:tcPr>
            <w:tcW w:w="2155" w:type="dxa"/>
            <w:tcBorders>
              <w:bottom w:val="single" w:sz="4" w:space="0" w:color="auto"/>
            </w:tcBorders>
            <w:shd w:val="clear" w:color="auto" w:fill="auto"/>
          </w:tcPr>
          <w:p w14:paraId="7C43A2CA" w14:textId="77777777" w:rsidR="00DB2361" w:rsidRPr="00EF5447" w:rsidRDefault="00DB2361" w:rsidP="002F6CC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9C90775" w14:textId="77777777" w:rsidR="00DB2361" w:rsidRPr="00EF5447" w:rsidRDefault="00DB2361" w:rsidP="002F6CCF">
            <w:pPr>
              <w:pStyle w:val="TAC"/>
              <w:rPr>
                <w:rFonts w:cs="Arial"/>
              </w:rPr>
            </w:pPr>
            <w:r>
              <w:rPr>
                <w:lang w:eastAsia="ja-JP"/>
              </w:rPr>
              <w:t>-</w:t>
            </w:r>
          </w:p>
        </w:tc>
        <w:tc>
          <w:tcPr>
            <w:tcW w:w="1489" w:type="dxa"/>
            <w:vAlign w:val="center"/>
          </w:tcPr>
          <w:p w14:paraId="402FF8E2"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B6BC6BA" w14:textId="77777777" w:rsidR="00DB2361" w:rsidRPr="00EF5447" w:rsidRDefault="00DB2361" w:rsidP="002F6CCF">
            <w:pPr>
              <w:pStyle w:val="TAC"/>
              <w:rPr>
                <w:rFonts w:cs="Arial"/>
              </w:rPr>
            </w:pPr>
            <w:r w:rsidRPr="00EF5447">
              <w:rPr>
                <w:rFonts w:cs="Arial"/>
                <w:szCs w:val="18"/>
                <w:lang w:eastAsia="ja-JP"/>
              </w:rPr>
              <w:t>0.5</w:t>
            </w:r>
          </w:p>
        </w:tc>
        <w:tc>
          <w:tcPr>
            <w:tcW w:w="1403" w:type="dxa"/>
            <w:vAlign w:val="center"/>
          </w:tcPr>
          <w:p w14:paraId="40B3922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97279DB" w14:textId="77777777" w:rsidTr="002F6CCF">
        <w:trPr>
          <w:trHeight w:val="187"/>
          <w:jc w:val="center"/>
        </w:trPr>
        <w:tc>
          <w:tcPr>
            <w:tcW w:w="2155" w:type="dxa"/>
            <w:tcBorders>
              <w:bottom w:val="single" w:sz="4" w:space="0" w:color="auto"/>
            </w:tcBorders>
            <w:shd w:val="clear" w:color="auto" w:fill="auto"/>
          </w:tcPr>
          <w:p w14:paraId="63B50A5D" w14:textId="77777777" w:rsidR="00DB2361" w:rsidRPr="00EF5447" w:rsidRDefault="00DB2361" w:rsidP="002F6CC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35B8F11" w14:textId="77777777" w:rsidR="00DB2361" w:rsidRPr="00EF5447" w:rsidRDefault="00DB2361" w:rsidP="002F6CCF">
            <w:pPr>
              <w:pStyle w:val="TAC"/>
              <w:rPr>
                <w:rFonts w:cs="Arial"/>
              </w:rPr>
            </w:pPr>
            <w:r>
              <w:rPr>
                <w:lang w:eastAsia="ja-JP"/>
              </w:rPr>
              <w:t>-</w:t>
            </w:r>
          </w:p>
        </w:tc>
        <w:tc>
          <w:tcPr>
            <w:tcW w:w="1489" w:type="dxa"/>
            <w:vAlign w:val="center"/>
          </w:tcPr>
          <w:p w14:paraId="5A8C4DA0"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538AD3C8" w14:textId="77777777" w:rsidR="00DB2361" w:rsidRPr="00EF5447" w:rsidRDefault="00DB2361" w:rsidP="002F6CCF">
            <w:pPr>
              <w:pStyle w:val="TAC"/>
              <w:rPr>
                <w:rFonts w:cs="Arial"/>
              </w:rPr>
            </w:pPr>
            <w:r w:rsidRPr="00EF5447">
              <w:rPr>
                <w:rFonts w:cs="Arial"/>
                <w:szCs w:val="18"/>
                <w:lang w:eastAsia="ja-JP"/>
              </w:rPr>
              <w:t>0.5</w:t>
            </w:r>
          </w:p>
        </w:tc>
        <w:tc>
          <w:tcPr>
            <w:tcW w:w="1403" w:type="dxa"/>
            <w:vAlign w:val="center"/>
          </w:tcPr>
          <w:p w14:paraId="0FEB85A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92AC35D" w14:textId="77777777" w:rsidTr="002F6CCF">
        <w:trPr>
          <w:trHeight w:val="187"/>
          <w:jc w:val="center"/>
        </w:trPr>
        <w:tc>
          <w:tcPr>
            <w:tcW w:w="2155" w:type="dxa"/>
            <w:tcBorders>
              <w:bottom w:val="single" w:sz="4" w:space="0" w:color="auto"/>
            </w:tcBorders>
            <w:shd w:val="clear" w:color="auto" w:fill="auto"/>
          </w:tcPr>
          <w:p w14:paraId="17B9B6E1" w14:textId="77777777" w:rsidR="00DB2361" w:rsidRPr="00EF5447" w:rsidRDefault="00DB2361" w:rsidP="002F6CC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4AA993EE" w14:textId="77777777" w:rsidR="00DB2361" w:rsidRPr="00EF5447" w:rsidRDefault="00DB2361" w:rsidP="002F6CCF">
            <w:pPr>
              <w:pStyle w:val="TAC"/>
              <w:rPr>
                <w:rFonts w:cs="Arial"/>
              </w:rPr>
            </w:pPr>
            <w:r>
              <w:rPr>
                <w:lang w:eastAsia="ja-JP"/>
              </w:rPr>
              <w:t>0.2</w:t>
            </w:r>
          </w:p>
        </w:tc>
        <w:tc>
          <w:tcPr>
            <w:tcW w:w="1489" w:type="dxa"/>
            <w:vAlign w:val="center"/>
          </w:tcPr>
          <w:p w14:paraId="669CE228"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2B9D0A6C"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A5AEAC"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18C27F47" w14:textId="77777777" w:rsidTr="002F6CCF">
        <w:trPr>
          <w:trHeight w:val="187"/>
          <w:jc w:val="center"/>
        </w:trPr>
        <w:tc>
          <w:tcPr>
            <w:tcW w:w="2155" w:type="dxa"/>
            <w:tcBorders>
              <w:top w:val="single" w:sz="4" w:space="0" w:color="auto"/>
              <w:bottom w:val="single" w:sz="4" w:space="0" w:color="auto"/>
            </w:tcBorders>
            <w:shd w:val="clear" w:color="auto" w:fill="auto"/>
          </w:tcPr>
          <w:p w14:paraId="2895C08C" w14:textId="77777777" w:rsidR="00DB2361" w:rsidRPr="00EF5447" w:rsidRDefault="00DB2361" w:rsidP="002F6CCF">
            <w:pPr>
              <w:pStyle w:val="TAC"/>
            </w:pPr>
            <w:r w:rsidRPr="00EF5447">
              <w:t>DC_</w:t>
            </w:r>
            <w:r w:rsidRPr="00EF5447">
              <w:rPr>
                <w:lang w:eastAsia="ja-JP"/>
              </w:rPr>
              <w:t>3-19_n1-n77</w:t>
            </w:r>
          </w:p>
        </w:tc>
        <w:tc>
          <w:tcPr>
            <w:tcW w:w="1488" w:type="dxa"/>
            <w:vAlign w:val="center"/>
          </w:tcPr>
          <w:p w14:paraId="140874B5" w14:textId="77777777" w:rsidR="00DB2361" w:rsidRPr="00EF5447" w:rsidRDefault="00DB2361" w:rsidP="002F6CCF">
            <w:pPr>
              <w:pStyle w:val="TAC"/>
              <w:rPr>
                <w:lang w:eastAsia="ja-JP"/>
              </w:rPr>
            </w:pPr>
            <w:r>
              <w:rPr>
                <w:lang w:eastAsia="ja-JP"/>
              </w:rPr>
              <w:t>0.2</w:t>
            </w:r>
          </w:p>
        </w:tc>
        <w:tc>
          <w:tcPr>
            <w:tcW w:w="1489" w:type="dxa"/>
            <w:vAlign w:val="center"/>
          </w:tcPr>
          <w:p w14:paraId="2371FFEC"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6773D51A" w14:textId="77777777" w:rsidR="00DB2361" w:rsidRPr="00EF5447" w:rsidRDefault="00DB2361" w:rsidP="002F6CCF">
            <w:pPr>
              <w:pStyle w:val="TAC"/>
              <w:rPr>
                <w:szCs w:val="18"/>
                <w:lang w:eastAsia="ja-JP"/>
              </w:rPr>
            </w:pPr>
            <w:r w:rsidRPr="00EF5447">
              <w:rPr>
                <w:lang w:eastAsia="ja-JP"/>
              </w:rPr>
              <w:t>0.2</w:t>
            </w:r>
          </w:p>
        </w:tc>
        <w:tc>
          <w:tcPr>
            <w:tcW w:w="1403" w:type="dxa"/>
            <w:vAlign w:val="center"/>
          </w:tcPr>
          <w:p w14:paraId="61C33483"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F5447" w14:paraId="1C8F1BC8" w14:textId="77777777" w:rsidTr="002F6CCF">
        <w:trPr>
          <w:trHeight w:val="187"/>
          <w:jc w:val="center"/>
        </w:trPr>
        <w:tc>
          <w:tcPr>
            <w:tcW w:w="2155" w:type="dxa"/>
            <w:tcBorders>
              <w:top w:val="single" w:sz="4" w:space="0" w:color="auto"/>
              <w:bottom w:val="single" w:sz="4" w:space="0" w:color="auto"/>
            </w:tcBorders>
            <w:shd w:val="clear" w:color="auto" w:fill="auto"/>
          </w:tcPr>
          <w:p w14:paraId="789979AB" w14:textId="77777777" w:rsidR="00DB2361" w:rsidRPr="00EF5447" w:rsidRDefault="00DB2361" w:rsidP="002F6CCF">
            <w:pPr>
              <w:pStyle w:val="TAC"/>
            </w:pPr>
            <w:r w:rsidRPr="00EF5447">
              <w:t>DC_</w:t>
            </w:r>
            <w:r w:rsidRPr="00EF5447">
              <w:rPr>
                <w:lang w:eastAsia="ja-JP"/>
              </w:rPr>
              <w:t>3-19_n1-n78</w:t>
            </w:r>
          </w:p>
        </w:tc>
        <w:tc>
          <w:tcPr>
            <w:tcW w:w="1488" w:type="dxa"/>
            <w:vAlign w:val="center"/>
          </w:tcPr>
          <w:p w14:paraId="32DD7BC6" w14:textId="77777777" w:rsidR="00DB2361" w:rsidRPr="00EF5447" w:rsidRDefault="00DB2361" w:rsidP="002F6CCF">
            <w:pPr>
              <w:pStyle w:val="TAC"/>
              <w:rPr>
                <w:lang w:eastAsia="ja-JP"/>
              </w:rPr>
            </w:pPr>
            <w:r>
              <w:rPr>
                <w:lang w:eastAsia="ja-JP"/>
              </w:rPr>
              <w:t>0.2</w:t>
            </w:r>
          </w:p>
        </w:tc>
        <w:tc>
          <w:tcPr>
            <w:tcW w:w="1489" w:type="dxa"/>
            <w:vAlign w:val="center"/>
          </w:tcPr>
          <w:p w14:paraId="75E22F12" w14:textId="77777777" w:rsidR="00DB2361" w:rsidRPr="00EF5447" w:rsidRDefault="00DB2361" w:rsidP="002F6CCF">
            <w:pPr>
              <w:pStyle w:val="TAC"/>
              <w:rPr>
                <w:lang w:eastAsia="ja-JP"/>
              </w:rPr>
            </w:pPr>
            <w:r>
              <w:rPr>
                <w:rFonts w:hint="eastAsia"/>
                <w:lang w:eastAsia="zh-CN"/>
              </w:rPr>
              <w:t>-</w:t>
            </w:r>
          </w:p>
        </w:tc>
        <w:tc>
          <w:tcPr>
            <w:tcW w:w="1403" w:type="dxa"/>
            <w:vAlign w:val="center"/>
          </w:tcPr>
          <w:p w14:paraId="0134C512" w14:textId="77777777" w:rsidR="00DB2361" w:rsidRPr="00EF5447" w:rsidRDefault="00DB2361" w:rsidP="002F6CCF">
            <w:pPr>
              <w:pStyle w:val="TAC"/>
              <w:rPr>
                <w:szCs w:val="18"/>
                <w:lang w:eastAsia="ja-JP"/>
              </w:rPr>
            </w:pPr>
            <w:r w:rsidRPr="00EF5447">
              <w:rPr>
                <w:lang w:eastAsia="ja-JP"/>
              </w:rPr>
              <w:t>0.2</w:t>
            </w:r>
          </w:p>
        </w:tc>
        <w:tc>
          <w:tcPr>
            <w:tcW w:w="1403" w:type="dxa"/>
            <w:vAlign w:val="center"/>
          </w:tcPr>
          <w:p w14:paraId="6078FD02" w14:textId="77777777" w:rsidR="00DB2361" w:rsidRPr="00EF5447" w:rsidRDefault="00DB2361" w:rsidP="002F6CCF">
            <w:pPr>
              <w:pStyle w:val="TAC"/>
              <w:rPr>
                <w:szCs w:val="18"/>
                <w:lang w:eastAsia="ja-JP"/>
              </w:rPr>
            </w:pPr>
            <w:r>
              <w:rPr>
                <w:rFonts w:hint="eastAsia"/>
                <w:szCs w:val="18"/>
                <w:lang w:eastAsia="zh-CN"/>
              </w:rPr>
              <w:t>0</w:t>
            </w:r>
            <w:r>
              <w:rPr>
                <w:szCs w:val="18"/>
                <w:lang w:eastAsia="zh-CN"/>
              </w:rPr>
              <w:t>.5</w:t>
            </w:r>
          </w:p>
        </w:tc>
      </w:tr>
      <w:tr w:rsidR="00DB2361" w:rsidRPr="00EF5447" w14:paraId="781AB344" w14:textId="77777777" w:rsidTr="002F6CCF">
        <w:trPr>
          <w:trHeight w:val="187"/>
          <w:jc w:val="center"/>
        </w:trPr>
        <w:tc>
          <w:tcPr>
            <w:tcW w:w="2155" w:type="dxa"/>
            <w:tcBorders>
              <w:bottom w:val="single" w:sz="4" w:space="0" w:color="auto"/>
            </w:tcBorders>
            <w:shd w:val="clear" w:color="auto" w:fill="auto"/>
          </w:tcPr>
          <w:p w14:paraId="392995BB" w14:textId="77777777" w:rsidR="00DB2361" w:rsidRPr="00EF5447" w:rsidRDefault="00DB2361" w:rsidP="002F6CCF">
            <w:pPr>
              <w:pStyle w:val="TAC"/>
              <w:rPr>
                <w:rFonts w:cs="Arial"/>
              </w:rPr>
            </w:pPr>
            <w:r w:rsidRPr="00EF5447">
              <w:rPr>
                <w:rFonts w:cs="Arial"/>
              </w:rPr>
              <w:t>DC_</w:t>
            </w:r>
            <w:r w:rsidRPr="00EF5447">
              <w:rPr>
                <w:rFonts w:cs="Arial"/>
                <w:lang w:eastAsia="ja-JP"/>
              </w:rPr>
              <w:t>3-19-21_n77</w:t>
            </w:r>
          </w:p>
        </w:tc>
        <w:tc>
          <w:tcPr>
            <w:tcW w:w="1488" w:type="dxa"/>
            <w:vAlign w:val="center"/>
          </w:tcPr>
          <w:p w14:paraId="0B620B1E" w14:textId="77777777" w:rsidR="00DB2361" w:rsidRPr="00EF5447" w:rsidRDefault="00DB2361" w:rsidP="002F6CCF">
            <w:pPr>
              <w:pStyle w:val="TAC"/>
              <w:rPr>
                <w:rFonts w:cs="Arial"/>
              </w:rPr>
            </w:pPr>
            <w:r>
              <w:rPr>
                <w:rFonts w:cs="Arial"/>
                <w:lang w:eastAsia="ja-JP"/>
              </w:rPr>
              <w:t>0.3</w:t>
            </w:r>
          </w:p>
        </w:tc>
        <w:tc>
          <w:tcPr>
            <w:tcW w:w="1489" w:type="dxa"/>
            <w:vAlign w:val="center"/>
          </w:tcPr>
          <w:p w14:paraId="4B512BC1"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4086B40"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52072B7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0C5C5CAE" w14:textId="77777777" w:rsidTr="002F6CCF">
        <w:trPr>
          <w:trHeight w:val="187"/>
          <w:jc w:val="center"/>
        </w:trPr>
        <w:tc>
          <w:tcPr>
            <w:tcW w:w="2155" w:type="dxa"/>
            <w:tcBorders>
              <w:bottom w:val="single" w:sz="4" w:space="0" w:color="auto"/>
            </w:tcBorders>
            <w:shd w:val="clear" w:color="auto" w:fill="auto"/>
          </w:tcPr>
          <w:p w14:paraId="335C2566" w14:textId="77777777" w:rsidR="00DB2361" w:rsidRPr="00EF5447" w:rsidRDefault="00DB2361" w:rsidP="002F6CCF">
            <w:pPr>
              <w:pStyle w:val="TAC"/>
              <w:rPr>
                <w:rFonts w:cs="Arial"/>
              </w:rPr>
            </w:pPr>
            <w:r w:rsidRPr="00EF5447">
              <w:rPr>
                <w:rFonts w:cs="Arial"/>
              </w:rPr>
              <w:t>DC_</w:t>
            </w:r>
            <w:r w:rsidRPr="00EF5447">
              <w:rPr>
                <w:rFonts w:cs="Arial"/>
                <w:lang w:eastAsia="ja-JP"/>
              </w:rPr>
              <w:t>3-19-21_n78</w:t>
            </w:r>
          </w:p>
        </w:tc>
        <w:tc>
          <w:tcPr>
            <w:tcW w:w="1488" w:type="dxa"/>
            <w:vAlign w:val="center"/>
          </w:tcPr>
          <w:p w14:paraId="711390E5" w14:textId="77777777" w:rsidR="00DB2361" w:rsidRPr="00EF5447" w:rsidRDefault="00DB2361" w:rsidP="002F6CCF">
            <w:pPr>
              <w:pStyle w:val="TAC"/>
              <w:rPr>
                <w:rFonts w:cs="Arial"/>
              </w:rPr>
            </w:pPr>
            <w:r>
              <w:rPr>
                <w:rFonts w:cs="Arial"/>
                <w:lang w:eastAsia="ja-JP"/>
              </w:rPr>
              <w:t>0.3</w:t>
            </w:r>
          </w:p>
        </w:tc>
        <w:tc>
          <w:tcPr>
            <w:tcW w:w="1489" w:type="dxa"/>
            <w:vAlign w:val="center"/>
          </w:tcPr>
          <w:p w14:paraId="16AA8F0A" w14:textId="77777777" w:rsidR="00DB2361" w:rsidRPr="00EF5447" w:rsidRDefault="00DB2361" w:rsidP="002F6CCF">
            <w:pPr>
              <w:pStyle w:val="TAC"/>
              <w:rPr>
                <w:rFonts w:cs="Arial"/>
              </w:rPr>
            </w:pPr>
            <w:r>
              <w:rPr>
                <w:rFonts w:cs="Arial" w:hint="eastAsia"/>
                <w:lang w:eastAsia="zh-CN"/>
              </w:rPr>
              <w:t>-</w:t>
            </w:r>
          </w:p>
        </w:tc>
        <w:tc>
          <w:tcPr>
            <w:tcW w:w="1403" w:type="dxa"/>
            <w:vAlign w:val="center"/>
          </w:tcPr>
          <w:p w14:paraId="283E3133"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74F23EB3"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2F1F7905" w14:textId="77777777" w:rsidTr="002F6CCF">
        <w:trPr>
          <w:trHeight w:val="187"/>
          <w:jc w:val="center"/>
        </w:trPr>
        <w:tc>
          <w:tcPr>
            <w:tcW w:w="2155" w:type="dxa"/>
            <w:tcBorders>
              <w:bottom w:val="single" w:sz="4" w:space="0" w:color="auto"/>
            </w:tcBorders>
            <w:shd w:val="clear" w:color="auto" w:fill="auto"/>
          </w:tcPr>
          <w:p w14:paraId="4E5C383B" w14:textId="77777777" w:rsidR="00DB2361" w:rsidRPr="00EF5447" w:rsidRDefault="00DB2361" w:rsidP="002F6CCF">
            <w:pPr>
              <w:pStyle w:val="TAC"/>
              <w:rPr>
                <w:rFonts w:cs="Arial"/>
              </w:rPr>
            </w:pPr>
            <w:r w:rsidRPr="00EF5447">
              <w:rPr>
                <w:rFonts w:cs="Arial"/>
              </w:rPr>
              <w:t>DC_</w:t>
            </w:r>
            <w:r w:rsidRPr="00EF5447">
              <w:rPr>
                <w:rFonts w:cs="Arial"/>
                <w:lang w:eastAsia="ja-JP"/>
              </w:rPr>
              <w:t>3-19-21_n79</w:t>
            </w:r>
          </w:p>
        </w:tc>
        <w:tc>
          <w:tcPr>
            <w:tcW w:w="1488" w:type="dxa"/>
            <w:vAlign w:val="center"/>
          </w:tcPr>
          <w:p w14:paraId="42E6120A" w14:textId="77777777" w:rsidR="00DB2361" w:rsidRPr="00EF5447" w:rsidRDefault="00DB2361" w:rsidP="002F6CCF">
            <w:pPr>
              <w:pStyle w:val="TAC"/>
              <w:rPr>
                <w:rFonts w:cs="Arial"/>
              </w:rPr>
            </w:pPr>
            <w:r>
              <w:rPr>
                <w:rFonts w:cs="Arial"/>
                <w:lang w:eastAsia="ja-JP"/>
              </w:rPr>
              <w:t>0.3</w:t>
            </w:r>
          </w:p>
        </w:tc>
        <w:tc>
          <w:tcPr>
            <w:tcW w:w="1489" w:type="dxa"/>
            <w:vAlign w:val="center"/>
          </w:tcPr>
          <w:p w14:paraId="0F4EE4F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0B2E80A" w14:textId="77777777" w:rsidR="00DB2361" w:rsidRPr="00EF5447" w:rsidRDefault="00DB2361" w:rsidP="002F6CCF">
            <w:pPr>
              <w:pStyle w:val="TAC"/>
              <w:rPr>
                <w:rFonts w:cs="Arial"/>
              </w:rPr>
            </w:pPr>
            <w:r w:rsidRPr="00EF5447">
              <w:rPr>
                <w:rFonts w:cs="Arial"/>
                <w:lang w:eastAsia="ja-JP"/>
              </w:rPr>
              <w:t>0.</w:t>
            </w:r>
            <w:r>
              <w:rPr>
                <w:rFonts w:cs="Arial"/>
                <w:lang w:eastAsia="ja-JP"/>
              </w:rPr>
              <w:t>5</w:t>
            </w:r>
          </w:p>
        </w:tc>
        <w:tc>
          <w:tcPr>
            <w:tcW w:w="1403" w:type="dxa"/>
            <w:vAlign w:val="center"/>
          </w:tcPr>
          <w:p w14:paraId="4A7CC1B1"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0C1B821B" w14:textId="77777777" w:rsidTr="002F6CCF">
        <w:trPr>
          <w:trHeight w:val="187"/>
          <w:jc w:val="center"/>
        </w:trPr>
        <w:tc>
          <w:tcPr>
            <w:tcW w:w="2155" w:type="dxa"/>
            <w:tcBorders>
              <w:top w:val="single" w:sz="4" w:space="0" w:color="auto"/>
              <w:bottom w:val="single" w:sz="4" w:space="0" w:color="auto"/>
            </w:tcBorders>
            <w:shd w:val="clear" w:color="auto" w:fill="auto"/>
          </w:tcPr>
          <w:p w14:paraId="657286DC" w14:textId="77777777" w:rsidR="00DB2361" w:rsidRPr="00EF5447" w:rsidRDefault="00DB2361" w:rsidP="002F6CCF">
            <w:pPr>
              <w:pStyle w:val="TAC"/>
              <w:rPr>
                <w:rFonts w:cs="Arial"/>
              </w:rPr>
            </w:pPr>
            <w:r w:rsidRPr="00580F91">
              <w:t>DC_3-19-42_n1</w:t>
            </w:r>
          </w:p>
        </w:tc>
        <w:tc>
          <w:tcPr>
            <w:tcW w:w="1488" w:type="dxa"/>
            <w:vAlign w:val="center"/>
          </w:tcPr>
          <w:p w14:paraId="75ACA226" w14:textId="77777777" w:rsidR="00DB2361" w:rsidRPr="00EF5447" w:rsidRDefault="00DB2361" w:rsidP="002F6CCF">
            <w:pPr>
              <w:pStyle w:val="TAC"/>
              <w:rPr>
                <w:rFonts w:cs="Arial"/>
                <w:lang w:eastAsia="ja-JP"/>
              </w:rPr>
            </w:pPr>
            <w:r>
              <w:rPr>
                <w:lang w:eastAsia="ja-JP"/>
              </w:rPr>
              <w:t>0.2</w:t>
            </w:r>
          </w:p>
        </w:tc>
        <w:tc>
          <w:tcPr>
            <w:tcW w:w="1489" w:type="dxa"/>
            <w:vAlign w:val="center"/>
          </w:tcPr>
          <w:p w14:paraId="7AD59226"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E54AFDE" w14:textId="77777777" w:rsidR="00DB2361" w:rsidRPr="00EF5447" w:rsidRDefault="00DB2361" w:rsidP="002F6CC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1EBBF6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4603B383" w14:textId="77777777" w:rsidTr="002F6CCF">
        <w:trPr>
          <w:trHeight w:val="187"/>
          <w:jc w:val="center"/>
        </w:trPr>
        <w:tc>
          <w:tcPr>
            <w:tcW w:w="2155" w:type="dxa"/>
            <w:tcBorders>
              <w:bottom w:val="single" w:sz="4" w:space="0" w:color="auto"/>
            </w:tcBorders>
            <w:shd w:val="clear" w:color="auto" w:fill="auto"/>
          </w:tcPr>
          <w:p w14:paraId="165B008E" w14:textId="77777777" w:rsidR="00DB2361" w:rsidRPr="00EF5447" w:rsidRDefault="00DB2361" w:rsidP="002F6CCF">
            <w:pPr>
              <w:pStyle w:val="TAC"/>
              <w:rPr>
                <w:rFonts w:cs="Arial"/>
              </w:rPr>
            </w:pPr>
            <w:r w:rsidRPr="00EF5447">
              <w:rPr>
                <w:rFonts w:cs="Arial"/>
              </w:rPr>
              <w:t>DC_</w:t>
            </w:r>
            <w:r w:rsidRPr="00EF5447">
              <w:rPr>
                <w:rFonts w:cs="Arial"/>
                <w:lang w:eastAsia="ja-JP"/>
              </w:rPr>
              <w:t>3-19-42_n77</w:t>
            </w:r>
          </w:p>
        </w:tc>
        <w:tc>
          <w:tcPr>
            <w:tcW w:w="1488" w:type="dxa"/>
            <w:vAlign w:val="center"/>
          </w:tcPr>
          <w:p w14:paraId="3C310AA6"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40724B96"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BCA85B1"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77CD1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645A58C" w14:textId="77777777" w:rsidTr="002F6CCF">
        <w:trPr>
          <w:trHeight w:val="187"/>
          <w:jc w:val="center"/>
        </w:trPr>
        <w:tc>
          <w:tcPr>
            <w:tcW w:w="2155" w:type="dxa"/>
            <w:tcBorders>
              <w:bottom w:val="single" w:sz="4" w:space="0" w:color="auto"/>
            </w:tcBorders>
            <w:shd w:val="clear" w:color="auto" w:fill="auto"/>
          </w:tcPr>
          <w:p w14:paraId="170A7F5C" w14:textId="77777777" w:rsidR="00DB2361" w:rsidRPr="00EF5447" w:rsidRDefault="00DB2361" w:rsidP="002F6CCF">
            <w:pPr>
              <w:pStyle w:val="TAC"/>
              <w:rPr>
                <w:rFonts w:cs="Arial"/>
              </w:rPr>
            </w:pPr>
            <w:r w:rsidRPr="00EF5447">
              <w:rPr>
                <w:rFonts w:cs="Arial"/>
              </w:rPr>
              <w:t>DC_</w:t>
            </w:r>
            <w:r w:rsidRPr="00EF5447">
              <w:rPr>
                <w:rFonts w:cs="Arial"/>
                <w:lang w:eastAsia="ja-JP"/>
              </w:rPr>
              <w:t>3-19-42_n78</w:t>
            </w:r>
          </w:p>
        </w:tc>
        <w:tc>
          <w:tcPr>
            <w:tcW w:w="1488" w:type="dxa"/>
            <w:vAlign w:val="center"/>
          </w:tcPr>
          <w:p w14:paraId="08C4ACF0"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7C2B35B8" w14:textId="77777777" w:rsidR="00DB2361" w:rsidRPr="00EF5447" w:rsidRDefault="00DB2361" w:rsidP="002F6CCF">
            <w:pPr>
              <w:pStyle w:val="TAC"/>
              <w:rPr>
                <w:rFonts w:cs="Arial"/>
              </w:rPr>
            </w:pPr>
            <w:r>
              <w:rPr>
                <w:rFonts w:cs="Arial" w:hint="eastAsia"/>
                <w:lang w:eastAsia="zh-CN"/>
              </w:rPr>
              <w:t>-</w:t>
            </w:r>
          </w:p>
        </w:tc>
        <w:tc>
          <w:tcPr>
            <w:tcW w:w="1403" w:type="dxa"/>
            <w:vAlign w:val="center"/>
          </w:tcPr>
          <w:p w14:paraId="20B8DF70"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F608E72"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7462E3F9" w14:textId="77777777" w:rsidTr="002F6CCF">
        <w:trPr>
          <w:trHeight w:val="187"/>
          <w:jc w:val="center"/>
        </w:trPr>
        <w:tc>
          <w:tcPr>
            <w:tcW w:w="2155" w:type="dxa"/>
            <w:tcBorders>
              <w:bottom w:val="single" w:sz="4" w:space="0" w:color="auto"/>
            </w:tcBorders>
            <w:shd w:val="clear" w:color="auto" w:fill="auto"/>
          </w:tcPr>
          <w:p w14:paraId="18ECC8B3" w14:textId="77777777" w:rsidR="00DB2361" w:rsidRPr="00EF5447" w:rsidRDefault="00DB2361" w:rsidP="002F6CCF">
            <w:pPr>
              <w:pStyle w:val="TAC"/>
              <w:rPr>
                <w:rFonts w:cs="Arial"/>
              </w:rPr>
            </w:pPr>
            <w:r w:rsidRPr="00EF5447">
              <w:rPr>
                <w:rFonts w:cs="Arial"/>
              </w:rPr>
              <w:t>DC_</w:t>
            </w:r>
            <w:r w:rsidRPr="00EF5447">
              <w:rPr>
                <w:rFonts w:cs="Arial"/>
                <w:lang w:eastAsia="ja-JP"/>
              </w:rPr>
              <w:t>3-19-42_n79</w:t>
            </w:r>
          </w:p>
        </w:tc>
        <w:tc>
          <w:tcPr>
            <w:tcW w:w="1488" w:type="dxa"/>
            <w:vAlign w:val="center"/>
          </w:tcPr>
          <w:p w14:paraId="4EDC3087"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703E790A" w14:textId="77777777" w:rsidR="00DB2361" w:rsidRPr="00EF5447" w:rsidRDefault="00DB2361" w:rsidP="002F6CCF">
            <w:pPr>
              <w:pStyle w:val="TAC"/>
              <w:rPr>
                <w:rFonts w:cs="Arial"/>
              </w:rPr>
            </w:pPr>
            <w:r>
              <w:rPr>
                <w:rFonts w:cs="Arial" w:hint="eastAsia"/>
                <w:lang w:eastAsia="zh-CN"/>
              </w:rPr>
              <w:t>-</w:t>
            </w:r>
          </w:p>
        </w:tc>
        <w:tc>
          <w:tcPr>
            <w:tcW w:w="1403" w:type="dxa"/>
            <w:vAlign w:val="center"/>
          </w:tcPr>
          <w:p w14:paraId="27B67835"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E2E6199" w14:textId="77777777" w:rsidR="00DB2361" w:rsidRPr="00EF5447" w:rsidRDefault="00DB2361" w:rsidP="002F6CCF">
            <w:pPr>
              <w:pStyle w:val="TAC"/>
              <w:rPr>
                <w:rFonts w:cs="Arial"/>
              </w:rPr>
            </w:pPr>
            <w:r>
              <w:rPr>
                <w:rFonts w:cs="Arial"/>
                <w:lang w:eastAsia="zh-CN"/>
              </w:rPr>
              <w:t>-</w:t>
            </w:r>
          </w:p>
        </w:tc>
      </w:tr>
      <w:tr w:rsidR="00DB2361" w:rsidRPr="00EF5447" w14:paraId="31BA0B48" w14:textId="77777777" w:rsidTr="002F6CCF">
        <w:trPr>
          <w:trHeight w:val="187"/>
          <w:jc w:val="center"/>
        </w:trPr>
        <w:tc>
          <w:tcPr>
            <w:tcW w:w="2155" w:type="dxa"/>
            <w:tcBorders>
              <w:bottom w:val="single" w:sz="4" w:space="0" w:color="auto"/>
            </w:tcBorders>
            <w:shd w:val="clear" w:color="auto" w:fill="auto"/>
          </w:tcPr>
          <w:p w14:paraId="10D0CCE8" w14:textId="77777777" w:rsidR="00DB2361" w:rsidRPr="00EF5447" w:rsidRDefault="00DB2361" w:rsidP="002F6CCF">
            <w:pPr>
              <w:pStyle w:val="TAC"/>
              <w:rPr>
                <w:rFonts w:cs="Arial"/>
              </w:rPr>
            </w:pPr>
            <w:r w:rsidRPr="00EF5447">
              <w:rPr>
                <w:rFonts w:cs="Arial"/>
                <w:szCs w:val="18"/>
                <w:lang w:eastAsia="ja-JP"/>
              </w:rPr>
              <w:t>DC_3-19_n77-n79</w:t>
            </w:r>
          </w:p>
        </w:tc>
        <w:tc>
          <w:tcPr>
            <w:tcW w:w="1488" w:type="dxa"/>
            <w:vAlign w:val="center"/>
          </w:tcPr>
          <w:p w14:paraId="3551A717"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1883E9C9" w14:textId="77777777" w:rsidR="00DB2361" w:rsidRPr="00EF5447" w:rsidRDefault="00DB2361" w:rsidP="002F6CCF">
            <w:pPr>
              <w:pStyle w:val="TAC"/>
              <w:rPr>
                <w:rFonts w:cs="Arial"/>
              </w:rPr>
            </w:pPr>
            <w:r>
              <w:rPr>
                <w:rFonts w:cs="Arial" w:hint="eastAsia"/>
                <w:lang w:eastAsia="zh-CN"/>
              </w:rPr>
              <w:t>-</w:t>
            </w:r>
          </w:p>
        </w:tc>
        <w:tc>
          <w:tcPr>
            <w:tcW w:w="1403" w:type="dxa"/>
            <w:vAlign w:val="center"/>
          </w:tcPr>
          <w:p w14:paraId="17AC81FD"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00382B4" w14:textId="77777777" w:rsidR="00DB2361" w:rsidRPr="00EF5447" w:rsidRDefault="00DB2361" w:rsidP="002F6CCF">
            <w:pPr>
              <w:pStyle w:val="TAC"/>
              <w:rPr>
                <w:rFonts w:cs="Arial"/>
              </w:rPr>
            </w:pPr>
            <w:r>
              <w:rPr>
                <w:rFonts w:cs="Arial"/>
                <w:lang w:eastAsia="zh-CN"/>
              </w:rPr>
              <w:t>-</w:t>
            </w:r>
          </w:p>
        </w:tc>
      </w:tr>
      <w:tr w:rsidR="00DB2361" w:rsidRPr="00EF5447" w14:paraId="154C9EDD" w14:textId="77777777" w:rsidTr="002F6CCF">
        <w:trPr>
          <w:trHeight w:val="187"/>
          <w:jc w:val="center"/>
        </w:trPr>
        <w:tc>
          <w:tcPr>
            <w:tcW w:w="2155" w:type="dxa"/>
            <w:tcBorders>
              <w:bottom w:val="single" w:sz="4" w:space="0" w:color="auto"/>
            </w:tcBorders>
            <w:shd w:val="clear" w:color="auto" w:fill="auto"/>
          </w:tcPr>
          <w:p w14:paraId="494FA578" w14:textId="77777777" w:rsidR="00DB2361" w:rsidRPr="00EF5447" w:rsidRDefault="00DB2361" w:rsidP="002F6CCF">
            <w:pPr>
              <w:pStyle w:val="TAC"/>
              <w:rPr>
                <w:rFonts w:cs="Arial"/>
              </w:rPr>
            </w:pPr>
            <w:r w:rsidRPr="00EF5447">
              <w:rPr>
                <w:rFonts w:cs="Arial"/>
                <w:szCs w:val="18"/>
                <w:lang w:eastAsia="ja-JP"/>
              </w:rPr>
              <w:t>DC_3-19_n78-n79</w:t>
            </w:r>
          </w:p>
        </w:tc>
        <w:tc>
          <w:tcPr>
            <w:tcW w:w="1488" w:type="dxa"/>
            <w:vAlign w:val="center"/>
          </w:tcPr>
          <w:p w14:paraId="0F8BBE0B"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7F06707A" w14:textId="77777777" w:rsidR="00DB2361" w:rsidRPr="00EF5447" w:rsidRDefault="00DB2361" w:rsidP="002F6CCF">
            <w:pPr>
              <w:pStyle w:val="TAC"/>
              <w:rPr>
                <w:rFonts w:cs="Arial"/>
              </w:rPr>
            </w:pPr>
            <w:r>
              <w:rPr>
                <w:rFonts w:cs="Arial" w:hint="eastAsia"/>
                <w:lang w:eastAsia="zh-CN"/>
              </w:rPr>
              <w:t>-</w:t>
            </w:r>
          </w:p>
        </w:tc>
        <w:tc>
          <w:tcPr>
            <w:tcW w:w="1403" w:type="dxa"/>
            <w:vAlign w:val="center"/>
          </w:tcPr>
          <w:p w14:paraId="3515F946"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708BD23" w14:textId="77777777" w:rsidR="00DB2361" w:rsidRPr="00EF5447" w:rsidRDefault="00DB2361" w:rsidP="002F6CCF">
            <w:pPr>
              <w:pStyle w:val="TAC"/>
              <w:rPr>
                <w:rFonts w:cs="Arial"/>
              </w:rPr>
            </w:pPr>
            <w:r>
              <w:rPr>
                <w:rFonts w:cs="Arial"/>
                <w:lang w:eastAsia="zh-CN"/>
              </w:rPr>
              <w:t>-</w:t>
            </w:r>
          </w:p>
        </w:tc>
      </w:tr>
      <w:tr w:rsidR="00DB2361" w:rsidRPr="00CC1E91" w14:paraId="281D115D" w14:textId="77777777" w:rsidTr="002F6CCF">
        <w:trPr>
          <w:trHeight w:val="187"/>
          <w:jc w:val="center"/>
        </w:trPr>
        <w:tc>
          <w:tcPr>
            <w:tcW w:w="2155" w:type="dxa"/>
            <w:tcBorders>
              <w:bottom w:val="single" w:sz="4" w:space="0" w:color="auto"/>
            </w:tcBorders>
            <w:shd w:val="clear" w:color="auto" w:fill="auto"/>
          </w:tcPr>
          <w:p w14:paraId="37775223" w14:textId="77777777" w:rsidR="00DB2361" w:rsidRPr="00EF5447" w:rsidRDefault="00DB2361" w:rsidP="002F6CCF">
            <w:pPr>
              <w:pStyle w:val="TAC"/>
              <w:rPr>
                <w:rFonts w:cs="Arial"/>
              </w:rPr>
            </w:pPr>
            <w:r w:rsidRPr="00EF5447">
              <w:rPr>
                <w:rFonts w:cs="Arial"/>
                <w:szCs w:val="16"/>
                <w:lang w:eastAsia="zh-CN"/>
              </w:rPr>
              <w:t>DC_3-20_n1-n28</w:t>
            </w:r>
          </w:p>
        </w:tc>
        <w:tc>
          <w:tcPr>
            <w:tcW w:w="1488" w:type="dxa"/>
            <w:vAlign w:val="center"/>
          </w:tcPr>
          <w:p w14:paraId="7796D7FC" w14:textId="77777777" w:rsidR="00DB2361" w:rsidRPr="00EF5447" w:rsidRDefault="00DB2361" w:rsidP="002F6CCF">
            <w:pPr>
              <w:pStyle w:val="TAC"/>
              <w:rPr>
                <w:lang w:eastAsia="ja-JP"/>
              </w:rPr>
            </w:pPr>
            <w:r>
              <w:rPr>
                <w:lang w:eastAsia="ja-JP"/>
              </w:rPr>
              <w:t>-</w:t>
            </w:r>
          </w:p>
        </w:tc>
        <w:tc>
          <w:tcPr>
            <w:tcW w:w="1489" w:type="dxa"/>
            <w:vAlign w:val="center"/>
          </w:tcPr>
          <w:p w14:paraId="70E8E57D"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31B8F1DC" w14:textId="77777777" w:rsidR="00DB2361" w:rsidRPr="00EF5447" w:rsidRDefault="00DB2361" w:rsidP="002F6CCF">
            <w:pPr>
              <w:pStyle w:val="TAC"/>
              <w:rPr>
                <w:rFonts w:eastAsia="Yu Mincho" w:cs="Arial"/>
                <w:lang w:eastAsia="ja-JP"/>
              </w:rPr>
            </w:pPr>
            <w:r w:rsidRPr="00EF5447">
              <w:rPr>
                <w:rFonts w:cs="Arial"/>
                <w:lang w:eastAsia="ja-JP"/>
              </w:rPr>
              <w:t>0.2</w:t>
            </w:r>
          </w:p>
        </w:tc>
        <w:tc>
          <w:tcPr>
            <w:tcW w:w="1403" w:type="dxa"/>
            <w:vAlign w:val="center"/>
          </w:tcPr>
          <w:p w14:paraId="1F234BBB"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7BA02E56" w14:textId="77777777" w:rsidTr="002F6CCF">
        <w:trPr>
          <w:trHeight w:val="187"/>
          <w:jc w:val="center"/>
        </w:trPr>
        <w:tc>
          <w:tcPr>
            <w:tcW w:w="2155" w:type="dxa"/>
            <w:tcBorders>
              <w:top w:val="single" w:sz="4" w:space="0" w:color="auto"/>
              <w:bottom w:val="single" w:sz="4" w:space="0" w:color="auto"/>
            </w:tcBorders>
            <w:shd w:val="clear" w:color="auto" w:fill="auto"/>
          </w:tcPr>
          <w:p w14:paraId="7E2FDABF" w14:textId="77777777" w:rsidR="00DB2361" w:rsidRPr="00EF5447" w:rsidRDefault="00DB2361" w:rsidP="002F6CCF">
            <w:pPr>
              <w:pStyle w:val="TAC"/>
              <w:rPr>
                <w:rFonts w:cs="Arial"/>
              </w:rPr>
            </w:pPr>
            <w:r w:rsidRPr="00EF5447">
              <w:t>DC_3-20_n1-n78</w:t>
            </w:r>
          </w:p>
        </w:tc>
        <w:tc>
          <w:tcPr>
            <w:tcW w:w="1488" w:type="dxa"/>
            <w:vAlign w:val="center"/>
          </w:tcPr>
          <w:p w14:paraId="0CE7D9E9" w14:textId="77777777" w:rsidR="00DB2361" w:rsidRPr="00EF5447" w:rsidRDefault="00DB2361" w:rsidP="002F6CCF">
            <w:pPr>
              <w:pStyle w:val="TAC"/>
              <w:rPr>
                <w:lang w:eastAsia="ja-JP"/>
              </w:rPr>
            </w:pPr>
            <w:r>
              <w:rPr>
                <w:rFonts w:eastAsia="DengXian"/>
                <w:lang w:eastAsia="zh-CN"/>
              </w:rPr>
              <w:t>0.2</w:t>
            </w:r>
          </w:p>
        </w:tc>
        <w:tc>
          <w:tcPr>
            <w:tcW w:w="1489" w:type="dxa"/>
            <w:vAlign w:val="center"/>
          </w:tcPr>
          <w:p w14:paraId="359F7153"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40CB410A" w14:textId="77777777" w:rsidR="00DB2361" w:rsidRPr="00EF5447" w:rsidRDefault="00DB2361" w:rsidP="002F6CCF">
            <w:pPr>
              <w:pStyle w:val="TAC"/>
              <w:rPr>
                <w:lang w:eastAsia="ko-KR"/>
              </w:rPr>
            </w:pPr>
            <w:r w:rsidRPr="00EF5447">
              <w:rPr>
                <w:lang w:eastAsia="ja-JP"/>
              </w:rPr>
              <w:t>0.2</w:t>
            </w:r>
          </w:p>
        </w:tc>
        <w:tc>
          <w:tcPr>
            <w:tcW w:w="1403" w:type="dxa"/>
            <w:vAlign w:val="center"/>
          </w:tcPr>
          <w:p w14:paraId="508AE5D6"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407E526D" w14:textId="77777777" w:rsidTr="002F6CCF">
        <w:trPr>
          <w:trHeight w:val="187"/>
          <w:jc w:val="center"/>
        </w:trPr>
        <w:tc>
          <w:tcPr>
            <w:tcW w:w="2155" w:type="dxa"/>
            <w:tcBorders>
              <w:bottom w:val="single" w:sz="4" w:space="0" w:color="auto"/>
            </w:tcBorders>
            <w:shd w:val="clear" w:color="auto" w:fill="auto"/>
          </w:tcPr>
          <w:p w14:paraId="4B1E9326" w14:textId="77777777" w:rsidR="00DB2361" w:rsidRPr="00EF5447" w:rsidRDefault="00DB2361" w:rsidP="002F6CCF">
            <w:pPr>
              <w:pStyle w:val="TAC"/>
              <w:rPr>
                <w:rFonts w:cs="Arial"/>
              </w:rPr>
            </w:pPr>
            <w:r w:rsidRPr="00EF5447">
              <w:rPr>
                <w:rFonts w:cs="Arial"/>
                <w:szCs w:val="16"/>
                <w:lang w:eastAsia="zh-CN"/>
              </w:rPr>
              <w:t>DC_3-20_n7-n28</w:t>
            </w:r>
          </w:p>
        </w:tc>
        <w:tc>
          <w:tcPr>
            <w:tcW w:w="1488" w:type="dxa"/>
            <w:vAlign w:val="center"/>
          </w:tcPr>
          <w:p w14:paraId="6F000706" w14:textId="77777777" w:rsidR="00DB2361" w:rsidRPr="00EF5447" w:rsidRDefault="00DB2361" w:rsidP="002F6CCF">
            <w:pPr>
              <w:pStyle w:val="TAC"/>
              <w:rPr>
                <w:lang w:eastAsia="ja-JP"/>
              </w:rPr>
            </w:pPr>
            <w:r>
              <w:rPr>
                <w:lang w:eastAsia="ja-JP"/>
              </w:rPr>
              <w:t>-</w:t>
            </w:r>
          </w:p>
        </w:tc>
        <w:tc>
          <w:tcPr>
            <w:tcW w:w="1489" w:type="dxa"/>
            <w:vAlign w:val="center"/>
          </w:tcPr>
          <w:p w14:paraId="6F1A526F" w14:textId="77777777" w:rsidR="00DB2361" w:rsidRPr="00EF5447" w:rsidRDefault="00DB2361" w:rsidP="002F6CCF">
            <w:pPr>
              <w:pStyle w:val="TAC"/>
              <w:rPr>
                <w:lang w:eastAsia="zh-CN"/>
              </w:rPr>
            </w:pPr>
            <w:r>
              <w:rPr>
                <w:rFonts w:hint="eastAsia"/>
                <w:lang w:eastAsia="zh-CN"/>
              </w:rPr>
              <w:t>0</w:t>
            </w:r>
            <w:r>
              <w:rPr>
                <w:lang w:eastAsia="zh-CN"/>
              </w:rPr>
              <w:t>.1</w:t>
            </w:r>
          </w:p>
        </w:tc>
        <w:tc>
          <w:tcPr>
            <w:tcW w:w="1403" w:type="dxa"/>
            <w:vAlign w:val="center"/>
          </w:tcPr>
          <w:p w14:paraId="5FD963D5" w14:textId="77777777" w:rsidR="00DB2361" w:rsidRPr="00EF5447" w:rsidRDefault="00DB2361" w:rsidP="002F6CCF">
            <w:pPr>
              <w:pStyle w:val="TAC"/>
              <w:rPr>
                <w:lang w:eastAsia="ko-KR"/>
              </w:rPr>
            </w:pPr>
            <w:r>
              <w:rPr>
                <w:rFonts w:cs="Arial"/>
                <w:lang w:eastAsia="ja-JP"/>
              </w:rPr>
              <w:t>-</w:t>
            </w:r>
          </w:p>
        </w:tc>
        <w:tc>
          <w:tcPr>
            <w:tcW w:w="1403" w:type="dxa"/>
            <w:vAlign w:val="center"/>
          </w:tcPr>
          <w:p w14:paraId="31D7D7CB" w14:textId="77777777" w:rsidR="00DB2361" w:rsidRPr="00EF5447" w:rsidRDefault="00DB2361" w:rsidP="002F6CCF">
            <w:pPr>
              <w:pStyle w:val="TAC"/>
              <w:rPr>
                <w:lang w:eastAsia="zh-CN"/>
              </w:rPr>
            </w:pPr>
            <w:r>
              <w:rPr>
                <w:rFonts w:hint="eastAsia"/>
                <w:lang w:eastAsia="zh-CN"/>
              </w:rPr>
              <w:t>0</w:t>
            </w:r>
            <w:r>
              <w:rPr>
                <w:lang w:eastAsia="zh-CN"/>
              </w:rPr>
              <w:t>.1</w:t>
            </w:r>
          </w:p>
        </w:tc>
      </w:tr>
      <w:tr w:rsidR="00DB2361" w14:paraId="7E4079B3" w14:textId="77777777" w:rsidTr="002F6CCF">
        <w:trPr>
          <w:trHeight w:val="187"/>
          <w:jc w:val="center"/>
        </w:trPr>
        <w:tc>
          <w:tcPr>
            <w:tcW w:w="2155" w:type="dxa"/>
            <w:tcBorders>
              <w:bottom w:val="single" w:sz="4" w:space="0" w:color="auto"/>
            </w:tcBorders>
            <w:shd w:val="clear" w:color="auto" w:fill="auto"/>
          </w:tcPr>
          <w:p w14:paraId="492CE49B" w14:textId="77777777" w:rsidR="00DB2361" w:rsidRPr="00EF5447" w:rsidRDefault="00DB2361" w:rsidP="002F6CCF">
            <w:pPr>
              <w:pStyle w:val="TAC"/>
              <w:rPr>
                <w:rFonts w:cs="Arial"/>
                <w:szCs w:val="16"/>
                <w:lang w:eastAsia="zh-CN"/>
              </w:rPr>
            </w:pPr>
            <w:r w:rsidRPr="00470EA5">
              <w:rPr>
                <w:rFonts w:cs="Arial"/>
                <w:szCs w:val="16"/>
                <w:lang w:eastAsia="zh-CN"/>
              </w:rPr>
              <w:t>DC_3-20_n3-n67</w:t>
            </w:r>
          </w:p>
        </w:tc>
        <w:tc>
          <w:tcPr>
            <w:tcW w:w="1488" w:type="dxa"/>
            <w:vAlign w:val="center"/>
          </w:tcPr>
          <w:p w14:paraId="5A4AF350" w14:textId="77777777" w:rsidR="00DB2361" w:rsidRDefault="00DB2361" w:rsidP="002F6CCF">
            <w:pPr>
              <w:pStyle w:val="TAC"/>
              <w:rPr>
                <w:lang w:eastAsia="ja-JP"/>
              </w:rPr>
            </w:pPr>
            <w:r>
              <w:rPr>
                <w:lang w:val="sv-SE"/>
              </w:rPr>
              <w:t>-</w:t>
            </w:r>
          </w:p>
        </w:tc>
        <w:tc>
          <w:tcPr>
            <w:tcW w:w="1489" w:type="dxa"/>
            <w:vAlign w:val="center"/>
          </w:tcPr>
          <w:p w14:paraId="08651836" w14:textId="77777777" w:rsidR="00DB2361" w:rsidRDefault="00DB2361" w:rsidP="002F6CCF">
            <w:pPr>
              <w:pStyle w:val="TAC"/>
              <w:rPr>
                <w:lang w:eastAsia="zh-CN"/>
              </w:rPr>
            </w:pPr>
            <w:r>
              <w:rPr>
                <w:rFonts w:hint="eastAsia"/>
                <w:lang w:eastAsia="zh-CN"/>
              </w:rPr>
              <w:t>0</w:t>
            </w:r>
            <w:r>
              <w:rPr>
                <w:lang w:eastAsia="zh-CN"/>
              </w:rPr>
              <w:t>.1</w:t>
            </w:r>
          </w:p>
        </w:tc>
        <w:tc>
          <w:tcPr>
            <w:tcW w:w="1403" w:type="dxa"/>
            <w:vAlign w:val="center"/>
          </w:tcPr>
          <w:p w14:paraId="295E826C" w14:textId="77777777" w:rsidR="00DB2361" w:rsidRDefault="00DB2361" w:rsidP="002F6CCF">
            <w:pPr>
              <w:pStyle w:val="TAC"/>
              <w:rPr>
                <w:rFonts w:cs="Arial"/>
                <w:lang w:eastAsia="ja-JP"/>
              </w:rPr>
            </w:pPr>
            <w:r>
              <w:rPr>
                <w:rFonts w:cs="Arial"/>
                <w:lang w:eastAsia="ja-JP"/>
              </w:rPr>
              <w:t>-</w:t>
            </w:r>
          </w:p>
        </w:tc>
        <w:tc>
          <w:tcPr>
            <w:tcW w:w="1403" w:type="dxa"/>
            <w:vAlign w:val="center"/>
          </w:tcPr>
          <w:p w14:paraId="29BE228E" w14:textId="77777777" w:rsidR="00DB2361" w:rsidRDefault="00DB2361" w:rsidP="002F6CCF">
            <w:pPr>
              <w:pStyle w:val="TAC"/>
              <w:rPr>
                <w:lang w:eastAsia="zh-CN"/>
              </w:rPr>
            </w:pPr>
            <w:r w:rsidRPr="00E062F1">
              <w:rPr>
                <w:lang w:eastAsia="zh-CN"/>
              </w:rPr>
              <w:t>0</w:t>
            </w:r>
            <w:r w:rsidRPr="00470EA5">
              <w:rPr>
                <w:lang w:eastAsia="zh-CN"/>
              </w:rPr>
              <w:t>.1</w:t>
            </w:r>
          </w:p>
        </w:tc>
      </w:tr>
      <w:tr w:rsidR="00DB2361" w:rsidRPr="00EF5447" w14:paraId="57CC39B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A89B93F" w14:textId="77777777" w:rsidR="00DB2361" w:rsidRPr="00EF5447" w:rsidRDefault="00DB2361" w:rsidP="002F6CCF">
            <w:pPr>
              <w:pStyle w:val="TAC"/>
              <w:rPr>
                <w:rFonts w:cs="Arial"/>
              </w:rPr>
            </w:pPr>
            <w:r>
              <w:rPr>
                <w:rFonts w:cs="Arial"/>
              </w:rPr>
              <w:t>DC_3-20_n8-n78</w:t>
            </w:r>
          </w:p>
        </w:tc>
        <w:tc>
          <w:tcPr>
            <w:tcW w:w="1488" w:type="dxa"/>
            <w:vAlign w:val="center"/>
          </w:tcPr>
          <w:p w14:paraId="60946B0B" w14:textId="77777777" w:rsidR="00DB2361" w:rsidRPr="00EF5447" w:rsidRDefault="00DB2361" w:rsidP="002F6CCF">
            <w:pPr>
              <w:pStyle w:val="TAC"/>
              <w:rPr>
                <w:lang w:eastAsia="ja-JP"/>
              </w:rPr>
            </w:pPr>
            <w:r>
              <w:rPr>
                <w:rFonts w:cs="Arial"/>
                <w:lang w:eastAsia="zh-CN"/>
              </w:rPr>
              <w:t>0.2</w:t>
            </w:r>
          </w:p>
        </w:tc>
        <w:tc>
          <w:tcPr>
            <w:tcW w:w="1489" w:type="dxa"/>
            <w:vAlign w:val="center"/>
          </w:tcPr>
          <w:p w14:paraId="38DB77F0"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5694FE17" w14:textId="77777777" w:rsidR="00DB2361" w:rsidRPr="00EF5447" w:rsidRDefault="00DB2361" w:rsidP="002F6CCF">
            <w:pPr>
              <w:pStyle w:val="TAC"/>
              <w:rPr>
                <w:lang w:eastAsia="ko-KR"/>
              </w:rPr>
            </w:pPr>
            <w:r>
              <w:rPr>
                <w:rFonts w:cs="Arial"/>
                <w:lang w:eastAsia="zh-CN"/>
              </w:rPr>
              <w:t>0.2</w:t>
            </w:r>
          </w:p>
        </w:tc>
        <w:tc>
          <w:tcPr>
            <w:tcW w:w="1403" w:type="dxa"/>
            <w:vAlign w:val="center"/>
          </w:tcPr>
          <w:p w14:paraId="2CE49245"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77DD466D" w14:textId="77777777" w:rsidTr="002F6CCF">
        <w:trPr>
          <w:trHeight w:val="187"/>
          <w:jc w:val="center"/>
        </w:trPr>
        <w:tc>
          <w:tcPr>
            <w:tcW w:w="2155" w:type="dxa"/>
            <w:tcBorders>
              <w:bottom w:val="single" w:sz="4" w:space="0" w:color="auto"/>
            </w:tcBorders>
            <w:shd w:val="clear" w:color="auto" w:fill="auto"/>
          </w:tcPr>
          <w:p w14:paraId="50CEAA06" w14:textId="77777777" w:rsidR="00DB2361" w:rsidRPr="00EF5447" w:rsidRDefault="00DB2361" w:rsidP="002F6CCF">
            <w:pPr>
              <w:pStyle w:val="TAC"/>
              <w:rPr>
                <w:rFonts w:cs="Arial"/>
              </w:rPr>
            </w:pPr>
            <w:r>
              <w:rPr>
                <w:rFonts w:cs="Arial"/>
              </w:rPr>
              <w:t>DC_3-20-28_n1</w:t>
            </w:r>
          </w:p>
        </w:tc>
        <w:tc>
          <w:tcPr>
            <w:tcW w:w="1488" w:type="dxa"/>
            <w:vAlign w:val="center"/>
          </w:tcPr>
          <w:p w14:paraId="235D76C8" w14:textId="77777777" w:rsidR="00DB2361" w:rsidRPr="00EF5447" w:rsidRDefault="00DB2361" w:rsidP="002F6CCF">
            <w:pPr>
              <w:pStyle w:val="TAC"/>
              <w:rPr>
                <w:lang w:eastAsia="ja-JP"/>
              </w:rPr>
            </w:pPr>
            <w:r>
              <w:rPr>
                <w:rFonts w:cs="Arial"/>
                <w:lang w:eastAsia="zh-CN"/>
              </w:rPr>
              <w:t>-</w:t>
            </w:r>
          </w:p>
        </w:tc>
        <w:tc>
          <w:tcPr>
            <w:tcW w:w="1489" w:type="dxa"/>
            <w:vAlign w:val="center"/>
          </w:tcPr>
          <w:p w14:paraId="53A29EE3"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0B64834" w14:textId="77777777" w:rsidR="00DB2361" w:rsidRPr="00EF5447" w:rsidRDefault="00DB2361" w:rsidP="002F6CCF">
            <w:pPr>
              <w:pStyle w:val="TAC"/>
              <w:rPr>
                <w:lang w:eastAsia="ko-KR"/>
              </w:rPr>
            </w:pPr>
            <w:r>
              <w:rPr>
                <w:rFonts w:cs="Arial"/>
                <w:lang w:eastAsia="zh-CN"/>
              </w:rPr>
              <w:t>0.2</w:t>
            </w:r>
          </w:p>
        </w:tc>
        <w:tc>
          <w:tcPr>
            <w:tcW w:w="1403" w:type="dxa"/>
            <w:vAlign w:val="center"/>
          </w:tcPr>
          <w:p w14:paraId="0BFCAF49" w14:textId="77777777" w:rsidR="00DB2361" w:rsidRPr="00EF5447" w:rsidRDefault="00DB2361" w:rsidP="002F6CCF">
            <w:pPr>
              <w:pStyle w:val="TAC"/>
              <w:rPr>
                <w:lang w:eastAsia="zh-CN"/>
              </w:rPr>
            </w:pPr>
            <w:r>
              <w:rPr>
                <w:rFonts w:hint="eastAsia"/>
                <w:lang w:eastAsia="zh-CN"/>
              </w:rPr>
              <w:t>-</w:t>
            </w:r>
          </w:p>
        </w:tc>
      </w:tr>
      <w:tr w:rsidR="00DB2361" w14:paraId="719C46E8" w14:textId="77777777" w:rsidTr="002F6CCF">
        <w:trPr>
          <w:trHeight w:val="187"/>
          <w:jc w:val="center"/>
        </w:trPr>
        <w:tc>
          <w:tcPr>
            <w:tcW w:w="2155" w:type="dxa"/>
            <w:tcBorders>
              <w:top w:val="single" w:sz="4" w:space="0" w:color="auto"/>
              <w:bottom w:val="single" w:sz="4" w:space="0" w:color="auto"/>
            </w:tcBorders>
            <w:shd w:val="clear" w:color="auto" w:fill="auto"/>
          </w:tcPr>
          <w:p w14:paraId="7EE3CBAA" w14:textId="77777777" w:rsidR="00DB2361" w:rsidRPr="00EF5447" w:rsidRDefault="00DB2361" w:rsidP="002F6CCF">
            <w:pPr>
              <w:pStyle w:val="TAC"/>
              <w:rPr>
                <w:rFonts w:cs="Arial"/>
              </w:rPr>
            </w:pPr>
            <w:r>
              <w:rPr>
                <w:rFonts w:cs="Arial"/>
              </w:rPr>
              <w:t>DC_3-20_n28-n75</w:t>
            </w:r>
          </w:p>
        </w:tc>
        <w:tc>
          <w:tcPr>
            <w:tcW w:w="1488" w:type="dxa"/>
            <w:vAlign w:val="center"/>
          </w:tcPr>
          <w:p w14:paraId="04093392" w14:textId="77777777" w:rsidR="00DB2361" w:rsidRDefault="00DB2361" w:rsidP="002F6CCF">
            <w:pPr>
              <w:pStyle w:val="TAC"/>
              <w:rPr>
                <w:rFonts w:cs="Arial"/>
                <w:lang w:eastAsia="zh-CN"/>
              </w:rPr>
            </w:pPr>
            <w:r>
              <w:rPr>
                <w:rFonts w:cs="Arial"/>
                <w:lang w:val="x-none" w:eastAsia="zh-CN"/>
              </w:rPr>
              <w:t>0.5</w:t>
            </w:r>
          </w:p>
        </w:tc>
        <w:tc>
          <w:tcPr>
            <w:tcW w:w="1489" w:type="dxa"/>
            <w:vAlign w:val="center"/>
          </w:tcPr>
          <w:p w14:paraId="700C106C"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19DEFBC5" w14:textId="77777777" w:rsidR="00DB2361" w:rsidRDefault="00DB2361" w:rsidP="002F6CCF">
            <w:pPr>
              <w:pStyle w:val="TAC"/>
              <w:rPr>
                <w:rFonts w:cs="Arial"/>
                <w:lang w:eastAsia="zh-CN"/>
              </w:rPr>
            </w:pPr>
            <w:r>
              <w:rPr>
                <w:rFonts w:cs="Arial"/>
                <w:lang w:val="x-none" w:eastAsia="zh-CN"/>
              </w:rPr>
              <w:t>0.5</w:t>
            </w:r>
          </w:p>
        </w:tc>
        <w:tc>
          <w:tcPr>
            <w:tcW w:w="1403" w:type="dxa"/>
            <w:vAlign w:val="center"/>
          </w:tcPr>
          <w:p w14:paraId="1A6D63D9" w14:textId="77777777" w:rsidR="00DB2361" w:rsidRDefault="00DB2361" w:rsidP="002F6CCF">
            <w:pPr>
              <w:pStyle w:val="TAC"/>
              <w:rPr>
                <w:rFonts w:cs="Arial"/>
                <w:lang w:eastAsia="zh-CN"/>
              </w:rPr>
            </w:pPr>
            <w:r>
              <w:rPr>
                <w:rFonts w:cs="Arial" w:hint="eastAsia"/>
                <w:lang w:eastAsia="zh-CN"/>
              </w:rPr>
              <w:t>-</w:t>
            </w:r>
          </w:p>
        </w:tc>
      </w:tr>
      <w:tr w:rsidR="00DB2361" w:rsidRPr="00EF5447" w14:paraId="2BB81EFC" w14:textId="77777777" w:rsidTr="002F6CCF">
        <w:trPr>
          <w:trHeight w:val="187"/>
          <w:jc w:val="center"/>
        </w:trPr>
        <w:tc>
          <w:tcPr>
            <w:tcW w:w="2155" w:type="dxa"/>
            <w:tcBorders>
              <w:top w:val="single" w:sz="4" w:space="0" w:color="auto"/>
              <w:bottom w:val="single" w:sz="4" w:space="0" w:color="auto"/>
            </w:tcBorders>
            <w:shd w:val="clear" w:color="auto" w:fill="auto"/>
          </w:tcPr>
          <w:p w14:paraId="135932A3" w14:textId="77777777" w:rsidR="00DB2361" w:rsidRPr="00EF5447" w:rsidRDefault="00DB2361" w:rsidP="002F6CCF">
            <w:pPr>
              <w:pStyle w:val="TAC"/>
            </w:pPr>
            <w:r>
              <w:t>DC_3-20-28</w:t>
            </w:r>
            <w:r w:rsidRPr="00940479">
              <w:t>_n</w:t>
            </w:r>
            <w:r>
              <w:t>78</w:t>
            </w:r>
          </w:p>
        </w:tc>
        <w:tc>
          <w:tcPr>
            <w:tcW w:w="1488" w:type="dxa"/>
            <w:vAlign w:val="center"/>
          </w:tcPr>
          <w:p w14:paraId="5FF85089" w14:textId="77777777" w:rsidR="00DB2361" w:rsidRPr="00EF5447" w:rsidRDefault="00DB2361" w:rsidP="002F6CCF">
            <w:pPr>
              <w:pStyle w:val="TAC"/>
              <w:rPr>
                <w:rFonts w:cs="Arial"/>
                <w:lang w:eastAsia="ja-JP"/>
              </w:rPr>
            </w:pPr>
            <w:r>
              <w:rPr>
                <w:lang w:eastAsia="ja-JP"/>
              </w:rPr>
              <w:t>0.2</w:t>
            </w:r>
          </w:p>
        </w:tc>
        <w:tc>
          <w:tcPr>
            <w:tcW w:w="1489" w:type="dxa"/>
            <w:vAlign w:val="center"/>
          </w:tcPr>
          <w:p w14:paraId="54366FE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76F2251" w14:textId="77777777" w:rsidR="00DB2361" w:rsidRPr="00EF5447" w:rsidRDefault="00DB2361" w:rsidP="002F6CCF">
            <w:pPr>
              <w:pStyle w:val="TAC"/>
              <w:rPr>
                <w:rFonts w:cs="Arial"/>
                <w:lang w:eastAsia="ja-JP"/>
              </w:rPr>
            </w:pPr>
            <w:r>
              <w:rPr>
                <w:rFonts w:eastAsia="Malgun Gothic" w:cs="Arial"/>
                <w:lang w:eastAsia="ko-KR"/>
              </w:rPr>
              <w:t>0.2</w:t>
            </w:r>
          </w:p>
        </w:tc>
        <w:tc>
          <w:tcPr>
            <w:tcW w:w="1403" w:type="dxa"/>
            <w:vAlign w:val="center"/>
          </w:tcPr>
          <w:p w14:paraId="0D8468E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A1D0EEA" w14:textId="77777777" w:rsidTr="002F6CCF">
        <w:trPr>
          <w:trHeight w:val="187"/>
          <w:jc w:val="center"/>
        </w:trPr>
        <w:tc>
          <w:tcPr>
            <w:tcW w:w="2155" w:type="dxa"/>
            <w:tcBorders>
              <w:bottom w:val="single" w:sz="4" w:space="0" w:color="auto"/>
            </w:tcBorders>
            <w:shd w:val="clear" w:color="auto" w:fill="auto"/>
          </w:tcPr>
          <w:p w14:paraId="51897992" w14:textId="77777777" w:rsidR="00DB2361" w:rsidRPr="00EF5447" w:rsidRDefault="00DB2361" w:rsidP="002F6CCF">
            <w:pPr>
              <w:pStyle w:val="TAC"/>
            </w:pPr>
            <w:r w:rsidRPr="00EF5447">
              <w:rPr>
                <w:rFonts w:eastAsia="Malgun Gothic" w:cs="Arial"/>
                <w:lang w:eastAsia="ko-KR"/>
              </w:rPr>
              <w:t>DC_3-20_n28-n78</w:t>
            </w:r>
          </w:p>
        </w:tc>
        <w:tc>
          <w:tcPr>
            <w:tcW w:w="1488" w:type="dxa"/>
            <w:vAlign w:val="center"/>
          </w:tcPr>
          <w:p w14:paraId="2209AF95" w14:textId="77777777" w:rsidR="00DB2361" w:rsidRPr="00EF5447" w:rsidRDefault="00DB2361" w:rsidP="002F6CCF">
            <w:pPr>
              <w:pStyle w:val="TAC"/>
              <w:rPr>
                <w:rFonts w:cs="Arial"/>
                <w:lang w:eastAsia="ja-JP"/>
              </w:rPr>
            </w:pPr>
            <w:r>
              <w:rPr>
                <w:rFonts w:cs="Arial"/>
                <w:lang w:eastAsia="ja-JP"/>
              </w:rPr>
              <w:t>0.2</w:t>
            </w:r>
          </w:p>
        </w:tc>
        <w:tc>
          <w:tcPr>
            <w:tcW w:w="1489" w:type="dxa"/>
            <w:vAlign w:val="center"/>
          </w:tcPr>
          <w:p w14:paraId="68A19CE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0E19F9" w14:textId="77777777" w:rsidR="00DB2361" w:rsidRPr="00EF5447" w:rsidRDefault="00DB2361" w:rsidP="002F6CCF">
            <w:pPr>
              <w:pStyle w:val="TAC"/>
              <w:rPr>
                <w:rFonts w:cs="Arial"/>
                <w:lang w:eastAsia="ja-JP"/>
              </w:rPr>
            </w:pPr>
            <w:r w:rsidRPr="00EF5447">
              <w:rPr>
                <w:rFonts w:eastAsia="Malgun Gothic" w:cs="Arial"/>
                <w:lang w:eastAsia="ko-KR"/>
              </w:rPr>
              <w:t>0.2</w:t>
            </w:r>
          </w:p>
        </w:tc>
        <w:tc>
          <w:tcPr>
            <w:tcW w:w="1403" w:type="dxa"/>
            <w:vAlign w:val="center"/>
          </w:tcPr>
          <w:p w14:paraId="0707323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2C5C7CF8" w14:textId="77777777" w:rsidTr="002F6CCF">
        <w:trPr>
          <w:trHeight w:val="187"/>
          <w:jc w:val="center"/>
        </w:trPr>
        <w:tc>
          <w:tcPr>
            <w:tcW w:w="2155" w:type="dxa"/>
            <w:tcBorders>
              <w:bottom w:val="single" w:sz="4" w:space="0" w:color="auto"/>
            </w:tcBorders>
            <w:shd w:val="clear" w:color="auto" w:fill="auto"/>
          </w:tcPr>
          <w:p w14:paraId="07D1F8AF" w14:textId="77777777" w:rsidR="00DB2361" w:rsidRPr="00EF5447" w:rsidRDefault="00DB2361" w:rsidP="002F6CCF">
            <w:pPr>
              <w:pStyle w:val="TAC"/>
              <w:rPr>
                <w:rFonts w:cs="Arial"/>
              </w:rPr>
            </w:pPr>
            <w:r>
              <w:rPr>
                <w:rFonts w:cs="Arial"/>
              </w:rPr>
              <w:t>DC_3-20-32_n28</w:t>
            </w:r>
          </w:p>
        </w:tc>
        <w:tc>
          <w:tcPr>
            <w:tcW w:w="1488" w:type="dxa"/>
            <w:vAlign w:val="center"/>
          </w:tcPr>
          <w:p w14:paraId="1D3E049A" w14:textId="77777777" w:rsidR="00DB2361" w:rsidRPr="00EF5447" w:rsidRDefault="00DB2361" w:rsidP="002F6CCF">
            <w:pPr>
              <w:pStyle w:val="TAC"/>
              <w:rPr>
                <w:lang w:eastAsia="ja-JP"/>
              </w:rPr>
            </w:pPr>
            <w:r>
              <w:rPr>
                <w:rFonts w:cs="Arial"/>
                <w:lang w:eastAsia="zh-CN"/>
              </w:rPr>
              <w:t>0.5</w:t>
            </w:r>
          </w:p>
        </w:tc>
        <w:tc>
          <w:tcPr>
            <w:tcW w:w="1489" w:type="dxa"/>
            <w:vAlign w:val="center"/>
          </w:tcPr>
          <w:p w14:paraId="6F43562B"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054DA1BE" w14:textId="77777777" w:rsidR="00DB2361" w:rsidRPr="00EF5447" w:rsidRDefault="00DB2361" w:rsidP="002F6CCF">
            <w:pPr>
              <w:pStyle w:val="TAC"/>
              <w:rPr>
                <w:lang w:eastAsia="ko-KR"/>
              </w:rPr>
            </w:pPr>
            <w:r>
              <w:rPr>
                <w:rFonts w:cs="Arial"/>
                <w:lang w:eastAsia="zh-CN"/>
              </w:rPr>
              <w:t>-</w:t>
            </w:r>
          </w:p>
        </w:tc>
        <w:tc>
          <w:tcPr>
            <w:tcW w:w="1403" w:type="dxa"/>
            <w:vAlign w:val="center"/>
          </w:tcPr>
          <w:p w14:paraId="0E429BB7"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4724B0E" w14:textId="77777777" w:rsidTr="002F6CCF">
        <w:trPr>
          <w:trHeight w:val="187"/>
          <w:jc w:val="center"/>
        </w:trPr>
        <w:tc>
          <w:tcPr>
            <w:tcW w:w="2155" w:type="dxa"/>
            <w:tcBorders>
              <w:bottom w:val="single" w:sz="4" w:space="0" w:color="auto"/>
            </w:tcBorders>
            <w:shd w:val="clear" w:color="auto" w:fill="auto"/>
          </w:tcPr>
          <w:p w14:paraId="7333067D" w14:textId="77777777" w:rsidR="00DB2361" w:rsidRPr="00EF5447" w:rsidRDefault="00DB2361" w:rsidP="002F6CCF">
            <w:pPr>
              <w:pStyle w:val="TAC"/>
              <w:rPr>
                <w:rFonts w:cs="Arial"/>
              </w:rPr>
            </w:pPr>
            <w:r>
              <w:t>DC_3-20-32_n78</w:t>
            </w:r>
          </w:p>
        </w:tc>
        <w:tc>
          <w:tcPr>
            <w:tcW w:w="1488" w:type="dxa"/>
            <w:vAlign w:val="center"/>
          </w:tcPr>
          <w:p w14:paraId="078CE5CB" w14:textId="77777777" w:rsidR="00DB2361" w:rsidRPr="00EF5447" w:rsidRDefault="00DB2361" w:rsidP="002F6CCF">
            <w:pPr>
              <w:pStyle w:val="TAC"/>
              <w:rPr>
                <w:lang w:eastAsia="ja-JP"/>
              </w:rPr>
            </w:pPr>
            <w:r>
              <w:rPr>
                <w:rFonts w:eastAsia="Malgun Gothic" w:cs="Arial"/>
                <w:lang w:eastAsia="ko-KR"/>
              </w:rPr>
              <w:t>0.2</w:t>
            </w:r>
          </w:p>
        </w:tc>
        <w:tc>
          <w:tcPr>
            <w:tcW w:w="1489" w:type="dxa"/>
            <w:vAlign w:val="center"/>
          </w:tcPr>
          <w:p w14:paraId="4358644E"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310CC9B9" w14:textId="77777777" w:rsidR="00DB2361" w:rsidRPr="00EF5447" w:rsidRDefault="00DB2361" w:rsidP="002F6CCF">
            <w:pPr>
              <w:pStyle w:val="TAC"/>
              <w:rPr>
                <w:lang w:eastAsia="ko-KR"/>
              </w:rPr>
            </w:pPr>
            <w:r>
              <w:rPr>
                <w:rFonts w:eastAsia="Malgun Gothic" w:cs="Arial"/>
                <w:lang w:eastAsia="ko-KR"/>
              </w:rPr>
              <w:t>-</w:t>
            </w:r>
          </w:p>
        </w:tc>
        <w:tc>
          <w:tcPr>
            <w:tcW w:w="1403" w:type="dxa"/>
            <w:vAlign w:val="center"/>
          </w:tcPr>
          <w:p w14:paraId="52A37953"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14:paraId="582C67FE" w14:textId="77777777" w:rsidTr="002F6CCF">
        <w:trPr>
          <w:trHeight w:val="187"/>
          <w:jc w:val="center"/>
        </w:trPr>
        <w:tc>
          <w:tcPr>
            <w:tcW w:w="2155" w:type="dxa"/>
            <w:tcBorders>
              <w:bottom w:val="single" w:sz="4" w:space="0" w:color="auto"/>
            </w:tcBorders>
            <w:shd w:val="clear" w:color="auto" w:fill="auto"/>
          </w:tcPr>
          <w:p w14:paraId="0FB63321" w14:textId="77777777" w:rsidR="00DB2361" w:rsidRDefault="00DB2361" w:rsidP="002F6CCF">
            <w:pPr>
              <w:pStyle w:val="TAC"/>
            </w:pPr>
            <w:r w:rsidRPr="00EF5447">
              <w:rPr>
                <w:rFonts w:cs="Arial"/>
                <w:kern w:val="2"/>
                <w:szCs w:val="22"/>
                <w:lang w:eastAsia="zh-CN"/>
              </w:rPr>
              <w:t>DC_3-20-38_n78</w:t>
            </w:r>
          </w:p>
        </w:tc>
        <w:tc>
          <w:tcPr>
            <w:tcW w:w="1488" w:type="dxa"/>
            <w:vAlign w:val="center"/>
          </w:tcPr>
          <w:p w14:paraId="5BD420B3" w14:textId="77777777" w:rsidR="00DB2361" w:rsidRDefault="00DB2361" w:rsidP="002F6CCF">
            <w:pPr>
              <w:pStyle w:val="TAC"/>
              <w:rPr>
                <w:rFonts w:eastAsia="Malgun Gothic" w:cs="Arial"/>
                <w:lang w:eastAsia="ko-KR"/>
              </w:rPr>
            </w:pPr>
            <w:r>
              <w:rPr>
                <w:rFonts w:cs="Arial"/>
                <w:lang w:eastAsia="zh-CN"/>
              </w:rPr>
              <w:t>0.2</w:t>
            </w:r>
          </w:p>
        </w:tc>
        <w:tc>
          <w:tcPr>
            <w:tcW w:w="1489" w:type="dxa"/>
            <w:vAlign w:val="center"/>
          </w:tcPr>
          <w:p w14:paraId="73F75734" w14:textId="77777777" w:rsidR="00DB2361" w:rsidRDefault="00DB2361" w:rsidP="002F6CCF">
            <w:pPr>
              <w:pStyle w:val="TAC"/>
              <w:rPr>
                <w:lang w:eastAsia="zh-CN"/>
              </w:rPr>
            </w:pPr>
            <w:r>
              <w:rPr>
                <w:rFonts w:cs="Arial" w:hint="eastAsia"/>
                <w:lang w:eastAsia="zh-CN"/>
              </w:rPr>
              <w:t>0</w:t>
            </w:r>
            <w:r>
              <w:rPr>
                <w:rFonts w:cs="Arial"/>
                <w:lang w:eastAsia="zh-CN"/>
              </w:rPr>
              <w:t>.2</w:t>
            </w:r>
          </w:p>
        </w:tc>
        <w:tc>
          <w:tcPr>
            <w:tcW w:w="1403" w:type="dxa"/>
            <w:vAlign w:val="center"/>
          </w:tcPr>
          <w:p w14:paraId="72D96078" w14:textId="77777777" w:rsidR="00DB2361" w:rsidRDefault="00DB2361" w:rsidP="002F6CC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856E218" w14:textId="77777777" w:rsidR="00DB2361" w:rsidRDefault="00DB2361" w:rsidP="002F6CCF">
            <w:pPr>
              <w:pStyle w:val="TAC"/>
              <w:rPr>
                <w:lang w:eastAsia="zh-CN"/>
              </w:rPr>
            </w:pPr>
            <w:r>
              <w:rPr>
                <w:rFonts w:cs="Arial" w:hint="eastAsia"/>
                <w:lang w:eastAsia="zh-CN"/>
              </w:rPr>
              <w:t>0</w:t>
            </w:r>
            <w:r>
              <w:rPr>
                <w:rFonts w:cs="Arial"/>
                <w:lang w:eastAsia="zh-CN"/>
              </w:rPr>
              <w:t>.5</w:t>
            </w:r>
          </w:p>
        </w:tc>
      </w:tr>
      <w:tr w:rsidR="00DB2361" w14:paraId="551DA6D6" w14:textId="77777777" w:rsidTr="002F6CCF">
        <w:trPr>
          <w:trHeight w:val="187"/>
          <w:jc w:val="center"/>
        </w:trPr>
        <w:tc>
          <w:tcPr>
            <w:tcW w:w="2155" w:type="dxa"/>
            <w:tcBorders>
              <w:bottom w:val="single" w:sz="4" w:space="0" w:color="auto"/>
            </w:tcBorders>
            <w:shd w:val="clear" w:color="auto" w:fill="auto"/>
          </w:tcPr>
          <w:p w14:paraId="3A9E5ABC" w14:textId="77777777" w:rsidR="00DB2361" w:rsidRDefault="00DB2361" w:rsidP="002F6CCF">
            <w:pPr>
              <w:pStyle w:val="TAC"/>
            </w:pPr>
            <w:r w:rsidRPr="00EF5447">
              <w:rPr>
                <w:rFonts w:cs="Arial"/>
                <w:kern w:val="2"/>
                <w:szCs w:val="22"/>
                <w:lang w:eastAsia="zh-CN"/>
              </w:rPr>
              <w:t>DC_3-20_n38-n78</w:t>
            </w:r>
          </w:p>
        </w:tc>
        <w:tc>
          <w:tcPr>
            <w:tcW w:w="1488" w:type="dxa"/>
            <w:vAlign w:val="center"/>
          </w:tcPr>
          <w:p w14:paraId="680BA181" w14:textId="77777777" w:rsidR="00DB2361" w:rsidRDefault="00DB2361" w:rsidP="002F6CCF">
            <w:pPr>
              <w:pStyle w:val="TAC"/>
              <w:rPr>
                <w:rFonts w:eastAsia="Malgun Gothic" w:cs="Arial"/>
                <w:lang w:eastAsia="ko-KR"/>
              </w:rPr>
            </w:pPr>
            <w:r>
              <w:rPr>
                <w:rFonts w:cs="Arial"/>
                <w:lang w:eastAsia="zh-CN"/>
              </w:rPr>
              <w:t>0.2</w:t>
            </w:r>
          </w:p>
        </w:tc>
        <w:tc>
          <w:tcPr>
            <w:tcW w:w="1489" w:type="dxa"/>
            <w:vAlign w:val="center"/>
          </w:tcPr>
          <w:p w14:paraId="213FCF72" w14:textId="77777777" w:rsidR="00DB2361" w:rsidRDefault="00DB2361" w:rsidP="002F6CCF">
            <w:pPr>
              <w:pStyle w:val="TAC"/>
              <w:rPr>
                <w:lang w:eastAsia="zh-CN"/>
              </w:rPr>
            </w:pPr>
            <w:r>
              <w:rPr>
                <w:rFonts w:cs="Arial" w:hint="eastAsia"/>
                <w:lang w:eastAsia="zh-CN"/>
              </w:rPr>
              <w:t>0</w:t>
            </w:r>
            <w:r>
              <w:rPr>
                <w:rFonts w:cs="Arial"/>
                <w:lang w:eastAsia="zh-CN"/>
              </w:rPr>
              <w:t>.2</w:t>
            </w:r>
          </w:p>
        </w:tc>
        <w:tc>
          <w:tcPr>
            <w:tcW w:w="1403" w:type="dxa"/>
            <w:vAlign w:val="center"/>
          </w:tcPr>
          <w:p w14:paraId="28060C60" w14:textId="77777777" w:rsidR="00DB2361" w:rsidRDefault="00DB2361" w:rsidP="002F6CC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B158F0D" w14:textId="77777777" w:rsidR="00DB2361" w:rsidRDefault="00DB2361" w:rsidP="002F6CCF">
            <w:pPr>
              <w:pStyle w:val="TAC"/>
              <w:rPr>
                <w:lang w:eastAsia="zh-CN"/>
              </w:rPr>
            </w:pPr>
            <w:r>
              <w:rPr>
                <w:rFonts w:cs="Arial" w:hint="eastAsia"/>
                <w:lang w:eastAsia="zh-CN"/>
              </w:rPr>
              <w:t>0</w:t>
            </w:r>
            <w:r>
              <w:rPr>
                <w:rFonts w:cs="Arial"/>
                <w:lang w:eastAsia="zh-CN"/>
              </w:rPr>
              <w:t>.5</w:t>
            </w:r>
          </w:p>
        </w:tc>
      </w:tr>
      <w:tr w:rsidR="00DB2361" w:rsidRPr="00EF5447" w14:paraId="47BC5A8A" w14:textId="77777777" w:rsidTr="002F6CCF">
        <w:trPr>
          <w:trHeight w:val="187"/>
          <w:jc w:val="center"/>
        </w:trPr>
        <w:tc>
          <w:tcPr>
            <w:tcW w:w="2155" w:type="dxa"/>
            <w:tcBorders>
              <w:bottom w:val="single" w:sz="4" w:space="0" w:color="auto"/>
            </w:tcBorders>
            <w:shd w:val="clear" w:color="auto" w:fill="auto"/>
          </w:tcPr>
          <w:p w14:paraId="6D9633A9" w14:textId="77777777" w:rsidR="00DB2361" w:rsidRPr="00EF5447" w:rsidRDefault="00DB2361" w:rsidP="002F6CC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648C505" w14:textId="77777777" w:rsidR="00DB2361" w:rsidRPr="00EF5447" w:rsidRDefault="00DB2361" w:rsidP="002F6CCF">
            <w:pPr>
              <w:pStyle w:val="TAC"/>
              <w:rPr>
                <w:rFonts w:cs="Arial"/>
                <w:lang w:eastAsia="ja-JP"/>
              </w:rPr>
            </w:pPr>
            <w:r>
              <w:rPr>
                <w:rFonts w:eastAsia="Malgun Gothic" w:cs="Arial"/>
                <w:szCs w:val="18"/>
                <w:lang w:eastAsia="ko-KR"/>
              </w:rPr>
              <w:t>0.2</w:t>
            </w:r>
          </w:p>
        </w:tc>
        <w:tc>
          <w:tcPr>
            <w:tcW w:w="1489" w:type="dxa"/>
            <w:vAlign w:val="center"/>
          </w:tcPr>
          <w:p w14:paraId="20BB169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DE35D" w14:textId="77777777" w:rsidR="00DB2361" w:rsidRPr="00EF5447" w:rsidRDefault="00DB2361" w:rsidP="002F6CC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0E83815" w14:textId="77777777" w:rsidR="00DB2361" w:rsidRPr="00EF5447" w:rsidRDefault="00DB2361" w:rsidP="002F6CC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B2361" w:rsidRPr="00EF5447" w14:paraId="5830644C" w14:textId="77777777" w:rsidTr="002F6CCF">
        <w:trPr>
          <w:trHeight w:val="187"/>
          <w:jc w:val="center"/>
        </w:trPr>
        <w:tc>
          <w:tcPr>
            <w:tcW w:w="2155" w:type="dxa"/>
            <w:tcBorders>
              <w:bottom w:val="single" w:sz="4" w:space="0" w:color="auto"/>
            </w:tcBorders>
            <w:shd w:val="clear" w:color="auto" w:fill="auto"/>
          </w:tcPr>
          <w:p w14:paraId="1FEA42F7" w14:textId="77777777" w:rsidR="00DB2361" w:rsidRDefault="00DB2361" w:rsidP="002F6CCF">
            <w:pPr>
              <w:pStyle w:val="TAC"/>
              <w:rPr>
                <w:noProof/>
              </w:rPr>
            </w:pPr>
            <w:r>
              <w:rPr>
                <w:noProof/>
              </w:rPr>
              <w:t>DC_3-20-41_n1</w:t>
            </w:r>
          </w:p>
          <w:p w14:paraId="7917C79B" w14:textId="77777777" w:rsidR="00DB2361" w:rsidRPr="00351127" w:rsidRDefault="00DB2361" w:rsidP="002F6CCF">
            <w:pPr>
              <w:pStyle w:val="TAC"/>
              <w:rPr>
                <w:rFonts w:cs="Arial"/>
                <w:szCs w:val="18"/>
                <w:lang w:val="sv-SE" w:eastAsia="ja-JP"/>
              </w:rPr>
            </w:pPr>
            <w:r>
              <w:rPr>
                <w:noProof/>
              </w:rPr>
              <w:t>DC_3-3-20-41_n1</w:t>
            </w:r>
          </w:p>
        </w:tc>
        <w:tc>
          <w:tcPr>
            <w:tcW w:w="1488" w:type="dxa"/>
            <w:vAlign w:val="center"/>
          </w:tcPr>
          <w:p w14:paraId="20518942" w14:textId="77777777" w:rsidR="00DB2361" w:rsidRDefault="00DB2361" w:rsidP="002F6CC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730B7DDE" w14:textId="77777777" w:rsidR="00DB2361" w:rsidRDefault="00DB2361" w:rsidP="002F6CCF">
            <w:pPr>
              <w:pStyle w:val="TAC"/>
              <w:rPr>
                <w:rFonts w:cs="Arial"/>
                <w:lang w:eastAsia="zh-CN"/>
              </w:rPr>
            </w:pPr>
            <w:r>
              <w:rPr>
                <w:rFonts w:cs="Arial"/>
                <w:lang w:eastAsia="zh-CN"/>
              </w:rPr>
              <w:t>-</w:t>
            </w:r>
          </w:p>
        </w:tc>
        <w:tc>
          <w:tcPr>
            <w:tcW w:w="1403" w:type="dxa"/>
            <w:vAlign w:val="center"/>
          </w:tcPr>
          <w:p w14:paraId="1AE8A623" w14:textId="77777777" w:rsidR="00DB2361" w:rsidRPr="00EF5447" w:rsidRDefault="00DB2361" w:rsidP="002F6CCF">
            <w:pPr>
              <w:pStyle w:val="TAC"/>
              <w:rPr>
                <w:rFonts w:cs="Arial"/>
                <w:szCs w:val="18"/>
                <w:lang w:eastAsia="ja-JP"/>
              </w:rPr>
            </w:pPr>
            <w:r>
              <w:rPr>
                <w:rFonts w:cs="Arial"/>
                <w:szCs w:val="18"/>
                <w:lang w:eastAsia="ja-JP"/>
              </w:rPr>
              <w:t>0.2</w:t>
            </w:r>
          </w:p>
        </w:tc>
        <w:tc>
          <w:tcPr>
            <w:tcW w:w="1403" w:type="dxa"/>
            <w:vAlign w:val="center"/>
          </w:tcPr>
          <w:p w14:paraId="6A3A432F" w14:textId="77777777" w:rsidR="00DB2361" w:rsidRPr="00EF5447" w:rsidRDefault="00DB2361" w:rsidP="002F6CCF">
            <w:pPr>
              <w:pStyle w:val="TAC"/>
              <w:rPr>
                <w:rFonts w:cs="Arial"/>
                <w:szCs w:val="18"/>
                <w:lang w:eastAsia="ja-JP"/>
              </w:rPr>
            </w:pPr>
            <w:r>
              <w:rPr>
                <w:rFonts w:cs="Arial"/>
                <w:szCs w:val="18"/>
                <w:lang w:eastAsia="ja-JP"/>
              </w:rPr>
              <w:t>0.5</w:t>
            </w:r>
          </w:p>
        </w:tc>
      </w:tr>
      <w:tr w:rsidR="00DB2361" w:rsidRPr="00EF5447" w14:paraId="0CDFC602" w14:textId="77777777" w:rsidTr="002F6CCF">
        <w:trPr>
          <w:trHeight w:val="187"/>
          <w:jc w:val="center"/>
        </w:trPr>
        <w:tc>
          <w:tcPr>
            <w:tcW w:w="2155" w:type="dxa"/>
            <w:tcBorders>
              <w:bottom w:val="single" w:sz="4" w:space="0" w:color="auto"/>
            </w:tcBorders>
          </w:tcPr>
          <w:p w14:paraId="5384ABF9" w14:textId="77777777" w:rsidR="00DB2361" w:rsidRPr="007B4E00" w:rsidRDefault="00DB2361" w:rsidP="002F6CCF">
            <w:pPr>
              <w:pStyle w:val="TAC"/>
              <w:rPr>
                <w:noProof/>
                <w:lang w:val="da-DK"/>
              </w:rPr>
            </w:pPr>
            <w:r w:rsidRPr="007B4E00">
              <w:rPr>
                <w:noProof/>
                <w:lang w:val="da-DK"/>
              </w:rPr>
              <w:t>DC_3-20-41_n78</w:t>
            </w:r>
          </w:p>
          <w:p w14:paraId="23C64CAB" w14:textId="77777777" w:rsidR="00DB2361" w:rsidRPr="007B4E00" w:rsidRDefault="00DB2361" w:rsidP="002F6CCF">
            <w:pPr>
              <w:pStyle w:val="TAC"/>
              <w:rPr>
                <w:noProof/>
                <w:lang w:val="da-DK"/>
              </w:rPr>
            </w:pPr>
            <w:r w:rsidRPr="007B4E00">
              <w:rPr>
                <w:noProof/>
                <w:lang w:val="da-DK"/>
              </w:rPr>
              <w:t>DC_3-3-20-41_n78</w:t>
            </w:r>
          </w:p>
          <w:p w14:paraId="09781477" w14:textId="77777777" w:rsidR="00DB2361" w:rsidRPr="00EF5447" w:rsidRDefault="00DB2361" w:rsidP="002F6CC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EB5D2A0" w14:textId="77777777" w:rsidR="00DB2361" w:rsidRPr="00EF5447" w:rsidRDefault="00DB2361" w:rsidP="002F6CCF">
            <w:pPr>
              <w:pStyle w:val="TAC"/>
              <w:rPr>
                <w:rFonts w:cs="Arial"/>
                <w:lang w:eastAsia="zh-CN"/>
              </w:rPr>
            </w:pPr>
            <w:r>
              <w:rPr>
                <w:rFonts w:eastAsia="Malgun Gothic" w:cs="Arial"/>
                <w:lang w:eastAsia="ko-KR"/>
              </w:rPr>
              <w:t>-</w:t>
            </w:r>
          </w:p>
        </w:tc>
        <w:tc>
          <w:tcPr>
            <w:tcW w:w="1489" w:type="dxa"/>
            <w:vAlign w:val="center"/>
          </w:tcPr>
          <w:p w14:paraId="005E233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679955A" w14:textId="77777777" w:rsidR="00DB2361" w:rsidRPr="00EF5447" w:rsidRDefault="00DB2361" w:rsidP="002F6CCF">
            <w:pPr>
              <w:pStyle w:val="TAC"/>
              <w:rPr>
                <w:rFonts w:cs="Arial"/>
                <w:lang w:eastAsia="zh-CN"/>
              </w:rPr>
            </w:pPr>
            <w:r>
              <w:rPr>
                <w:rFonts w:eastAsia="Malgun Gothic" w:cs="Arial"/>
                <w:lang w:eastAsia="ko-KR"/>
              </w:rPr>
              <w:t>-</w:t>
            </w:r>
          </w:p>
        </w:tc>
        <w:tc>
          <w:tcPr>
            <w:tcW w:w="1403" w:type="dxa"/>
            <w:vAlign w:val="center"/>
          </w:tcPr>
          <w:p w14:paraId="7163632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34C9CB83" w14:textId="77777777" w:rsidTr="002F6CCF">
        <w:trPr>
          <w:trHeight w:val="187"/>
          <w:jc w:val="center"/>
        </w:trPr>
        <w:tc>
          <w:tcPr>
            <w:tcW w:w="2155" w:type="dxa"/>
            <w:tcBorders>
              <w:bottom w:val="single" w:sz="4" w:space="0" w:color="auto"/>
            </w:tcBorders>
          </w:tcPr>
          <w:p w14:paraId="7FBBF17F" w14:textId="77777777" w:rsidR="00DB2361" w:rsidRPr="007B4E00" w:rsidRDefault="00DB2361" w:rsidP="002F6CCF">
            <w:pPr>
              <w:pStyle w:val="TAC"/>
              <w:rPr>
                <w:noProof/>
                <w:lang w:val="da-DK"/>
              </w:rPr>
            </w:pPr>
            <w:r w:rsidRPr="00E433AE">
              <w:rPr>
                <w:noProof/>
                <w:lang w:val="da-DK"/>
              </w:rPr>
              <w:t>DC_3-20-67_n3</w:t>
            </w:r>
          </w:p>
        </w:tc>
        <w:tc>
          <w:tcPr>
            <w:tcW w:w="1488" w:type="dxa"/>
            <w:vAlign w:val="center"/>
          </w:tcPr>
          <w:p w14:paraId="682C8CDF" w14:textId="77777777" w:rsidR="00DB2361" w:rsidRDefault="00DB2361" w:rsidP="002F6CCF">
            <w:pPr>
              <w:pStyle w:val="TAC"/>
              <w:rPr>
                <w:rFonts w:eastAsia="Malgun Gothic" w:cs="Arial"/>
                <w:lang w:eastAsia="ko-KR"/>
              </w:rPr>
            </w:pPr>
            <w:r>
              <w:rPr>
                <w:lang w:val="sv-SE"/>
              </w:rPr>
              <w:t>-</w:t>
            </w:r>
          </w:p>
        </w:tc>
        <w:tc>
          <w:tcPr>
            <w:tcW w:w="1489" w:type="dxa"/>
            <w:vAlign w:val="center"/>
          </w:tcPr>
          <w:p w14:paraId="10252B0B" w14:textId="77777777" w:rsidR="00DB2361" w:rsidRDefault="00DB2361" w:rsidP="002F6CCF">
            <w:pPr>
              <w:pStyle w:val="TAC"/>
              <w:rPr>
                <w:rFonts w:cs="Arial"/>
                <w:lang w:eastAsia="zh-CN"/>
              </w:rPr>
            </w:pPr>
            <w:r>
              <w:rPr>
                <w:rFonts w:hint="eastAsia"/>
                <w:lang w:eastAsia="zh-CN"/>
              </w:rPr>
              <w:t>0</w:t>
            </w:r>
            <w:r>
              <w:rPr>
                <w:lang w:eastAsia="zh-CN"/>
              </w:rPr>
              <w:t>.1</w:t>
            </w:r>
          </w:p>
        </w:tc>
        <w:tc>
          <w:tcPr>
            <w:tcW w:w="1403" w:type="dxa"/>
            <w:vAlign w:val="center"/>
          </w:tcPr>
          <w:p w14:paraId="7CF10B47" w14:textId="77777777" w:rsidR="00DB2361" w:rsidRDefault="00DB2361" w:rsidP="002F6CCF">
            <w:pPr>
              <w:pStyle w:val="TAC"/>
              <w:rPr>
                <w:rFonts w:eastAsia="Malgun Gothic" w:cs="Arial"/>
                <w:lang w:eastAsia="ko-KR"/>
              </w:rPr>
            </w:pPr>
            <w:r w:rsidRPr="00E062F1">
              <w:t>0</w:t>
            </w:r>
            <w:r>
              <w:rPr>
                <w:lang w:val="sv-SE"/>
              </w:rPr>
              <w:t>.1</w:t>
            </w:r>
          </w:p>
        </w:tc>
        <w:tc>
          <w:tcPr>
            <w:tcW w:w="1403" w:type="dxa"/>
            <w:vAlign w:val="center"/>
          </w:tcPr>
          <w:p w14:paraId="464A8B2B" w14:textId="77777777" w:rsidR="00DB2361" w:rsidRDefault="00DB2361" w:rsidP="002F6CCF">
            <w:pPr>
              <w:pStyle w:val="TAC"/>
              <w:rPr>
                <w:rFonts w:cs="Arial"/>
                <w:lang w:eastAsia="zh-CN"/>
              </w:rPr>
            </w:pPr>
            <w:r>
              <w:rPr>
                <w:lang w:val="sv-SE"/>
              </w:rPr>
              <w:t>-</w:t>
            </w:r>
          </w:p>
        </w:tc>
      </w:tr>
      <w:tr w:rsidR="00DB2361" w:rsidRPr="00CC1E91" w14:paraId="3A782FEF" w14:textId="77777777" w:rsidTr="002F6CCF">
        <w:trPr>
          <w:trHeight w:val="187"/>
          <w:jc w:val="center"/>
        </w:trPr>
        <w:tc>
          <w:tcPr>
            <w:tcW w:w="2155" w:type="dxa"/>
            <w:tcBorders>
              <w:bottom w:val="single" w:sz="4" w:space="0" w:color="auto"/>
            </w:tcBorders>
            <w:shd w:val="clear" w:color="auto" w:fill="auto"/>
          </w:tcPr>
          <w:p w14:paraId="3C9120BB" w14:textId="77777777" w:rsidR="00DB2361" w:rsidRPr="00EF5447" w:rsidRDefault="00DB2361" w:rsidP="002F6CCF">
            <w:pPr>
              <w:pStyle w:val="TAC"/>
            </w:pPr>
            <w:r w:rsidRPr="00EF5447">
              <w:rPr>
                <w:rFonts w:cs="Arial"/>
                <w:kern w:val="2"/>
                <w:szCs w:val="24"/>
                <w:lang w:eastAsia="ja-JP"/>
              </w:rPr>
              <w:t>DC_3_20_SUL_n78-n80</w:t>
            </w:r>
          </w:p>
        </w:tc>
        <w:tc>
          <w:tcPr>
            <w:tcW w:w="1488" w:type="dxa"/>
            <w:vAlign w:val="center"/>
          </w:tcPr>
          <w:p w14:paraId="26A16BFE" w14:textId="77777777" w:rsidR="00DB2361" w:rsidRPr="00EF5447" w:rsidRDefault="00DB2361" w:rsidP="002F6CCF">
            <w:pPr>
              <w:pStyle w:val="TAC"/>
              <w:rPr>
                <w:rFonts w:cs="Arial"/>
                <w:lang w:eastAsia="ja-JP"/>
              </w:rPr>
            </w:pPr>
            <w:r>
              <w:rPr>
                <w:rFonts w:cs="Arial"/>
              </w:rPr>
              <w:t>0.2</w:t>
            </w:r>
          </w:p>
        </w:tc>
        <w:tc>
          <w:tcPr>
            <w:tcW w:w="1489" w:type="dxa"/>
            <w:vAlign w:val="center"/>
          </w:tcPr>
          <w:p w14:paraId="19B8C2BF"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6013DA33" w14:textId="77777777" w:rsidR="00DB2361" w:rsidRPr="00EF5447" w:rsidRDefault="00DB2361" w:rsidP="002F6CC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74A6B4EF"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442C1E55" w14:textId="77777777" w:rsidTr="002F6CCF">
        <w:trPr>
          <w:trHeight w:val="187"/>
          <w:jc w:val="center"/>
        </w:trPr>
        <w:tc>
          <w:tcPr>
            <w:tcW w:w="2155" w:type="dxa"/>
            <w:tcBorders>
              <w:top w:val="single" w:sz="4" w:space="0" w:color="auto"/>
              <w:bottom w:val="single" w:sz="4" w:space="0" w:color="auto"/>
            </w:tcBorders>
            <w:shd w:val="clear" w:color="auto" w:fill="auto"/>
          </w:tcPr>
          <w:p w14:paraId="2FD3A816" w14:textId="77777777" w:rsidR="00DB2361" w:rsidRPr="00EF5447" w:rsidRDefault="00DB2361" w:rsidP="002F6CCF">
            <w:pPr>
              <w:pStyle w:val="TAC"/>
            </w:pPr>
            <w:r w:rsidRPr="00EF5447">
              <w:rPr>
                <w:lang w:eastAsia="zh-TW"/>
              </w:rPr>
              <w:t>DC_3-21_n1-n77</w:t>
            </w:r>
          </w:p>
        </w:tc>
        <w:tc>
          <w:tcPr>
            <w:tcW w:w="1488" w:type="dxa"/>
            <w:vAlign w:val="center"/>
          </w:tcPr>
          <w:p w14:paraId="65E419AC" w14:textId="77777777" w:rsidR="00DB2361" w:rsidRPr="00EF5447" w:rsidRDefault="00DB2361" w:rsidP="002F6CCF">
            <w:pPr>
              <w:pStyle w:val="TAC"/>
            </w:pPr>
            <w:r>
              <w:rPr>
                <w:lang w:eastAsia="zh-TW"/>
              </w:rPr>
              <w:t>0.3</w:t>
            </w:r>
          </w:p>
        </w:tc>
        <w:tc>
          <w:tcPr>
            <w:tcW w:w="1489" w:type="dxa"/>
            <w:vAlign w:val="center"/>
          </w:tcPr>
          <w:p w14:paraId="7AB9D8D6"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46C08586" w14:textId="77777777" w:rsidR="00DB2361" w:rsidRPr="00EF5447" w:rsidRDefault="00DB2361" w:rsidP="002F6CCF">
            <w:pPr>
              <w:pStyle w:val="TAC"/>
              <w:rPr>
                <w:lang w:eastAsia="ja-JP"/>
              </w:rPr>
            </w:pPr>
            <w:r w:rsidRPr="00EF5447">
              <w:rPr>
                <w:szCs w:val="18"/>
                <w:lang w:eastAsia="ja-JP"/>
              </w:rPr>
              <w:t>0.</w:t>
            </w:r>
            <w:r>
              <w:rPr>
                <w:szCs w:val="18"/>
                <w:lang w:eastAsia="ja-JP"/>
              </w:rPr>
              <w:t>2</w:t>
            </w:r>
          </w:p>
        </w:tc>
        <w:tc>
          <w:tcPr>
            <w:tcW w:w="1403" w:type="dxa"/>
            <w:vAlign w:val="center"/>
          </w:tcPr>
          <w:p w14:paraId="62CF4237"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73EBF8D" w14:textId="77777777" w:rsidTr="002F6CCF">
        <w:trPr>
          <w:trHeight w:val="187"/>
          <w:jc w:val="center"/>
        </w:trPr>
        <w:tc>
          <w:tcPr>
            <w:tcW w:w="2155" w:type="dxa"/>
            <w:tcBorders>
              <w:top w:val="single" w:sz="4" w:space="0" w:color="auto"/>
              <w:bottom w:val="single" w:sz="4" w:space="0" w:color="auto"/>
            </w:tcBorders>
            <w:shd w:val="clear" w:color="auto" w:fill="auto"/>
          </w:tcPr>
          <w:p w14:paraId="6B94815C" w14:textId="77777777" w:rsidR="00DB2361" w:rsidRPr="00EF5447" w:rsidRDefault="00DB2361" w:rsidP="002F6CCF">
            <w:pPr>
              <w:pStyle w:val="TAC"/>
            </w:pPr>
            <w:r w:rsidRPr="00EF5447">
              <w:rPr>
                <w:lang w:eastAsia="zh-TW"/>
              </w:rPr>
              <w:t>DC_3-21_n1-n78</w:t>
            </w:r>
          </w:p>
        </w:tc>
        <w:tc>
          <w:tcPr>
            <w:tcW w:w="1488" w:type="dxa"/>
            <w:vAlign w:val="center"/>
          </w:tcPr>
          <w:p w14:paraId="3B33A87F" w14:textId="77777777" w:rsidR="00DB2361" w:rsidRPr="00EF5447" w:rsidRDefault="00DB2361" w:rsidP="002F6CCF">
            <w:pPr>
              <w:pStyle w:val="TAC"/>
            </w:pPr>
            <w:r>
              <w:rPr>
                <w:lang w:eastAsia="zh-TW"/>
              </w:rPr>
              <w:t>0.3</w:t>
            </w:r>
          </w:p>
        </w:tc>
        <w:tc>
          <w:tcPr>
            <w:tcW w:w="1489" w:type="dxa"/>
            <w:vAlign w:val="center"/>
          </w:tcPr>
          <w:p w14:paraId="47D3F690" w14:textId="77777777" w:rsidR="00DB2361" w:rsidRPr="00EF5447" w:rsidRDefault="00DB2361" w:rsidP="002F6CCF">
            <w:pPr>
              <w:pStyle w:val="TAC"/>
            </w:pPr>
            <w:r>
              <w:rPr>
                <w:rFonts w:hint="eastAsia"/>
                <w:lang w:eastAsia="zh-CN"/>
              </w:rPr>
              <w:t>0</w:t>
            </w:r>
            <w:r>
              <w:rPr>
                <w:lang w:eastAsia="zh-CN"/>
              </w:rPr>
              <w:t>.5</w:t>
            </w:r>
          </w:p>
        </w:tc>
        <w:tc>
          <w:tcPr>
            <w:tcW w:w="1403" w:type="dxa"/>
            <w:vAlign w:val="center"/>
          </w:tcPr>
          <w:p w14:paraId="29A6D7C4" w14:textId="77777777" w:rsidR="00DB2361" w:rsidRPr="00EF5447" w:rsidRDefault="00DB2361" w:rsidP="002F6CCF">
            <w:pPr>
              <w:pStyle w:val="TAC"/>
              <w:rPr>
                <w:lang w:eastAsia="ja-JP"/>
              </w:rPr>
            </w:pPr>
            <w:r w:rsidRPr="00EF5447">
              <w:rPr>
                <w:szCs w:val="18"/>
                <w:lang w:eastAsia="ja-JP"/>
              </w:rPr>
              <w:t>0.</w:t>
            </w:r>
            <w:r>
              <w:rPr>
                <w:szCs w:val="18"/>
                <w:lang w:eastAsia="ja-JP"/>
              </w:rPr>
              <w:t>2</w:t>
            </w:r>
          </w:p>
        </w:tc>
        <w:tc>
          <w:tcPr>
            <w:tcW w:w="1403" w:type="dxa"/>
            <w:vAlign w:val="center"/>
          </w:tcPr>
          <w:p w14:paraId="00B051CC" w14:textId="77777777" w:rsidR="00DB2361" w:rsidRPr="00EF5447" w:rsidRDefault="00DB2361" w:rsidP="002F6CCF">
            <w:pPr>
              <w:pStyle w:val="TAC"/>
              <w:rPr>
                <w:lang w:eastAsia="ja-JP"/>
              </w:rPr>
            </w:pPr>
            <w:r>
              <w:rPr>
                <w:rFonts w:hint="eastAsia"/>
                <w:lang w:eastAsia="zh-CN"/>
              </w:rPr>
              <w:t>0</w:t>
            </w:r>
            <w:r>
              <w:rPr>
                <w:lang w:eastAsia="zh-CN"/>
              </w:rPr>
              <w:t>.5</w:t>
            </w:r>
          </w:p>
        </w:tc>
      </w:tr>
      <w:tr w:rsidR="00DB2361" w:rsidRPr="00EF5447" w14:paraId="4A2D72C6" w14:textId="77777777" w:rsidTr="002F6CCF">
        <w:trPr>
          <w:trHeight w:val="187"/>
          <w:jc w:val="center"/>
        </w:trPr>
        <w:tc>
          <w:tcPr>
            <w:tcW w:w="2155" w:type="dxa"/>
            <w:tcBorders>
              <w:top w:val="single" w:sz="4" w:space="0" w:color="auto"/>
              <w:bottom w:val="single" w:sz="4" w:space="0" w:color="auto"/>
            </w:tcBorders>
            <w:shd w:val="clear" w:color="auto" w:fill="auto"/>
          </w:tcPr>
          <w:p w14:paraId="0D473FCC" w14:textId="77777777" w:rsidR="00DB2361" w:rsidRPr="00EF5447" w:rsidRDefault="00DB2361" w:rsidP="002F6CCF">
            <w:pPr>
              <w:pStyle w:val="TAC"/>
            </w:pPr>
            <w:r w:rsidRPr="00EF5447">
              <w:rPr>
                <w:lang w:eastAsia="zh-TW"/>
              </w:rPr>
              <w:t>DC_3-21_n1-n79</w:t>
            </w:r>
          </w:p>
        </w:tc>
        <w:tc>
          <w:tcPr>
            <w:tcW w:w="1488" w:type="dxa"/>
            <w:vAlign w:val="center"/>
          </w:tcPr>
          <w:p w14:paraId="01671D3D" w14:textId="77777777" w:rsidR="00DB2361" w:rsidRPr="00EF5447" w:rsidRDefault="00DB2361" w:rsidP="002F6CCF">
            <w:pPr>
              <w:pStyle w:val="TAC"/>
            </w:pPr>
            <w:r>
              <w:rPr>
                <w:lang w:eastAsia="zh-TW"/>
              </w:rPr>
              <w:t>0.3</w:t>
            </w:r>
          </w:p>
        </w:tc>
        <w:tc>
          <w:tcPr>
            <w:tcW w:w="1489" w:type="dxa"/>
            <w:vAlign w:val="center"/>
          </w:tcPr>
          <w:p w14:paraId="6BD957C1"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0C087E37" w14:textId="77777777" w:rsidR="00DB2361" w:rsidRPr="00EF5447" w:rsidRDefault="00DB2361" w:rsidP="002F6CCF">
            <w:pPr>
              <w:pStyle w:val="TAC"/>
              <w:rPr>
                <w:lang w:eastAsia="ja-JP"/>
              </w:rPr>
            </w:pPr>
            <w:r>
              <w:rPr>
                <w:szCs w:val="18"/>
                <w:lang w:eastAsia="ja-JP"/>
              </w:rPr>
              <w:t>-</w:t>
            </w:r>
          </w:p>
        </w:tc>
        <w:tc>
          <w:tcPr>
            <w:tcW w:w="1403" w:type="dxa"/>
            <w:vAlign w:val="center"/>
          </w:tcPr>
          <w:p w14:paraId="3CDECB63" w14:textId="77777777" w:rsidR="00DB2361" w:rsidRPr="00EF5447" w:rsidRDefault="00DB2361" w:rsidP="002F6CCF">
            <w:pPr>
              <w:pStyle w:val="TAC"/>
              <w:rPr>
                <w:lang w:eastAsia="zh-CN"/>
              </w:rPr>
            </w:pPr>
            <w:r>
              <w:rPr>
                <w:rFonts w:hint="eastAsia"/>
                <w:lang w:eastAsia="zh-CN"/>
              </w:rPr>
              <w:t>-</w:t>
            </w:r>
          </w:p>
        </w:tc>
      </w:tr>
      <w:tr w:rsidR="00DB2361" w14:paraId="089C028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C98FFA7" w14:textId="77777777" w:rsidR="00DB2361" w:rsidRPr="00EF5447" w:rsidRDefault="00DB2361" w:rsidP="002F6CC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4948ED3" w14:textId="77777777" w:rsidR="00DB2361" w:rsidRDefault="00DB2361" w:rsidP="002F6CCF">
            <w:pPr>
              <w:pStyle w:val="TAC"/>
              <w:rPr>
                <w:rFonts w:cs="Arial"/>
                <w:lang w:val="x-none" w:eastAsia="zh-TW"/>
              </w:rPr>
            </w:pPr>
            <w:r>
              <w:rPr>
                <w:lang w:eastAsia="zh-TW"/>
              </w:rPr>
              <w:t>0.3</w:t>
            </w:r>
          </w:p>
        </w:tc>
        <w:tc>
          <w:tcPr>
            <w:tcW w:w="1489" w:type="dxa"/>
            <w:vAlign w:val="center"/>
          </w:tcPr>
          <w:p w14:paraId="7237F05E" w14:textId="77777777" w:rsidR="00DB2361" w:rsidRDefault="00DB2361" w:rsidP="002F6CCF">
            <w:pPr>
              <w:pStyle w:val="TAC"/>
              <w:rPr>
                <w:rFonts w:cs="Arial"/>
                <w:lang w:val="x-none" w:eastAsia="zh-TW"/>
              </w:rPr>
            </w:pPr>
            <w:r>
              <w:rPr>
                <w:rFonts w:hint="eastAsia"/>
                <w:lang w:eastAsia="zh-CN"/>
              </w:rPr>
              <w:t>0</w:t>
            </w:r>
            <w:r>
              <w:rPr>
                <w:lang w:eastAsia="zh-CN"/>
              </w:rPr>
              <w:t>.5</w:t>
            </w:r>
          </w:p>
        </w:tc>
        <w:tc>
          <w:tcPr>
            <w:tcW w:w="1403" w:type="dxa"/>
            <w:vAlign w:val="center"/>
          </w:tcPr>
          <w:p w14:paraId="670D3D6F" w14:textId="77777777" w:rsidR="00DB2361" w:rsidRDefault="00DB2361" w:rsidP="002F6CC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1FAABC3" w14:textId="77777777" w:rsidR="00DB2361" w:rsidRDefault="00DB2361" w:rsidP="002F6CCF">
            <w:pPr>
              <w:pStyle w:val="TAC"/>
              <w:rPr>
                <w:rFonts w:eastAsia="Yu Mincho" w:cs="Arial"/>
                <w:szCs w:val="18"/>
                <w:lang w:val="en-US" w:eastAsia="ja-JP"/>
              </w:rPr>
            </w:pPr>
            <w:r>
              <w:rPr>
                <w:rFonts w:hint="eastAsia"/>
                <w:lang w:eastAsia="zh-CN"/>
              </w:rPr>
              <w:t>0</w:t>
            </w:r>
            <w:r>
              <w:rPr>
                <w:lang w:eastAsia="zh-CN"/>
              </w:rPr>
              <w:t>.5</w:t>
            </w:r>
          </w:p>
        </w:tc>
      </w:tr>
      <w:tr w:rsidR="00DB2361" w14:paraId="76398226"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41AA33B" w14:textId="77777777" w:rsidR="00DB2361" w:rsidRPr="00EF5447" w:rsidRDefault="00DB2361" w:rsidP="002F6CC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CF4EE41" w14:textId="77777777" w:rsidR="00DB2361" w:rsidRDefault="00DB2361" w:rsidP="002F6CCF">
            <w:pPr>
              <w:pStyle w:val="TAC"/>
              <w:rPr>
                <w:rFonts w:cs="Arial"/>
                <w:lang w:val="x-none" w:eastAsia="zh-TW"/>
              </w:rPr>
            </w:pPr>
            <w:r>
              <w:rPr>
                <w:lang w:eastAsia="zh-TW"/>
              </w:rPr>
              <w:t>0.3</w:t>
            </w:r>
          </w:p>
        </w:tc>
        <w:tc>
          <w:tcPr>
            <w:tcW w:w="1489" w:type="dxa"/>
            <w:vAlign w:val="center"/>
          </w:tcPr>
          <w:p w14:paraId="0B6530BF" w14:textId="77777777" w:rsidR="00DB2361" w:rsidRDefault="00DB2361" w:rsidP="002F6CCF">
            <w:pPr>
              <w:pStyle w:val="TAC"/>
              <w:rPr>
                <w:rFonts w:cs="Arial"/>
                <w:lang w:val="x-none" w:eastAsia="zh-TW"/>
              </w:rPr>
            </w:pPr>
            <w:r>
              <w:rPr>
                <w:rFonts w:hint="eastAsia"/>
                <w:lang w:eastAsia="zh-CN"/>
              </w:rPr>
              <w:t>0</w:t>
            </w:r>
            <w:r>
              <w:rPr>
                <w:lang w:eastAsia="zh-CN"/>
              </w:rPr>
              <w:t>.5</w:t>
            </w:r>
          </w:p>
        </w:tc>
        <w:tc>
          <w:tcPr>
            <w:tcW w:w="1403" w:type="dxa"/>
            <w:vAlign w:val="center"/>
          </w:tcPr>
          <w:p w14:paraId="440BD00D" w14:textId="77777777" w:rsidR="00DB2361" w:rsidRDefault="00DB2361" w:rsidP="002F6CC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395333" w14:textId="77777777" w:rsidR="00DB2361" w:rsidRDefault="00DB2361" w:rsidP="002F6CCF">
            <w:pPr>
              <w:pStyle w:val="TAC"/>
              <w:rPr>
                <w:rFonts w:eastAsia="Yu Mincho" w:cs="Arial"/>
                <w:szCs w:val="18"/>
                <w:lang w:val="en-US" w:eastAsia="ja-JP"/>
              </w:rPr>
            </w:pPr>
            <w:r>
              <w:rPr>
                <w:rFonts w:hint="eastAsia"/>
                <w:lang w:eastAsia="zh-CN"/>
              </w:rPr>
              <w:t>0</w:t>
            </w:r>
            <w:r>
              <w:rPr>
                <w:lang w:eastAsia="zh-CN"/>
              </w:rPr>
              <w:t>.5</w:t>
            </w:r>
          </w:p>
        </w:tc>
      </w:tr>
      <w:tr w:rsidR="00DB2361" w:rsidRPr="00CC1E91" w14:paraId="441A999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742D59B" w14:textId="77777777" w:rsidR="00DB2361" w:rsidRPr="00EF5447" w:rsidRDefault="00DB2361" w:rsidP="002F6CC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A096110" w14:textId="77777777" w:rsidR="00DB2361" w:rsidRDefault="00DB2361" w:rsidP="002F6CCF">
            <w:pPr>
              <w:pStyle w:val="TAC"/>
              <w:rPr>
                <w:rFonts w:cs="Arial"/>
                <w:lang w:val="x-none" w:eastAsia="zh-TW"/>
              </w:rPr>
            </w:pPr>
            <w:r>
              <w:rPr>
                <w:rFonts w:cs="Arial"/>
                <w:lang w:val="da-DK" w:eastAsia="zh-TW"/>
              </w:rPr>
              <w:t>0.3</w:t>
            </w:r>
          </w:p>
        </w:tc>
        <w:tc>
          <w:tcPr>
            <w:tcW w:w="1489" w:type="dxa"/>
            <w:vAlign w:val="center"/>
          </w:tcPr>
          <w:p w14:paraId="54DDA723"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5661BB29" w14:textId="77777777" w:rsidR="00DB2361" w:rsidRDefault="00DB2361" w:rsidP="002F6CC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E55FEBD" w14:textId="77777777" w:rsidR="00DB2361" w:rsidRPr="00CC1E91" w:rsidRDefault="00DB2361" w:rsidP="002F6CCF">
            <w:pPr>
              <w:pStyle w:val="TAC"/>
              <w:rPr>
                <w:rFonts w:cs="Arial"/>
                <w:szCs w:val="18"/>
                <w:lang w:val="en-US" w:eastAsia="zh-CN"/>
              </w:rPr>
            </w:pPr>
            <w:r>
              <w:rPr>
                <w:rFonts w:cs="Arial" w:hint="eastAsia"/>
                <w:szCs w:val="18"/>
                <w:lang w:val="en-US" w:eastAsia="zh-CN"/>
              </w:rPr>
              <w:t>-</w:t>
            </w:r>
          </w:p>
        </w:tc>
      </w:tr>
      <w:tr w:rsidR="00DB2361" w:rsidRPr="00EF5447" w14:paraId="0CA64A5B" w14:textId="77777777" w:rsidTr="002F6CCF">
        <w:trPr>
          <w:trHeight w:val="187"/>
          <w:jc w:val="center"/>
        </w:trPr>
        <w:tc>
          <w:tcPr>
            <w:tcW w:w="2155" w:type="dxa"/>
            <w:tcBorders>
              <w:bottom w:val="single" w:sz="4" w:space="0" w:color="auto"/>
            </w:tcBorders>
            <w:shd w:val="clear" w:color="auto" w:fill="auto"/>
          </w:tcPr>
          <w:p w14:paraId="4B83E6BD" w14:textId="77777777" w:rsidR="00DB2361" w:rsidRPr="00EF5447" w:rsidRDefault="00DB2361" w:rsidP="002F6CCF">
            <w:pPr>
              <w:pStyle w:val="TAC"/>
            </w:pPr>
            <w:r w:rsidRPr="00580F91">
              <w:t>DC_3-21-42_n1</w:t>
            </w:r>
          </w:p>
        </w:tc>
        <w:tc>
          <w:tcPr>
            <w:tcW w:w="1488" w:type="dxa"/>
            <w:vAlign w:val="center"/>
          </w:tcPr>
          <w:p w14:paraId="1E37BE2C" w14:textId="77777777" w:rsidR="00DB2361" w:rsidRPr="00EF5447" w:rsidRDefault="00DB2361" w:rsidP="002F6CCF">
            <w:pPr>
              <w:pStyle w:val="TAC"/>
              <w:rPr>
                <w:rFonts w:cs="Arial"/>
                <w:lang w:eastAsia="ja-JP"/>
              </w:rPr>
            </w:pPr>
            <w:r>
              <w:rPr>
                <w:lang w:eastAsia="ja-JP"/>
              </w:rPr>
              <w:t>0.3</w:t>
            </w:r>
          </w:p>
        </w:tc>
        <w:tc>
          <w:tcPr>
            <w:tcW w:w="1489" w:type="dxa"/>
            <w:vAlign w:val="center"/>
          </w:tcPr>
          <w:p w14:paraId="5B876BD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40C003" w14:textId="77777777" w:rsidR="00DB2361" w:rsidRPr="00EF5447" w:rsidRDefault="00DB2361" w:rsidP="002F6CC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0133A0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5F6F12CA" w14:textId="77777777" w:rsidTr="002F6CCF">
        <w:trPr>
          <w:trHeight w:val="187"/>
          <w:jc w:val="center"/>
        </w:trPr>
        <w:tc>
          <w:tcPr>
            <w:tcW w:w="2155" w:type="dxa"/>
            <w:tcBorders>
              <w:top w:val="single" w:sz="4" w:space="0" w:color="auto"/>
              <w:bottom w:val="single" w:sz="4" w:space="0" w:color="auto"/>
            </w:tcBorders>
            <w:shd w:val="clear" w:color="auto" w:fill="auto"/>
          </w:tcPr>
          <w:p w14:paraId="627F4BCA" w14:textId="77777777" w:rsidR="00DB2361" w:rsidRPr="00EF5447" w:rsidRDefault="00DB2361" w:rsidP="002F6CCF">
            <w:pPr>
              <w:pStyle w:val="TAC"/>
              <w:rPr>
                <w:rFonts w:cs="Arial"/>
              </w:rPr>
            </w:pPr>
            <w:r w:rsidRPr="00EF5447">
              <w:t>DC_3-21-42_n77</w:t>
            </w:r>
          </w:p>
        </w:tc>
        <w:tc>
          <w:tcPr>
            <w:tcW w:w="1488" w:type="dxa"/>
            <w:vAlign w:val="center"/>
          </w:tcPr>
          <w:p w14:paraId="488B7034" w14:textId="77777777" w:rsidR="00DB2361" w:rsidRPr="00EF5447" w:rsidRDefault="00DB2361" w:rsidP="002F6CCF">
            <w:pPr>
              <w:pStyle w:val="TAC"/>
              <w:rPr>
                <w:rFonts w:cs="Arial"/>
              </w:rPr>
            </w:pPr>
            <w:r>
              <w:rPr>
                <w:lang w:eastAsia="ja-JP"/>
              </w:rPr>
              <w:t>0.3</w:t>
            </w:r>
          </w:p>
        </w:tc>
        <w:tc>
          <w:tcPr>
            <w:tcW w:w="1489" w:type="dxa"/>
            <w:vAlign w:val="center"/>
          </w:tcPr>
          <w:p w14:paraId="285C6358"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7B5BE262" w14:textId="77777777" w:rsidR="00DB2361" w:rsidRPr="00EF5447" w:rsidRDefault="00DB2361" w:rsidP="002F6CC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F08CB61"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593B5C8F" w14:textId="77777777" w:rsidTr="002F6CCF">
        <w:trPr>
          <w:trHeight w:val="187"/>
          <w:jc w:val="center"/>
        </w:trPr>
        <w:tc>
          <w:tcPr>
            <w:tcW w:w="2155" w:type="dxa"/>
            <w:tcBorders>
              <w:bottom w:val="single" w:sz="4" w:space="0" w:color="auto"/>
            </w:tcBorders>
            <w:shd w:val="clear" w:color="auto" w:fill="auto"/>
          </w:tcPr>
          <w:p w14:paraId="4330C552" w14:textId="77777777" w:rsidR="00DB2361" w:rsidRPr="00EF5447" w:rsidRDefault="00DB2361" w:rsidP="002F6CC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10EB0E2" w14:textId="77777777" w:rsidR="00DB2361" w:rsidRPr="00EF5447" w:rsidRDefault="00DB2361" w:rsidP="002F6CCF">
            <w:pPr>
              <w:pStyle w:val="TAC"/>
              <w:rPr>
                <w:rFonts w:cs="Arial"/>
              </w:rPr>
            </w:pPr>
            <w:r>
              <w:rPr>
                <w:lang w:eastAsia="ja-JP"/>
              </w:rPr>
              <w:t>0.3</w:t>
            </w:r>
          </w:p>
        </w:tc>
        <w:tc>
          <w:tcPr>
            <w:tcW w:w="1489" w:type="dxa"/>
            <w:vAlign w:val="center"/>
          </w:tcPr>
          <w:p w14:paraId="6BA49CA0"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25198DC1" w14:textId="77777777" w:rsidR="00DB2361" w:rsidRPr="00EF5447" w:rsidRDefault="00DB2361" w:rsidP="002F6CC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05FE0AE"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7AC07E7C" w14:textId="77777777" w:rsidTr="002F6CCF">
        <w:trPr>
          <w:trHeight w:val="187"/>
          <w:jc w:val="center"/>
        </w:trPr>
        <w:tc>
          <w:tcPr>
            <w:tcW w:w="2155" w:type="dxa"/>
            <w:tcBorders>
              <w:bottom w:val="single" w:sz="4" w:space="0" w:color="auto"/>
            </w:tcBorders>
            <w:shd w:val="clear" w:color="auto" w:fill="auto"/>
          </w:tcPr>
          <w:p w14:paraId="555AC2A0" w14:textId="77777777" w:rsidR="00DB2361" w:rsidRPr="00EF5447" w:rsidRDefault="00DB2361" w:rsidP="002F6CC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5E94473" w14:textId="77777777" w:rsidR="00DB2361" w:rsidRPr="00EF5447" w:rsidRDefault="00DB2361" w:rsidP="002F6CCF">
            <w:pPr>
              <w:pStyle w:val="TAC"/>
              <w:rPr>
                <w:rFonts w:cs="Arial"/>
              </w:rPr>
            </w:pPr>
            <w:r>
              <w:rPr>
                <w:lang w:eastAsia="ja-JP"/>
              </w:rPr>
              <w:t>0.3</w:t>
            </w:r>
          </w:p>
        </w:tc>
        <w:tc>
          <w:tcPr>
            <w:tcW w:w="1489" w:type="dxa"/>
            <w:vAlign w:val="center"/>
          </w:tcPr>
          <w:p w14:paraId="30F3BED4"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11EC96B2" w14:textId="77777777" w:rsidR="00DB2361" w:rsidRPr="00EF5447" w:rsidRDefault="00DB2361" w:rsidP="002F6CC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C5DEFAC" w14:textId="77777777" w:rsidR="00DB2361" w:rsidRPr="00EF5447" w:rsidRDefault="00DB2361" w:rsidP="002F6CCF">
            <w:pPr>
              <w:pStyle w:val="TAC"/>
              <w:rPr>
                <w:rFonts w:cs="Arial"/>
              </w:rPr>
            </w:pPr>
            <w:r>
              <w:rPr>
                <w:rFonts w:cs="Arial"/>
                <w:lang w:eastAsia="zh-CN"/>
              </w:rPr>
              <w:t>-</w:t>
            </w:r>
          </w:p>
        </w:tc>
      </w:tr>
      <w:tr w:rsidR="00DB2361" w:rsidRPr="00EF5447" w14:paraId="3E2849AE" w14:textId="77777777" w:rsidTr="002F6CCF">
        <w:trPr>
          <w:trHeight w:val="187"/>
          <w:jc w:val="center"/>
        </w:trPr>
        <w:tc>
          <w:tcPr>
            <w:tcW w:w="2155" w:type="dxa"/>
            <w:tcBorders>
              <w:bottom w:val="single" w:sz="4" w:space="0" w:color="auto"/>
            </w:tcBorders>
            <w:shd w:val="clear" w:color="auto" w:fill="auto"/>
          </w:tcPr>
          <w:p w14:paraId="45C1558E" w14:textId="77777777" w:rsidR="00DB2361" w:rsidRPr="00EF5447" w:rsidRDefault="00DB2361" w:rsidP="002F6CCF">
            <w:pPr>
              <w:pStyle w:val="TAC"/>
              <w:rPr>
                <w:rFonts w:cs="Arial"/>
              </w:rPr>
            </w:pPr>
            <w:r w:rsidRPr="00EF5447">
              <w:rPr>
                <w:rFonts w:cs="Arial"/>
                <w:szCs w:val="18"/>
                <w:lang w:eastAsia="ja-JP"/>
              </w:rPr>
              <w:t>DC_3-21_n77-n79</w:t>
            </w:r>
          </w:p>
        </w:tc>
        <w:tc>
          <w:tcPr>
            <w:tcW w:w="1488" w:type="dxa"/>
            <w:vAlign w:val="center"/>
          </w:tcPr>
          <w:p w14:paraId="24FC01D4" w14:textId="77777777" w:rsidR="00DB2361" w:rsidRPr="00EF5447" w:rsidRDefault="00DB2361" w:rsidP="002F6CCF">
            <w:pPr>
              <w:pStyle w:val="TAC"/>
              <w:rPr>
                <w:rFonts w:cs="Arial"/>
              </w:rPr>
            </w:pPr>
            <w:r>
              <w:rPr>
                <w:lang w:eastAsia="ja-JP"/>
              </w:rPr>
              <w:t>0.3</w:t>
            </w:r>
          </w:p>
        </w:tc>
        <w:tc>
          <w:tcPr>
            <w:tcW w:w="1489" w:type="dxa"/>
            <w:vAlign w:val="center"/>
          </w:tcPr>
          <w:p w14:paraId="72DEE24D"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6B9C9E54" w14:textId="77777777" w:rsidR="00DB2361" w:rsidRPr="00EF5447" w:rsidRDefault="00DB2361" w:rsidP="002F6CC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272EE2E" w14:textId="77777777" w:rsidR="00DB2361" w:rsidRPr="00EF5447" w:rsidRDefault="00DB2361" w:rsidP="002F6CCF">
            <w:pPr>
              <w:pStyle w:val="TAC"/>
              <w:rPr>
                <w:rFonts w:cs="Arial"/>
              </w:rPr>
            </w:pPr>
            <w:r>
              <w:rPr>
                <w:rFonts w:cs="Arial"/>
                <w:lang w:eastAsia="zh-CN"/>
              </w:rPr>
              <w:t>-</w:t>
            </w:r>
          </w:p>
        </w:tc>
      </w:tr>
      <w:tr w:rsidR="00DB2361" w:rsidRPr="00EF5447" w14:paraId="6EFB684B" w14:textId="77777777" w:rsidTr="002F6CCF">
        <w:trPr>
          <w:trHeight w:val="187"/>
          <w:jc w:val="center"/>
        </w:trPr>
        <w:tc>
          <w:tcPr>
            <w:tcW w:w="2155" w:type="dxa"/>
            <w:tcBorders>
              <w:bottom w:val="single" w:sz="4" w:space="0" w:color="auto"/>
            </w:tcBorders>
            <w:shd w:val="clear" w:color="auto" w:fill="auto"/>
          </w:tcPr>
          <w:p w14:paraId="2A9F7280" w14:textId="77777777" w:rsidR="00DB2361" w:rsidRPr="00EF5447" w:rsidRDefault="00DB2361" w:rsidP="002F6CCF">
            <w:pPr>
              <w:pStyle w:val="TAC"/>
              <w:rPr>
                <w:rFonts w:cs="Arial"/>
              </w:rPr>
            </w:pPr>
            <w:r w:rsidRPr="00EF5447">
              <w:rPr>
                <w:rFonts w:cs="Arial"/>
                <w:szCs w:val="18"/>
                <w:lang w:eastAsia="ja-JP"/>
              </w:rPr>
              <w:t>DC_3-21_n78-n79</w:t>
            </w:r>
          </w:p>
        </w:tc>
        <w:tc>
          <w:tcPr>
            <w:tcW w:w="1488" w:type="dxa"/>
            <w:vAlign w:val="center"/>
          </w:tcPr>
          <w:p w14:paraId="41F86D9E" w14:textId="77777777" w:rsidR="00DB2361" w:rsidRPr="00EF5447" w:rsidRDefault="00DB2361" w:rsidP="002F6CCF">
            <w:pPr>
              <w:pStyle w:val="TAC"/>
              <w:rPr>
                <w:rFonts w:cs="Arial"/>
              </w:rPr>
            </w:pPr>
            <w:r>
              <w:rPr>
                <w:lang w:eastAsia="ja-JP"/>
              </w:rPr>
              <w:t>0.3</w:t>
            </w:r>
          </w:p>
        </w:tc>
        <w:tc>
          <w:tcPr>
            <w:tcW w:w="1489" w:type="dxa"/>
            <w:vAlign w:val="center"/>
          </w:tcPr>
          <w:p w14:paraId="72922D6C"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6CE57F11" w14:textId="77777777" w:rsidR="00DB2361" w:rsidRPr="00EF5447" w:rsidRDefault="00DB2361" w:rsidP="002F6CC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48B2AD" w14:textId="77777777" w:rsidR="00DB2361" w:rsidRPr="00EF5447" w:rsidRDefault="00DB2361" w:rsidP="002F6CCF">
            <w:pPr>
              <w:pStyle w:val="TAC"/>
              <w:rPr>
                <w:rFonts w:cs="Arial"/>
              </w:rPr>
            </w:pPr>
            <w:r>
              <w:rPr>
                <w:rFonts w:cs="Arial"/>
                <w:lang w:eastAsia="zh-CN"/>
              </w:rPr>
              <w:t>-</w:t>
            </w:r>
          </w:p>
        </w:tc>
      </w:tr>
      <w:tr w:rsidR="00DB2361" w:rsidRPr="00CC1E91" w14:paraId="4D8DA6DF" w14:textId="77777777" w:rsidTr="002F6CCF">
        <w:trPr>
          <w:trHeight w:val="187"/>
          <w:jc w:val="center"/>
        </w:trPr>
        <w:tc>
          <w:tcPr>
            <w:tcW w:w="2155" w:type="dxa"/>
            <w:tcBorders>
              <w:top w:val="single" w:sz="4" w:space="0" w:color="auto"/>
              <w:bottom w:val="single" w:sz="4" w:space="0" w:color="auto"/>
            </w:tcBorders>
            <w:shd w:val="clear" w:color="auto" w:fill="auto"/>
          </w:tcPr>
          <w:p w14:paraId="3DDCF018" w14:textId="77777777" w:rsidR="00DB2361" w:rsidRPr="00EF5447" w:rsidRDefault="00DB2361" w:rsidP="002F6CCF">
            <w:pPr>
              <w:pStyle w:val="TAC"/>
            </w:pPr>
            <w:r w:rsidRPr="00EF5447">
              <w:rPr>
                <w:lang w:eastAsia="ko-KR"/>
              </w:rPr>
              <w:t>DC_3-28_n1-n40</w:t>
            </w:r>
          </w:p>
        </w:tc>
        <w:tc>
          <w:tcPr>
            <w:tcW w:w="1488" w:type="dxa"/>
            <w:vAlign w:val="center"/>
          </w:tcPr>
          <w:p w14:paraId="5FF3A375" w14:textId="77777777" w:rsidR="00DB2361" w:rsidRPr="00EF5447" w:rsidRDefault="00DB2361" w:rsidP="002F6CCF">
            <w:pPr>
              <w:pStyle w:val="TAC"/>
              <w:rPr>
                <w:lang w:eastAsia="ja-JP"/>
              </w:rPr>
            </w:pPr>
            <w:r>
              <w:rPr>
                <w:lang w:eastAsia="zh-TW"/>
              </w:rPr>
              <w:t>-</w:t>
            </w:r>
          </w:p>
        </w:tc>
        <w:tc>
          <w:tcPr>
            <w:tcW w:w="1489" w:type="dxa"/>
            <w:vAlign w:val="center"/>
          </w:tcPr>
          <w:p w14:paraId="20D29812"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4A20B8D7" w14:textId="77777777" w:rsidR="00DB2361" w:rsidRPr="00EF5447" w:rsidRDefault="00DB2361" w:rsidP="002F6CCF">
            <w:pPr>
              <w:pStyle w:val="TAC"/>
              <w:rPr>
                <w:rFonts w:eastAsia="Yu Mincho"/>
                <w:lang w:eastAsia="ja-JP"/>
              </w:rPr>
            </w:pPr>
            <w:r>
              <w:rPr>
                <w:lang w:eastAsia="ja-JP"/>
              </w:rPr>
              <w:t>-</w:t>
            </w:r>
          </w:p>
        </w:tc>
        <w:tc>
          <w:tcPr>
            <w:tcW w:w="1403" w:type="dxa"/>
            <w:vAlign w:val="center"/>
          </w:tcPr>
          <w:p w14:paraId="645FE2D3" w14:textId="77777777" w:rsidR="00DB2361" w:rsidRPr="00CC1E91" w:rsidRDefault="00DB2361" w:rsidP="002F6CCF">
            <w:pPr>
              <w:pStyle w:val="TAC"/>
              <w:rPr>
                <w:lang w:eastAsia="zh-CN"/>
              </w:rPr>
            </w:pPr>
            <w:r>
              <w:rPr>
                <w:rFonts w:hint="eastAsia"/>
                <w:lang w:eastAsia="zh-CN"/>
              </w:rPr>
              <w:t>-</w:t>
            </w:r>
          </w:p>
        </w:tc>
      </w:tr>
      <w:tr w:rsidR="00DB2361" w:rsidRPr="00CC1E91" w14:paraId="0F2EE091"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E479A45" w14:textId="77777777" w:rsidR="00DB2361" w:rsidRPr="00EF5447" w:rsidRDefault="00DB2361" w:rsidP="002F6CCF">
            <w:pPr>
              <w:pStyle w:val="TAC"/>
              <w:rPr>
                <w:rFonts w:cs="Arial"/>
              </w:rPr>
            </w:pPr>
            <w:r>
              <w:t>DC_3-28_n1-n78</w:t>
            </w:r>
          </w:p>
        </w:tc>
        <w:tc>
          <w:tcPr>
            <w:tcW w:w="1488" w:type="dxa"/>
            <w:vAlign w:val="center"/>
          </w:tcPr>
          <w:p w14:paraId="2BF61A11" w14:textId="77777777" w:rsidR="00DB2361" w:rsidRDefault="00DB2361" w:rsidP="002F6CCF">
            <w:pPr>
              <w:pStyle w:val="TAC"/>
              <w:rPr>
                <w:rFonts w:cs="Arial"/>
                <w:lang w:val="x-none" w:eastAsia="zh-TW"/>
              </w:rPr>
            </w:pPr>
            <w:r>
              <w:rPr>
                <w:lang w:val="sv-SE"/>
              </w:rPr>
              <w:t>0.2</w:t>
            </w:r>
          </w:p>
        </w:tc>
        <w:tc>
          <w:tcPr>
            <w:tcW w:w="1489" w:type="dxa"/>
            <w:vAlign w:val="center"/>
          </w:tcPr>
          <w:p w14:paraId="1B52BF37" w14:textId="77777777" w:rsidR="00DB236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7E6DEE" w14:textId="77777777" w:rsidR="00DB2361" w:rsidRDefault="00DB2361" w:rsidP="002F6CC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D4C3235" w14:textId="77777777" w:rsidR="00DB2361" w:rsidRPr="00CC1E91" w:rsidRDefault="00DB2361" w:rsidP="002F6CC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DB2361" w:rsidRPr="00CC1E91" w14:paraId="07D1AD24"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469CED4" w14:textId="77777777" w:rsidR="00DB2361" w:rsidRPr="00EF5447" w:rsidRDefault="00DB2361" w:rsidP="002F6CCF">
            <w:pPr>
              <w:pStyle w:val="TAC"/>
              <w:rPr>
                <w:rFonts w:cs="Arial"/>
              </w:rPr>
            </w:pPr>
            <w:r>
              <w:rPr>
                <w:rFonts w:cs="Arial"/>
                <w:lang w:eastAsia="ja-JP"/>
              </w:rPr>
              <w:t>DC_3-28_n3-n78</w:t>
            </w:r>
          </w:p>
        </w:tc>
        <w:tc>
          <w:tcPr>
            <w:tcW w:w="1488" w:type="dxa"/>
            <w:vAlign w:val="center"/>
          </w:tcPr>
          <w:p w14:paraId="3A305EAD" w14:textId="77777777" w:rsidR="00DB2361" w:rsidRDefault="00DB2361" w:rsidP="002F6CCF">
            <w:pPr>
              <w:pStyle w:val="TAC"/>
            </w:pPr>
            <w:r>
              <w:rPr>
                <w:lang w:val="sv-SE"/>
              </w:rPr>
              <w:t>-</w:t>
            </w:r>
          </w:p>
        </w:tc>
        <w:tc>
          <w:tcPr>
            <w:tcW w:w="1489" w:type="dxa"/>
            <w:vAlign w:val="center"/>
          </w:tcPr>
          <w:p w14:paraId="6CACED82"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41208C30" w14:textId="77777777" w:rsidR="00DB2361" w:rsidRPr="00EF5447" w:rsidRDefault="00DB2361" w:rsidP="002F6CC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8AEDFF0"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CC1E91" w14:paraId="2027DCC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1EC0557" w14:textId="77777777" w:rsidR="00DB2361" w:rsidRDefault="00DB2361" w:rsidP="002F6CCF">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2695841E" w14:textId="77777777" w:rsidR="00DB2361" w:rsidRDefault="00DB2361" w:rsidP="002F6CCF">
            <w:pPr>
              <w:pStyle w:val="TAC"/>
              <w:rPr>
                <w:lang w:val="sv-SE"/>
              </w:rPr>
            </w:pPr>
            <w:r>
              <w:rPr>
                <w:rFonts w:hint="eastAsia"/>
                <w:lang w:val="sv-SE" w:eastAsia="zh-CN"/>
              </w:rPr>
              <w:t>-</w:t>
            </w:r>
          </w:p>
        </w:tc>
        <w:tc>
          <w:tcPr>
            <w:tcW w:w="1489" w:type="dxa"/>
            <w:vAlign w:val="center"/>
          </w:tcPr>
          <w:p w14:paraId="50FA3E80"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2B3C98E8" w14:textId="77777777" w:rsidR="00DB2361"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EC2BF0B"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.8</w:t>
            </w:r>
          </w:p>
        </w:tc>
      </w:tr>
      <w:tr w:rsidR="00DB2361" w:rsidRPr="00CC1E91" w14:paraId="3D401C31" w14:textId="77777777" w:rsidTr="002F6CCF">
        <w:trPr>
          <w:trHeight w:val="187"/>
          <w:jc w:val="center"/>
        </w:trPr>
        <w:tc>
          <w:tcPr>
            <w:tcW w:w="2155" w:type="dxa"/>
            <w:tcBorders>
              <w:bottom w:val="single" w:sz="4" w:space="0" w:color="auto"/>
            </w:tcBorders>
            <w:shd w:val="clear" w:color="auto" w:fill="auto"/>
          </w:tcPr>
          <w:p w14:paraId="344D27E4" w14:textId="77777777" w:rsidR="00DB2361" w:rsidRPr="00EF5447" w:rsidRDefault="00DB2361" w:rsidP="002F6CCF">
            <w:pPr>
              <w:pStyle w:val="TAC"/>
              <w:rPr>
                <w:lang w:eastAsia="ko-KR"/>
              </w:rPr>
            </w:pPr>
            <w:r w:rsidRPr="00EF5447">
              <w:rPr>
                <w:lang w:eastAsia="ko-KR"/>
              </w:rPr>
              <w:t>DC_3-28_n7-n78</w:t>
            </w:r>
          </w:p>
          <w:p w14:paraId="0F0023C2" w14:textId="77777777" w:rsidR="00DB2361" w:rsidRPr="00EF5447" w:rsidRDefault="00DB2361" w:rsidP="002F6CCF">
            <w:pPr>
              <w:pStyle w:val="TAC"/>
              <w:rPr>
                <w:rFonts w:cs="Arial"/>
              </w:rPr>
            </w:pPr>
            <w:r w:rsidRPr="00EF5447">
              <w:rPr>
                <w:lang w:eastAsia="ko-KR"/>
              </w:rPr>
              <w:t>DC_3-3-28_n7-n78</w:t>
            </w:r>
          </w:p>
        </w:tc>
        <w:tc>
          <w:tcPr>
            <w:tcW w:w="1488" w:type="dxa"/>
            <w:vAlign w:val="center"/>
          </w:tcPr>
          <w:p w14:paraId="1368795C" w14:textId="77777777" w:rsidR="00DB2361" w:rsidRPr="00EF5447" w:rsidRDefault="00DB2361" w:rsidP="002F6CCF">
            <w:pPr>
              <w:pStyle w:val="TAC"/>
              <w:rPr>
                <w:lang w:eastAsia="ja-JP"/>
              </w:rPr>
            </w:pPr>
            <w:r>
              <w:rPr>
                <w:lang w:eastAsia="ko-KR"/>
              </w:rPr>
              <w:t>0.5</w:t>
            </w:r>
          </w:p>
        </w:tc>
        <w:tc>
          <w:tcPr>
            <w:tcW w:w="1489" w:type="dxa"/>
            <w:vAlign w:val="center"/>
          </w:tcPr>
          <w:p w14:paraId="2A047486"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07F6F1B4" w14:textId="77777777" w:rsidR="00DB2361" w:rsidRPr="00EF5447" w:rsidRDefault="00DB2361" w:rsidP="002F6CCF">
            <w:pPr>
              <w:pStyle w:val="TAC"/>
              <w:rPr>
                <w:rFonts w:eastAsia="Yu Mincho" w:cs="Arial"/>
                <w:lang w:eastAsia="ja-JP"/>
              </w:rPr>
            </w:pPr>
            <w:r w:rsidRPr="00EF5447">
              <w:t>0.</w:t>
            </w:r>
            <w:r>
              <w:t>4</w:t>
            </w:r>
          </w:p>
        </w:tc>
        <w:tc>
          <w:tcPr>
            <w:tcW w:w="1403" w:type="dxa"/>
            <w:vAlign w:val="center"/>
          </w:tcPr>
          <w:p w14:paraId="27A342A3"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459769F" w14:textId="77777777" w:rsidTr="002F6CCF">
        <w:trPr>
          <w:trHeight w:val="187"/>
          <w:jc w:val="center"/>
        </w:trPr>
        <w:tc>
          <w:tcPr>
            <w:tcW w:w="2155" w:type="dxa"/>
            <w:tcBorders>
              <w:bottom w:val="single" w:sz="4" w:space="0" w:color="auto"/>
            </w:tcBorders>
            <w:shd w:val="clear" w:color="auto" w:fill="auto"/>
          </w:tcPr>
          <w:p w14:paraId="5F864762" w14:textId="77777777" w:rsidR="00DB2361" w:rsidRPr="00EF5447" w:rsidRDefault="00DB2361" w:rsidP="002F6CCF">
            <w:pPr>
              <w:pStyle w:val="TAC"/>
              <w:rPr>
                <w:rFonts w:cs="Arial"/>
              </w:rPr>
            </w:pPr>
            <w:r>
              <w:rPr>
                <w:rFonts w:cs="Arial"/>
              </w:rPr>
              <w:t>DC_3-28-32_n1</w:t>
            </w:r>
          </w:p>
        </w:tc>
        <w:tc>
          <w:tcPr>
            <w:tcW w:w="1488" w:type="dxa"/>
            <w:vAlign w:val="center"/>
          </w:tcPr>
          <w:p w14:paraId="3D6D74A9" w14:textId="77777777" w:rsidR="00DB2361" w:rsidRPr="00EF5447" w:rsidRDefault="00DB2361" w:rsidP="002F6CCF">
            <w:pPr>
              <w:pStyle w:val="TAC"/>
              <w:rPr>
                <w:lang w:eastAsia="ja-JP"/>
              </w:rPr>
            </w:pPr>
            <w:r>
              <w:rPr>
                <w:rFonts w:cs="Arial"/>
                <w:lang w:eastAsia="zh-CN"/>
              </w:rPr>
              <w:t>0.5</w:t>
            </w:r>
          </w:p>
        </w:tc>
        <w:tc>
          <w:tcPr>
            <w:tcW w:w="1489" w:type="dxa"/>
            <w:vAlign w:val="center"/>
          </w:tcPr>
          <w:p w14:paraId="2B214D1D"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37982395" w14:textId="77777777" w:rsidR="00DB2361" w:rsidRPr="00EF5447" w:rsidRDefault="00DB2361" w:rsidP="002F6CCF">
            <w:pPr>
              <w:pStyle w:val="TAC"/>
              <w:rPr>
                <w:lang w:eastAsia="ko-KR"/>
              </w:rPr>
            </w:pPr>
            <w:r>
              <w:rPr>
                <w:rFonts w:cs="Arial"/>
                <w:lang w:eastAsia="zh-CN"/>
              </w:rPr>
              <w:t>-</w:t>
            </w:r>
          </w:p>
        </w:tc>
        <w:tc>
          <w:tcPr>
            <w:tcW w:w="1403" w:type="dxa"/>
            <w:vAlign w:val="center"/>
          </w:tcPr>
          <w:p w14:paraId="6299E0FF" w14:textId="77777777" w:rsidR="00DB2361" w:rsidRPr="00EF5447" w:rsidRDefault="00DB2361" w:rsidP="002F6CCF">
            <w:pPr>
              <w:pStyle w:val="TAC"/>
              <w:rPr>
                <w:lang w:eastAsia="zh-CN"/>
              </w:rPr>
            </w:pPr>
            <w:r>
              <w:rPr>
                <w:rFonts w:hint="eastAsia"/>
                <w:lang w:eastAsia="zh-CN"/>
              </w:rPr>
              <w:t>-</w:t>
            </w:r>
          </w:p>
        </w:tc>
      </w:tr>
      <w:tr w:rsidR="00DB2361" w:rsidRPr="00EF5447" w14:paraId="17F9B0D4" w14:textId="77777777" w:rsidTr="002F6CCF">
        <w:trPr>
          <w:trHeight w:val="187"/>
          <w:jc w:val="center"/>
        </w:trPr>
        <w:tc>
          <w:tcPr>
            <w:tcW w:w="2155" w:type="dxa"/>
            <w:tcBorders>
              <w:bottom w:val="single" w:sz="4" w:space="0" w:color="auto"/>
            </w:tcBorders>
            <w:shd w:val="clear" w:color="auto" w:fill="auto"/>
          </w:tcPr>
          <w:p w14:paraId="37287F63" w14:textId="77777777" w:rsidR="00DB2361" w:rsidRPr="00EF5447" w:rsidRDefault="00DB2361" w:rsidP="002F6CC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7ABD9B3" w14:textId="77777777" w:rsidR="00DB2361" w:rsidRPr="00EF5447" w:rsidRDefault="00DB2361" w:rsidP="002F6CCF">
            <w:pPr>
              <w:pStyle w:val="TAC"/>
              <w:rPr>
                <w:lang w:eastAsia="zh-CN"/>
              </w:rPr>
            </w:pPr>
            <w:r>
              <w:rPr>
                <w:rFonts w:eastAsia="Malgun Gothic" w:cs="Arial"/>
                <w:szCs w:val="18"/>
                <w:lang w:eastAsia="ko-KR"/>
              </w:rPr>
              <w:t>0.2</w:t>
            </w:r>
          </w:p>
        </w:tc>
        <w:tc>
          <w:tcPr>
            <w:tcW w:w="1489" w:type="dxa"/>
            <w:vAlign w:val="center"/>
          </w:tcPr>
          <w:p w14:paraId="06CB6E9D"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455F348F" w14:textId="77777777" w:rsidR="00DB2361" w:rsidRPr="00EF5447" w:rsidRDefault="00DB2361" w:rsidP="002F6CC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0701C47" w14:textId="77777777" w:rsidR="00DB2361" w:rsidRPr="00EF5447" w:rsidRDefault="00DB2361" w:rsidP="002F6CC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DB2361" w:rsidRPr="00EF5447" w14:paraId="06608ACE" w14:textId="77777777" w:rsidTr="002F6CCF">
        <w:trPr>
          <w:trHeight w:val="187"/>
          <w:jc w:val="center"/>
        </w:trPr>
        <w:tc>
          <w:tcPr>
            <w:tcW w:w="2155" w:type="dxa"/>
            <w:tcBorders>
              <w:bottom w:val="single" w:sz="4" w:space="0" w:color="auto"/>
            </w:tcBorders>
            <w:shd w:val="clear" w:color="auto" w:fill="auto"/>
          </w:tcPr>
          <w:p w14:paraId="6101712E" w14:textId="77777777" w:rsidR="00DB2361" w:rsidRPr="00EF5447" w:rsidRDefault="00DB2361" w:rsidP="002F6CCF">
            <w:pPr>
              <w:pStyle w:val="TAC"/>
              <w:rPr>
                <w:rFonts w:cs="Arial"/>
                <w:lang w:eastAsia="ja-JP"/>
              </w:rPr>
            </w:pPr>
            <w:r w:rsidRPr="00EF5447">
              <w:rPr>
                <w:rFonts w:cs="Arial"/>
                <w:szCs w:val="16"/>
                <w:lang w:eastAsia="zh-CN"/>
              </w:rPr>
              <w:t>DC_3-28_n40-n78</w:t>
            </w:r>
          </w:p>
        </w:tc>
        <w:tc>
          <w:tcPr>
            <w:tcW w:w="1488" w:type="dxa"/>
            <w:vAlign w:val="center"/>
          </w:tcPr>
          <w:p w14:paraId="0F5FEC72" w14:textId="77777777" w:rsidR="00DB2361" w:rsidRPr="00EF5447" w:rsidRDefault="00DB2361" w:rsidP="002F6CCF">
            <w:pPr>
              <w:pStyle w:val="TAC"/>
              <w:rPr>
                <w:lang w:eastAsia="zh-CN"/>
              </w:rPr>
            </w:pPr>
            <w:r>
              <w:rPr>
                <w:rFonts w:eastAsia="Malgun Gothic" w:cs="Arial"/>
                <w:szCs w:val="18"/>
                <w:lang w:eastAsia="ko-KR"/>
              </w:rPr>
              <w:t>0.2</w:t>
            </w:r>
          </w:p>
        </w:tc>
        <w:tc>
          <w:tcPr>
            <w:tcW w:w="1489" w:type="dxa"/>
            <w:vAlign w:val="center"/>
          </w:tcPr>
          <w:p w14:paraId="6DFE991E"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5B450D95" w14:textId="77777777" w:rsidR="00DB2361" w:rsidRPr="00EF5447" w:rsidRDefault="00DB2361" w:rsidP="002F6CC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326E65F" w14:textId="77777777" w:rsidR="00DB2361" w:rsidRPr="00EF5447" w:rsidRDefault="00DB2361" w:rsidP="002F6CC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DB2361" w:rsidRPr="00EF5447" w14:paraId="19BBCDA7" w14:textId="77777777" w:rsidTr="002F6CCF">
        <w:trPr>
          <w:trHeight w:val="187"/>
          <w:jc w:val="center"/>
        </w:trPr>
        <w:tc>
          <w:tcPr>
            <w:tcW w:w="2155" w:type="dxa"/>
            <w:tcBorders>
              <w:bottom w:val="single" w:sz="4" w:space="0" w:color="auto"/>
            </w:tcBorders>
            <w:shd w:val="clear" w:color="auto" w:fill="auto"/>
          </w:tcPr>
          <w:p w14:paraId="40B9AE78" w14:textId="77777777" w:rsidR="00DB2361" w:rsidRPr="00EF5447" w:rsidRDefault="00DB2361" w:rsidP="002F6CCF">
            <w:pPr>
              <w:pStyle w:val="TAC"/>
              <w:rPr>
                <w:rFonts w:cs="Arial"/>
              </w:rPr>
            </w:pPr>
            <w:r w:rsidRPr="00EF5447">
              <w:rPr>
                <w:rFonts w:cs="Arial"/>
                <w:lang w:eastAsia="ja-JP"/>
              </w:rPr>
              <w:t>DC_3-28-41_n78</w:t>
            </w:r>
          </w:p>
        </w:tc>
        <w:tc>
          <w:tcPr>
            <w:tcW w:w="1488" w:type="dxa"/>
            <w:vAlign w:val="center"/>
          </w:tcPr>
          <w:p w14:paraId="2E6713D1" w14:textId="77777777" w:rsidR="00DB2361" w:rsidRPr="00EF5447" w:rsidRDefault="00DB2361" w:rsidP="002F6CCF">
            <w:pPr>
              <w:pStyle w:val="TAC"/>
              <w:rPr>
                <w:lang w:eastAsia="ja-JP"/>
              </w:rPr>
            </w:pPr>
            <w:r>
              <w:rPr>
                <w:lang w:eastAsia="zh-CN"/>
              </w:rPr>
              <w:t>0.5</w:t>
            </w:r>
          </w:p>
        </w:tc>
        <w:tc>
          <w:tcPr>
            <w:tcW w:w="1489" w:type="dxa"/>
            <w:vAlign w:val="center"/>
          </w:tcPr>
          <w:p w14:paraId="43700880"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3C02EC98" w14:textId="77777777" w:rsidR="00DB2361" w:rsidRPr="00EF5447" w:rsidRDefault="00DB2361" w:rsidP="002F6CC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73B51BE" w14:textId="77777777" w:rsidR="00DB2361" w:rsidRPr="00EF5447" w:rsidRDefault="00DB2361" w:rsidP="002F6CCF">
            <w:pPr>
              <w:pStyle w:val="TAC"/>
              <w:rPr>
                <w:rFonts w:eastAsia="Yu Mincho" w:cs="Arial"/>
                <w:lang w:eastAsia="ja-JP"/>
              </w:rPr>
            </w:pPr>
            <w:r w:rsidRPr="00EF5447">
              <w:rPr>
                <w:rFonts w:eastAsia="Malgun Gothic"/>
              </w:rPr>
              <w:t>0.5</w:t>
            </w:r>
          </w:p>
        </w:tc>
      </w:tr>
      <w:tr w:rsidR="00DB2361" w:rsidRPr="00EF5447" w14:paraId="7BC7713F" w14:textId="77777777" w:rsidTr="002F6CCF">
        <w:trPr>
          <w:trHeight w:val="187"/>
          <w:jc w:val="center"/>
        </w:trPr>
        <w:tc>
          <w:tcPr>
            <w:tcW w:w="2155" w:type="dxa"/>
            <w:tcBorders>
              <w:bottom w:val="single" w:sz="4" w:space="0" w:color="auto"/>
            </w:tcBorders>
            <w:shd w:val="clear" w:color="auto" w:fill="auto"/>
          </w:tcPr>
          <w:p w14:paraId="54CD3B29" w14:textId="77777777" w:rsidR="00DB2361" w:rsidRPr="00EF5447" w:rsidRDefault="00DB2361" w:rsidP="002F6CCF">
            <w:pPr>
              <w:pStyle w:val="TAC"/>
              <w:rPr>
                <w:rFonts w:cs="Arial"/>
              </w:rPr>
            </w:pPr>
            <w:r w:rsidRPr="00EF5447">
              <w:rPr>
                <w:rFonts w:cs="Arial"/>
              </w:rPr>
              <w:t>DC_</w:t>
            </w:r>
            <w:r w:rsidRPr="00EF5447">
              <w:rPr>
                <w:rFonts w:cs="Arial"/>
                <w:lang w:eastAsia="ja-JP"/>
              </w:rPr>
              <w:t>3-28-42_n77</w:t>
            </w:r>
          </w:p>
        </w:tc>
        <w:tc>
          <w:tcPr>
            <w:tcW w:w="1488" w:type="dxa"/>
            <w:vAlign w:val="center"/>
          </w:tcPr>
          <w:p w14:paraId="60637646"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62BD483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88A906"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C8F76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8CA2FDC" w14:textId="77777777" w:rsidTr="002F6CCF">
        <w:trPr>
          <w:trHeight w:val="187"/>
          <w:jc w:val="center"/>
        </w:trPr>
        <w:tc>
          <w:tcPr>
            <w:tcW w:w="2155" w:type="dxa"/>
            <w:tcBorders>
              <w:bottom w:val="single" w:sz="4" w:space="0" w:color="auto"/>
            </w:tcBorders>
            <w:shd w:val="clear" w:color="auto" w:fill="auto"/>
          </w:tcPr>
          <w:p w14:paraId="2D506763" w14:textId="77777777" w:rsidR="00DB2361" w:rsidRPr="00EF5447" w:rsidRDefault="00DB2361" w:rsidP="002F6CCF">
            <w:pPr>
              <w:pStyle w:val="TAC"/>
              <w:rPr>
                <w:rFonts w:cs="Arial"/>
              </w:rPr>
            </w:pPr>
            <w:r w:rsidRPr="00EF5447">
              <w:rPr>
                <w:rFonts w:cs="Arial"/>
              </w:rPr>
              <w:t>DC_</w:t>
            </w:r>
            <w:r w:rsidRPr="00EF5447">
              <w:rPr>
                <w:rFonts w:cs="Arial"/>
                <w:lang w:eastAsia="ja-JP"/>
              </w:rPr>
              <w:t>3-28-42_n78</w:t>
            </w:r>
          </w:p>
        </w:tc>
        <w:tc>
          <w:tcPr>
            <w:tcW w:w="1488" w:type="dxa"/>
            <w:vAlign w:val="center"/>
          </w:tcPr>
          <w:p w14:paraId="009B1138"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57F0330F"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34E3BC9D"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C7A323"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45B4ABC7" w14:textId="77777777" w:rsidTr="002F6CCF">
        <w:trPr>
          <w:trHeight w:val="187"/>
          <w:jc w:val="center"/>
        </w:trPr>
        <w:tc>
          <w:tcPr>
            <w:tcW w:w="2155" w:type="dxa"/>
            <w:tcBorders>
              <w:bottom w:val="single" w:sz="4" w:space="0" w:color="auto"/>
            </w:tcBorders>
            <w:shd w:val="clear" w:color="auto" w:fill="auto"/>
          </w:tcPr>
          <w:p w14:paraId="0F9AE2F7" w14:textId="77777777" w:rsidR="00DB2361" w:rsidRPr="00EF5447" w:rsidRDefault="00DB2361" w:rsidP="002F6CCF">
            <w:pPr>
              <w:pStyle w:val="TAC"/>
              <w:rPr>
                <w:rFonts w:cs="Arial"/>
              </w:rPr>
            </w:pPr>
            <w:r w:rsidRPr="00EF5447">
              <w:rPr>
                <w:rFonts w:cs="Arial"/>
              </w:rPr>
              <w:t>DC_</w:t>
            </w:r>
            <w:r w:rsidRPr="00EF5447">
              <w:rPr>
                <w:rFonts w:cs="Arial"/>
                <w:lang w:eastAsia="ja-JP"/>
              </w:rPr>
              <w:t>3-28-42_n79</w:t>
            </w:r>
          </w:p>
        </w:tc>
        <w:tc>
          <w:tcPr>
            <w:tcW w:w="1488" w:type="dxa"/>
            <w:vAlign w:val="center"/>
          </w:tcPr>
          <w:p w14:paraId="4401E19E" w14:textId="77777777" w:rsidR="00DB2361" w:rsidRPr="00EF5447" w:rsidRDefault="00DB2361" w:rsidP="002F6CCF">
            <w:pPr>
              <w:pStyle w:val="TAC"/>
              <w:rPr>
                <w:rFonts w:cs="Arial"/>
              </w:rPr>
            </w:pPr>
            <w:r>
              <w:rPr>
                <w:rFonts w:cs="Arial"/>
                <w:szCs w:val="18"/>
                <w:lang w:eastAsia="ja-JP"/>
              </w:rPr>
              <w:t>0.2</w:t>
            </w:r>
          </w:p>
        </w:tc>
        <w:tc>
          <w:tcPr>
            <w:tcW w:w="1489" w:type="dxa"/>
            <w:vAlign w:val="center"/>
          </w:tcPr>
          <w:p w14:paraId="1739339B" w14:textId="77777777" w:rsidR="00DB2361" w:rsidRPr="00EF5447" w:rsidRDefault="00DB2361" w:rsidP="002F6CCF">
            <w:pPr>
              <w:pStyle w:val="TAC"/>
              <w:rPr>
                <w:rFonts w:cs="Arial"/>
              </w:rPr>
            </w:pPr>
            <w:r>
              <w:rPr>
                <w:rFonts w:cs="Arial" w:hint="eastAsia"/>
                <w:lang w:eastAsia="zh-CN"/>
              </w:rPr>
              <w:t>0</w:t>
            </w:r>
            <w:r>
              <w:rPr>
                <w:rFonts w:cs="Arial"/>
                <w:lang w:eastAsia="zh-CN"/>
              </w:rPr>
              <w:t>.2</w:t>
            </w:r>
          </w:p>
        </w:tc>
        <w:tc>
          <w:tcPr>
            <w:tcW w:w="1403" w:type="dxa"/>
            <w:vAlign w:val="center"/>
          </w:tcPr>
          <w:p w14:paraId="087D868C" w14:textId="77777777" w:rsidR="00DB2361" w:rsidRPr="00EF5447" w:rsidRDefault="00DB2361" w:rsidP="002F6CC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29F560A" w14:textId="77777777" w:rsidR="00DB2361" w:rsidRPr="00EF5447" w:rsidRDefault="00DB2361" w:rsidP="002F6CCF">
            <w:pPr>
              <w:pStyle w:val="TAC"/>
              <w:rPr>
                <w:rFonts w:cs="Arial"/>
              </w:rPr>
            </w:pPr>
            <w:r>
              <w:rPr>
                <w:rFonts w:cs="Arial"/>
                <w:lang w:eastAsia="zh-CN"/>
              </w:rPr>
              <w:t>-</w:t>
            </w:r>
          </w:p>
        </w:tc>
      </w:tr>
      <w:tr w:rsidR="00DB2361" w:rsidRPr="00E062F1" w14:paraId="20145923"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F2ECB95" w14:textId="77777777" w:rsidR="00DB2361" w:rsidRPr="001B0107" w:rsidRDefault="00DB2361" w:rsidP="002F6CC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144E840" w14:textId="77777777" w:rsidR="00DB2361" w:rsidRDefault="00DB2361" w:rsidP="002F6CCF">
            <w:pPr>
              <w:pStyle w:val="TAC"/>
              <w:rPr>
                <w:rFonts w:eastAsia="DengXian" w:cs="Arial"/>
                <w:bCs/>
                <w:szCs w:val="18"/>
                <w:lang w:eastAsia="zh-CN"/>
              </w:rPr>
            </w:pPr>
            <w:r>
              <w:rPr>
                <w:rFonts w:cs="Arial"/>
                <w:szCs w:val="18"/>
                <w:lang w:eastAsia="ja-JP"/>
              </w:rPr>
              <w:t>0.2</w:t>
            </w:r>
          </w:p>
        </w:tc>
        <w:tc>
          <w:tcPr>
            <w:tcW w:w="1489" w:type="dxa"/>
            <w:vAlign w:val="center"/>
          </w:tcPr>
          <w:p w14:paraId="4B8E9FEA" w14:textId="77777777" w:rsidR="00DB2361" w:rsidRDefault="00DB2361" w:rsidP="002F6CC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999A47C" w14:textId="77777777" w:rsidR="00DB2361" w:rsidRPr="00E062F1" w:rsidRDefault="00DB2361" w:rsidP="002F6CC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647EB22" w14:textId="77777777" w:rsidR="00DB2361" w:rsidRPr="00E062F1" w:rsidRDefault="00DB2361" w:rsidP="002F6CCF">
            <w:pPr>
              <w:pStyle w:val="TAC"/>
              <w:rPr>
                <w:rFonts w:cs="Arial"/>
                <w:lang w:eastAsia="ja-JP"/>
              </w:rPr>
            </w:pPr>
            <w:r>
              <w:rPr>
                <w:rFonts w:cs="Arial"/>
                <w:lang w:eastAsia="zh-CN"/>
              </w:rPr>
              <w:t>-</w:t>
            </w:r>
          </w:p>
        </w:tc>
      </w:tr>
      <w:tr w:rsidR="00DB2361" w:rsidRPr="00E062F1" w14:paraId="00D6364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47AC48C4" w14:textId="77777777" w:rsidR="00DB2361" w:rsidRPr="001B0107" w:rsidRDefault="00DB2361" w:rsidP="002F6CC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77051C2" w14:textId="77777777" w:rsidR="00DB2361" w:rsidRDefault="00DB2361" w:rsidP="002F6CCF">
            <w:pPr>
              <w:pStyle w:val="TAC"/>
              <w:rPr>
                <w:rFonts w:eastAsia="DengXian" w:cs="Arial"/>
                <w:bCs/>
                <w:szCs w:val="18"/>
                <w:lang w:eastAsia="zh-CN"/>
              </w:rPr>
            </w:pPr>
            <w:r>
              <w:rPr>
                <w:rFonts w:cs="Arial"/>
                <w:szCs w:val="18"/>
                <w:lang w:eastAsia="ja-JP"/>
              </w:rPr>
              <w:t>0.2</w:t>
            </w:r>
          </w:p>
        </w:tc>
        <w:tc>
          <w:tcPr>
            <w:tcW w:w="1489" w:type="dxa"/>
            <w:vAlign w:val="center"/>
          </w:tcPr>
          <w:p w14:paraId="6AFD4F0C" w14:textId="77777777" w:rsidR="00DB2361" w:rsidRDefault="00DB2361" w:rsidP="002F6CC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2CE7BD1" w14:textId="77777777" w:rsidR="00DB2361" w:rsidRPr="00E062F1" w:rsidRDefault="00DB2361" w:rsidP="002F6CC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670CF87" w14:textId="77777777" w:rsidR="00DB2361" w:rsidRPr="00E062F1" w:rsidRDefault="00DB2361" w:rsidP="002F6CCF">
            <w:pPr>
              <w:pStyle w:val="TAC"/>
              <w:rPr>
                <w:rFonts w:cs="Arial"/>
                <w:lang w:eastAsia="ja-JP"/>
              </w:rPr>
            </w:pPr>
            <w:r>
              <w:rPr>
                <w:rFonts w:cs="Arial"/>
                <w:lang w:eastAsia="zh-CN"/>
              </w:rPr>
              <w:t>-</w:t>
            </w:r>
          </w:p>
        </w:tc>
      </w:tr>
      <w:tr w:rsidR="00DB2361" w:rsidRPr="00CC1E91" w14:paraId="0D39D872" w14:textId="77777777" w:rsidTr="002F6CCF">
        <w:trPr>
          <w:trHeight w:val="187"/>
          <w:jc w:val="center"/>
        </w:trPr>
        <w:tc>
          <w:tcPr>
            <w:tcW w:w="2155" w:type="dxa"/>
            <w:tcBorders>
              <w:top w:val="single" w:sz="4" w:space="0" w:color="auto"/>
              <w:bottom w:val="single" w:sz="4" w:space="0" w:color="auto"/>
            </w:tcBorders>
            <w:shd w:val="clear" w:color="auto" w:fill="auto"/>
          </w:tcPr>
          <w:p w14:paraId="34ECF92A" w14:textId="77777777" w:rsidR="00DB2361" w:rsidRPr="001B0107" w:rsidRDefault="00DB2361" w:rsidP="002F6CCF">
            <w:pPr>
              <w:pStyle w:val="TAC"/>
              <w:rPr>
                <w:rFonts w:eastAsia="MS Mincho" w:cs="Arial"/>
                <w:bCs/>
                <w:szCs w:val="18"/>
              </w:rPr>
            </w:pPr>
            <w:r>
              <w:rPr>
                <w:rFonts w:cs="Arial"/>
              </w:rPr>
              <w:t>DC_3-32_n1-n28</w:t>
            </w:r>
          </w:p>
        </w:tc>
        <w:tc>
          <w:tcPr>
            <w:tcW w:w="1488" w:type="dxa"/>
            <w:vAlign w:val="center"/>
          </w:tcPr>
          <w:p w14:paraId="021FA305" w14:textId="77777777" w:rsidR="00DB2361" w:rsidRDefault="00DB2361" w:rsidP="002F6CCF">
            <w:pPr>
              <w:pStyle w:val="TAC"/>
              <w:rPr>
                <w:lang w:val="en-US" w:eastAsia="ja-JP"/>
              </w:rPr>
            </w:pPr>
            <w:r>
              <w:rPr>
                <w:rFonts w:cs="Arial"/>
                <w:lang w:val="x-none" w:eastAsia="zh-CN"/>
              </w:rPr>
              <w:t>-</w:t>
            </w:r>
          </w:p>
        </w:tc>
        <w:tc>
          <w:tcPr>
            <w:tcW w:w="1489" w:type="dxa"/>
            <w:vAlign w:val="center"/>
          </w:tcPr>
          <w:p w14:paraId="12BD9EDE" w14:textId="77777777" w:rsidR="00DB2361" w:rsidRDefault="00DB2361" w:rsidP="002F6CCF">
            <w:pPr>
              <w:pStyle w:val="TAC"/>
              <w:rPr>
                <w:lang w:val="en-US" w:eastAsia="zh-CN"/>
              </w:rPr>
            </w:pPr>
            <w:r>
              <w:rPr>
                <w:rFonts w:hint="eastAsia"/>
                <w:lang w:val="en-US" w:eastAsia="zh-CN"/>
              </w:rPr>
              <w:t>-</w:t>
            </w:r>
          </w:p>
        </w:tc>
        <w:tc>
          <w:tcPr>
            <w:tcW w:w="1403" w:type="dxa"/>
            <w:vAlign w:val="center"/>
          </w:tcPr>
          <w:p w14:paraId="0F8474A5" w14:textId="77777777" w:rsidR="00DB2361" w:rsidRDefault="00DB2361" w:rsidP="002F6CCF">
            <w:pPr>
              <w:pStyle w:val="TAC"/>
              <w:rPr>
                <w:rFonts w:eastAsia="Yu Mincho" w:cs="Arial"/>
                <w:lang w:eastAsia="ja-JP"/>
              </w:rPr>
            </w:pPr>
            <w:r>
              <w:rPr>
                <w:rFonts w:cs="Arial"/>
                <w:lang w:val="x-none" w:eastAsia="zh-CN"/>
              </w:rPr>
              <w:t>0.2</w:t>
            </w:r>
          </w:p>
        </w:tc>
        <w:tc>
          <w:tcPr>
            <w:tcW w:w="1403" w:type="dxa"/>
            <w:vAlign w:val="center"/>
          </w:tcPr>
          <w:p w14:paraId="677BA36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14:paraId="3D2C85D9" w14:textId="77777777" w:rsidTr="002F6CCF">
        <w:trPr>
          <w:trHeight w:val="187"/>
          <w:jc w:val="center"/>
        </w:trPr>
        <w:tc>
          <w:tcPr>
            <w:tcW w:w="2155" w:type="dxa"/>
            <w:tcBorders>
              <w:top w:val="single" w:sz="4" w:space="0" w:color="auto"/>
              <w:bottom w:val="single" w:sz="4" w:space="0" w:color="auto"/>
            </w:tcBorders>
            <w:shd w:val="clear" w:color="auto" w:fill="auto"/>
          </w:tcPr>
          <w:p w14:paraId="7F3133A0" w14:textId="77777777" w:rsidR="00DB2361" w:rsidRDefault="00DB2361" w:rsidP="002F6CCF">
            <w:pPr>
              <w:pStyle w:val="TAC"/>
              <w:rPr>
                <w:rFonts w:cs="Arial"/>
              </w:rPr>
            </w:pPr>
            <w:r>
              <w:rPr>
                <w:rFonts w:cs="Arial"/>
              </w:rPr>
              <w:t>DC_3-32_n1-n78</w:t>
            </w:r>
          </w:p>
        </w:tc>
        <w:tc>
          <w:tcPr>
            <w:tcW w:w="1488" w:type="dxa"/>
            <w:vAlign w:val="center"/>
          </w:tcPr>
          <w:p w14:paraId="1D967365" w14:textId="77777777" w:rsidR="00DB2361" w:rsidRDefault="00DB2361" w:rsidP="002F6CCF">
            <w:pPr>
              <w:pStyle w:val="TAC"/>
              <w:rPr>
                <w:rFonts w:cs="Arial"/>
                <w:lang w:val="x-none" w:eastAsia="ko-KR"/>
              </w:rPr>
            </w:pPr>
            <w:r>
              <w:rPr>
                <w:rFonts w:cs="Arial" w:hint="eastAsia"/>
                <w:lang w:val="x-none" w:eastAsia="ko-KR"/>
              </w:rPr>
              <w:t>-</w:t>
            </w:r>
          </w:p>
        </w:tc>
        <w:tc>
          <w:tcPr>
            <w:tcW w:w="1489" w:type="dxa"/>
            <w:vAlign w:val="center"/>
          </w:tcPr>
          <w:p w14:paraId="2FD59D51" w14:textId="77777777" w:rsidR="00DB2361" w:rsidRDefault="00DB2361" w:rsidP="002F6CCF">
            <w:pPr>
              <w:pStyle w:val="TAC"/>
              <w:rPr>
                <w:lang w:val="en-US" w:eastAsia="ko-KR"/>
              </w:rPr>
            </w:pPr>
            <w:r>
              <w:rPr>
                <w:rFonts w:hint="eastAsia"/>
                <w:lang w:val="en-US" w:eastAsia="ko-KR"/>
              </w:rPr>
              <w:t>-</w:t>
            </w:r>
          </w:p>
        </w:tc>
        <w:tc>
          <w:tcPr>
            <w:tcW w:w="1403" w:type="dxa"/>
            <w:vAlign w:val="center"/>
          </w:tcPr>
          <w:p w14:paraId="31010C09" w14:textId="77777777" w:rsidR="00DB2361" w:rsidRDefault="00DB2361" w:rsidP="002F6CCF">
            <w:pPr>
              <w:pStyle w:val="TAC"/>
              <w:rPr>
                <w:rFonts w:cs="Arial"/>
                <w:lang w:val="x-none" w:eastAsia="ko-KR"/>
              </w:rPr>
            </w:pPr>
            <w:r>
              <w:rPr>
                <w:rFonts w:cs="Arial" w:hint="eastAsia"/>
                <w:lang w:val="x-none" w:eastAsia="ko-KR"/>
              </w:rPr>
              <w:t>-</w:t>
            </w:r>
          </w:p>
        </w:tc>
        <w:tc>
          <w:tcPr>
            <w:tcW w:w="1403" w:type="dxa"/>
            <w:vAlign w:val="center"/>
          </w:tcPr>
          <w:p w14:paraId="1037866C" w14:textId="77777777" w:rsidR="00DB2361" w:rsidRDefault="00DB2361" w:rsidP="002F6CCF">
            <w:pPr>
              <w:pStyle w:val="TAC"/>
              <w:rPr>
                <w:rFonts w:cs="Arial"/>
                <w:lang w:eastAsia="ko-KR"/>
              </w:rPr>
            </w:pPr>
            <w:r>
              <w:rPr>
                <w:rFonts w:cs="Arial" w:hint="eastAsia"/>
                <w:lang w:eastAsia="ko-KR"/>
              </w:rPr>
              <w:t>0.5</w:t>
            </w:r>
          </w:p>
        </w:tc>
      </w:tr>
      <w:tr w:rsidR="00DB2361" w14:paraId="5A8E339F" w14:textId="77777777" w:rsidTr="002F6CCF">
        <w:trPr>
          <w:trHeight w:val="187"/>
          <w:jc w:val="center"/>
        </w:trPr>
        <w:tc>
          <w:tcPr>
            <w:tcW w:w="2155" w:type="dxa"/>
            <w:tcBorders>
              <w:top w:val="single" w:sz="4" w:space="0" w:color="auto"/>
              <w:bottom w:val="single" w:sz="4" w:space="0" w:color="auto"/>
            </w:tcBorders>
            <w:shd w:val="clear" w:color="auto" w:fill="auto"/>
          </w:tcPr>
          <w:p w14:paraId="70179A8A" w14:textId="77777777" w:rsidR="00DB2361" w:rsidRDefault="00DB2361" w:rsidP="002F6CCF">
            <w:pPr>
              <w:pStyle w:val="TAC"/>
              <w:rPr>
                <w:rFonts w:cs="Arial"/>
              </w:rPr>
            </w:pPr>
            <w:r w:rsidRPr="00470EA5">
              <w:rPr>
                <w:rFonts w:cs="Arial"/>
              </w:rPr>
              <w:t>DC_3-38_n7-n78</w:t>
            </w:r>
          </w:p>
        </w:tc>
        <w:tc>
          <w:tcPr>
            <w:tcW w:w="1488" w:type="dxa"/>
            <w:vAlign w:val="center"/>
          </w:tcPr>
          <w:p w14:paraId="54908FA0" w14:textId="77777777" w:rsidR="00DB2361" w:rsidRPr="00470EA5" w:rsidRDefault="00DB2361" w:rsidP="002F6CCF">
            <w:pPr>
              <w:pStyle w:val="TAC"/>
              <w:rPr>
                <w:rFonts w:cs="Arial"/>
              </w:rPr>
            </w:pPr>
            <w:r w:rsidRPr="00470EA5">
              <w:rPr>
                <w:rFonts w:cs="Arial"/>
              </w:rPr>
              <w:t>0.2</w:t>
            </w:r>
          </w:p>
        </w:tc>
        <w:tc>
          <w:tcPr>
            <w:tcW w:w="1489" w:type="dxa"/>
            <w:vAlign w:val="center"/>
          </w:tcPr>
          <w:p w14:paraId="48E2D1C1" w14:textId="77777777" w:rsidR="00DB2361" w:rsidRPr="00470EA5" w:rsidRDefault="00DB2361" w:rsidP="002F6CCF">
            <w:pPr>
              <w:pStyle w:val="TAC"/>
              <w:rPr>
                <w:rFonts w:cs="Arial"/>
              </w:rPr>
            </w:pPr>
            <w:r w:rsidRPr="00537CEE">
              <w:rPr>
                <w:rFonts w:cs="Arial"/>
              </w:rPr>
              <w:t>0.4</w:t>
            </w:r>
          </w:p>
        </w:tc>
        <w:tc>
          <w:tcPr>
            <w:tcW w:w="1403" w:type="dxa"/>
            <w:vAlign w:val="center"/>
          </w:tcPr>
          <w:p w14:paraId="4095B0C8" w14:textId="77777777" w:rsidR="00DB2361" w:rsidRPr="00470EA5" w:rsidRDefault="00DB2361" w:rsidP="002F6CCF">
            <w:pPr>
              <w:pStyle w:val="TAC"/>
              <w:rPr>
                <w:rFonts w:cs="Arial"/>
              </w:rPr>
            </w:pPr>
            <w:r w:rsidRPr="00537CEE">
              <w:rPr>
                <w:rFonts w:cs="Arial"/>
              </w:rPr>
              <w:t>0.2</w:t>
            </w:r>
          </w:p>
        </w:tc>
        <w:tc>
          <w:tcPr>
            <w:tcW w:w="1403" w:type="dxa"/>
            <w:vAlign w:val="center"/>
          </w:tcPr>
          <w:p w14:paraId="49ABB010" w14:textId="77777777" w:rsidR="00DB2361" w:rsidRDefault="00DB2361" w:rsidP="002F6CCF">
            <w:pPr>
              <w:pStyle w:val="TAC"/>
              <w:rPr>
                <w:rFonts w:cs="Arial"/>
              </w:rPr>
            </w:pPr>
            <w:r w:rsidRPr="00537CEE">
              <w:rPr>
                <w:rFonts w:cs="Arial"/>
              </w:rPr>
              <w:t>0.5</w:t>
            </w:r>
          </w:p>
        </w:tc>
      </w:tr>
      <w:tr w:rsidR="00DB2361" w:rsidRPr="00A76781" w14:paraId="5B7C27BD" w14:textId="77777777" w:rsidTr="002F6CCF">
        <w:trPr>
          <w:trHeight w:val="187"/>
          <w:jc w:val="center"/>
        </w:trPr>
        <w:tc>
          <w:tcPr>
            <w:tcW w:w="2155" w:type="dxa"/>
            <w:tcBorders>
              <w:top w:val="single" w:sz="4" w:space="0" w:color="auto"/>
              <w:bottom w:val="single" w:sz="4" w:space="0" w:color="auto"/>
            </w:tcBorders>
            <w:shd w:val="clear" w:color="auto" w:fill="auto"/>
          </w:tcPr>
          <w:p w14:paraId="1C5F447D" w14:textId="77777777" w:rsidR="00DB2361" w:rsidRPr="001B0107" w:rsidRDefault="00DB2361" w:rsidP="002F6CCF">
            <w:pPr>
              <w:pStyle w:val="TAC"/>
              <w:rPr>
                <w:rFonts w:eastAsia="MS Mincho" w:cs="Arial"/>
                <w:bCs/>
                <w:szCs w:val="18"/>
              </w:rPr>
            </w:pPr>
            <w:r>
              <w:rPr>
                <w:rFonts w:cs="Arial"/>
              </w:rPr>
              <w:t>DC_3-32-38_n28</w:t>
            </w:r>
          </w:p>
        </w:tc>
        <w:tc>
          <w:tcPr>
            <w:tcW w:w="1488" w:type="dxa"/>
            <w:vAlign w:val="center"/>
          </w:tcPr>
          <w:p w14:paraId="0DD32E34" w14:textId="77777777" w:rsidR="00DB2361" w:rsidRDefault="00DB2361" w:rsidP="002F6CCF">
            <w:pPr>
              <w:pStyle w:val="TAC"/>
              <w:rPr>
                <w:rFonts w:cs="Arial"/>
                <w:lang w:val="x-none" w:eastAsia="zh-CN"/>
              </w:rPr>
            </w:pPr>
            <w:r>
              <w:rPr>
                <w:rFonts w:cs="Arial"/>
                <w:lang w:eastAsia="zh-CN"/>
              </w:rPr>
              <w:t>-</w:t>
            </w:r>
          </w:p>
        </w:tc>
        <w:tc>
          <w:tcPr>
            <w:tcW w:w="1489" w:type="dxa"/>
            <w:vAlign w:val="center"/>
          </w:tcPr>
          <w:p w14:paraId="79A03C9B" w14:textId="77777777" w:rsidR="00DB2361" w:rsidRDefault="00DB2361" w:rsidP="002F6CCF">
            <w:pPr>
              <w:pStyle w:val="TAC"/>
              <w:rPr>
                <w:rFonts w:cs="Arial"/>
                <w:lang w:val="x-none" w:eastAsia="zh-CN"/>
              </w:rPr>
            </w:pPr>
            <w:r>
              <w:rPr>
                <w:rFonts w:cs="Arial" w:hint="eastAsia"/>
                <w:lang w:val="x-none" w:eastAsia="zh-CN"/>
              </w:rPr>
              <w:t>-</w:t>
            </w:r>
          </w:p>
        </w:tc>
        <w:tc>
          <w:tcPr>
            <w:tcW w:w="1403" w:type="dxa"/>
            <w:vAlign w:val="center"/>
          </w:tcPr>
          <w:p w14:paraId="1341FD99" w14:textId="77777777" w:rsidR="00DB2361" w:rsidRPr="00A76781" w:rsidRDefault="00DB2361" w:rsidP="002F6CCF">
            <w:pPr>
              <w:pStyle w:val="TAC"/>
              <w:rPr>
                <w:rFonts w:cs="Arial"/>
                <w:lang w:val="x-none" w:eastAsia="zh-CN"/>
              </w:rPr>
            </w:pPr>
            <w:r>
              <w:rPr>
                <w:rFonts w:cs="Arial"/>
                <w:lang w:eastAsia="zh-CN"/>
              </w:rPr>
              <w:t>-</w:t>
            </w:r>
          </w:p>
        </w:tc>
        <w:tc>
          <w:tcPr>
            <w:tcW w:w="1403" w:type="dxa"/>
            <w:vAlign w:val="center"/>
          </w:tcPr>
          <w:p w14:paraId="65AA90A6" w14:textId="77777777" w:rsidR="00DB2361" w:rsidRPr="00A76781" w:rsidRDefault="00DB2361" w:rsidP="002F6CCF">
            <w:pPr>
              <w:pStyle w:val="TAC"/>
              <w:rPr>
                <w:rFonts w:cs="Arial"/>
                <w:lang w:val="x-none" w:eastAsia="zh-CN"/>
              </w:rPr>
            </w:pPr>
            <w:r>
              <w:rPr>
                <w:rFonts w:cs="Arial" w:hint="eastAsia"/>
                <w:lang w:val="x-none" w:eastAsia="zh-CN"/>
              </w:rPr>
              <w:t>0</w:t>
            </w:r>
            <w:r>
              <w:rPr>
                <w:rFonts w:cs="Arial"/>
                <w:lang w:val="x-none" w:eastAsia="zh-CN"/>
              </w:rPr>
              <w:t>.2</w:t>
            </w:r>
          </w:p>
        </w:tc>
      </w:tr>
      <w:tr w:rsidR="00DB2361" w14:paraId="0D6B92DF" w14:textId="77777777" w:rsidTr="002F6CCF">
        <w:trPr>
          <w:trHeight w:val="187"/>
          <w:jc w:val="center"/>
        </w:trPr>
        <w:tc>
          <w:tcPr>
            <w:tcW w:w="2155" w:type="dxa"/>
            <w:tcBorders>
              <w:top w:val="single" w:sz="4" w:space="0" w:color="auto"/>
              <w:bottom w:val="single" w:sz="4" w:space="0" w:color="auto"/>
            </w:tcBorders>
            <w:shd w:val="clear" w:color="auto" w:fill="auto"/>
          </w:tcPr>
          <w:p w14:paraId="450D6C08" w14:textId="77777777" w:rsidR="00DB2361" w:rsidRDefault="00DB2361" w:rsidP="002F6CCF">
            <w:pPr>
              <w:pStyle w:val="TAC"/>
              <w:rPr>
                <w:rFonts w:cs="Arial"/>
              </w:rPr>
            </w:pPr>
            <w:r w:rsidRPr="00004F35">
              <w:rPr>
                <w:rFonts w:cs="Arial"/>
              </w:rPr>
              <w:t>DC_3-38_n28-n78</w:t>
            </w:r>
          </w:p>
        </w:tc>
        <w:tc>
          <w:tcPr>
            <w:tcW w:w="1488" w:type="dxa"/>
            <w:vAlign w:val="center"/>
          </w:tcPr>
          <w:p w14:paraId="2EF637BD" w14:textId="77777777" w:rsidR="00DB2361" w:rsidRDefault="00DB2361" w:rsidP="002F6CCF">
            <w:pPr>
              <w:pStyle w:val="TAC"/>
              <w:rPr>
                <w:rFonts w:cs="Arial"/>
                <w:lang w:eastAsia="ko-KR"/>
              </w:rPr>
            </w:pPr>
            <w:r>
              <w:rPr>
                <w:rFonts w:cs="Arial" w:hint="eastAsia"/>
                <w:lang w:eastAsia="ko-KR"/>
              </w:rPr>
              <w:t>0.5</w:t>
            </w:r>
          </w:p>
        </w:tc>
        <w:tc>
          <w:tcPr>
            <w:tcW w:w="1489" w:type="dxa"/>
            <w:vAlign w:val="center"/>
          </w:tcPr>
          <w:p w14:paraId="36C5166B" w14:textId="77777777" w:rsidR="00DB2361" w:rsidRDefault="00DB2361" w:rsidP="002F6CCF">
            <w:pPr>
              <w:pStyle w:val="TAC"/>
              <w:rPr>
                <w:rFonts w:cs="Arial"/>
                <w:lang w:val="x-none" w:eastAsia="ko-KR"/>
              </w:rPr>
            </w:pPr>
            <w:r>
              <w:rPr>
                <w:rFonts w:cs="Arial" w:hint="eastAsia"/>
                <w:lang w:val="x-none" w:eastAsia="ko-KR"/>
              </w:rPr>
              <w:t>0.4</w:t>
            </w:r>
          </w:p>
        </w:tc>
        <w:tc>
          <w:tcPr>
            <w:tcW w:w="1403" w:type="dxa"/>
            <w:vAlign w:val="center"/>
          </w:tcPr>
          <w:p w14:paraId="41F9C8A9"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2693C14E" w14:textId="77777777" w:rsidR="00DB2361" w:rsidRDefault="00DB2361" w:rsidP="002F6CCF">
            <w:pPr>
              <w:pStyle w:val="TAC"/>
              <w:rPr>
                <w:rFonts w:cs="Arial"/>
                <w:lang w:val="x-none" w:eastAsia="ko-KR"/>
              </w:rPr>
            </w:pPr>
            <w:r>
              <w:rPr>
                <w:rFonts w:cs="Arial" w:hint="eastAsia"/>
                <w:lang w:val="x-none" w:eastAsia="ko-KR"/>
              </w:rPr>
              <w:t>0.5</w:t>
            </w:r>
          </w:p>
        </w:tc>
      </w:tr>
      <w:tr w:rsidR="00DB2361" w14:paraId="652D2230"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2EE3E10" w14:textId="77777777" w:rsidR="00DB2361" w:rsidRPr="00EF5447" w:rsidRDefault="00DB2361" w:rsidP="002F6CC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38CFEFD6" w14:textId="77777777" w:rsidR="00DB2361" w:rsidRDefault="00DB2361" w:rsidP="002F6CCF">
            <w:pPr>
              <w:pStyle w:val="TAC"/>
              <w:rPr>
                <w:rFonts w:cs="Arial"/>
                <w:lang w:eastAsia="zh-CN"/>
              </w:rPr>
            </w:pPr>
            <w:r>
              <w:rPr>
                <w:rFonts w:eastAsia="DengXian" w:cs="Arial"/>
                <w:bCs/>
                <w:szCs w:val="18"/>
                <w:lang w:eastAsia="zh-CN"/>
              </w:rPr>
              <w:t>0.2</w:t>
            </w:r>
          </w:p>
        </w:tc>
        <w:tc>
          <w:tcPr>
            <w:tcW w:w="1489" w:type="dxa"/>
            <w:vAlign w:val="center"/>
          </w:tcPr>
          <w:p w14:paraId="1C30C0AF" w14:textId="77777777" w:rsidR="00DB2361" w:rsidRDefault="00DB2361" w:rsidP="002F6CC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55CA82F" w14:textId="77777777" w:rsidR="00DB2361" w:rsidRDefault="00DB2361" w:rsidP="002F6CCF">
            <w:pPr>
              <w:pStyle w:val="TAC"/>
              <w:rPr>
                <w:rFonts w:cs="Arial"/>
                <w:lang w:eastAsia="zh-CN"/>
              </w:rPr>
            </w:pPr>
            <w:r>
              <w:rPr>
                <w:rFonts w:cs="Arial"/>
                <w:lang w:eastAsia="ja-JP"/>
              </w:rPr>
              <w:t>-</w:t>
            </w:r>
          </w:p>
        </w:tc>
        <w:tc>
          <w:tcPr>
            <w:tcW w:w="1403" w:type="dxa"/>
            <w:vAlign w:val="center"/>
          </w:tcPr>
          <w:p w14:paraId="1EACC5CE" w14:textId="77777777" w:rsidR="00DB2361" w:rsidRDefault="00DB2361" w:rsidP="002F6CC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DB2361" w:rsidRPr="00E062F1" w14:paraId="1C4538BE" w14:textId="77777777" w:rsidTr="002F6CCF">
        <w:trPr>
          <w:trHeight w:val="187"/>
          <w:jc w:val="center"/>
        </w:trPr>
        <w:tc>
          <w:tcPr>
            <w:tcW w:w="2155" w:type="dxa"/>
            <w:tcBorders>
              <w:top w:val="single" w:sz="4" w:space="0" w:color="auto"/>
              <w:bottom w:val="single" w:sz="4" w:space="0" w:color="auto"/>
            </w:tcBorders>
            <w:shd w:val="clear" w:color="auto" w:fill="auto"/>
          </w:tcPr>
          <w:p w14:paraId="0F8567AD" w14:textId="77777777" w:rsidR="00DB2361" w:rsidRPr="001B0107" w:rsidRDefault="00DB2361" w:rsidP="002F6CC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BE72254" w14:textId="77777777" w:rsidR="00DB2361" w:rsidRDefault="00DB2361" w:rsidP="002F6CCF">
            <w:pPr>
              <w:pStyle w:val="TAC"/>
              <w:rPr>
                <w:rFonts w:eastAsia="DengXian" w:cs="Arial"/>
                <w:bCs/>
                <w:szCs w:val="18"/>
                <w:lang w:eastAsia="zh-CN"/>
              </w:rPr>
            </w:pPr>
            <w:r>
              <w:rPr>
                <w:lang w:eastAsia="ko-KR"/>
              </w:rPr>
              <w:t>-</w:t>
            </w:r>
          </w:p>
        </w:tc>
        <w:tc>
          <w:tcPr>
            <w:tcW w:w="1489" w:type="dxa"/>
            <w:vAlign w:val="center"/>
          </w:tcPr>
          <w:p w14:paraId="3D1CB91F" w14:textId="77777777" w:rsidR="00DB2361" w:rsidRPr="00E062F1" w:rsidRDefault="00DB2361" w:rsidP="002F6CCF">
            <w:pPr>
              <w:pStyle w:val="TAC"/>
              <w:rPr>
                <w:rFonts w:cs="Arial"/>
                <w:szCs w:val="18"/>
                <w:lang w:eastAsia="ja-JP"/>
              </w:rPr>
            </w:pPr>
            <w:r>
              <w:rPr>
                <w:rFonts w:hint="eastAsia"/>
              </w:rPr>
              <w:t>-</w:t>
            </w:r>
          </w:p>
        </w:tc>
        <w:tc>
          <w:tcPr>
            <w:tcW w:w="1403" w:type="dxa"/>
            <w:vAlign w:val="center"/>
          </w:tcPr>
          <w:p w14:paraId="11F6B47B" w14:textId="77777777" w:rsidR="00DB2361" w:rsidRDefault="00DB2361" w:rsidP="002F6CC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40767A79" w14:textId="77777777" w:rsidR="00DB2361" w:rsidRPr="00E062F1" w:rsidRDefault="00DB2361" w:rsidP="002F6CCF">
            <w:pPr>
              <w:pStyle w:val="TAC"/>
              <w:rPr>
                <w:rFonts w:cs="Arial"/>
                <w:szCs w:val="18"/>
                <w:lang w:eastAsia="ja-JP"/>
              </w:rPr>
            </w:pPr>
            <w:r>
              <w:rPr>
                <w:szCs w:val="18"/>
              </w:rPr>
              <w:t>0.5</w:t>
            </w:r>
          </w:p>
        </w:tc>
      </w:tr>
      <w:tr w:rsidR="00DB2361" w:rsidRPr="00E062F1" w14:paraId="3C6CB3C0"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69EA120" w14:textId="77777777" w:rsidR="00DB2361" w:rsidRDefault="00DB2361" w:rsidP="002F6CCF">
            <w:pPr>
              <w:pStyle w:val="TAC"/>
            </w:pPr>
            <w:r>
              <w:t>DC_3-41_n1-n78</w:t>
            </w:r>
          </w:p>
          <w:p w14:paraId="2E9802C5" w14:textId="77777777" w:rsidR="00DB2361" w:rsidRPr="001B0107" w:rsidRDefault="00DB2361" w:rsidP="002F6CCF">
            <w:pPr>
              <w:pStyle w:val="TAC"/>
              <w:rPr>
                <w:rFonts w:eastAsia="MS Mincho" w:cs="Arial"/>
                <w:bCs/>
                <w:szCs w:val="18"/>
              </w:rPr>
            </w:pPr>
            <w:r>
              <w:t>DC_3-3-41_n1-n78</w:t>
            </w:r>
          </w:p>
        </w:tc>
        <w:tc>
          <w:tcPr>
            <w:tcW w:w="1488" w:type="dxa"/>
            <w:vAlign w:val="center"/>
          </w:tcPr>
          <w:p w14:paraId="18AF179C" w14:textId="77777777" w:rsidR="00DB2361" w:rsidRPr="005902F6" w:rsidRDefault="00DB2361" w:rsidP="002F6CC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0297F8F" w14:textId="77777777" w:rsidR="00DB2361" w:rsidRPr="00E062F1"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230F5A28" w14:textId="77777777" w:rsidR="00DB2361" w:rsidRDefault="00DB2361" w:rsidP="002F6CCF">
            <w:pPr>
              <w:pStyle w:val="TAC"/>
              <w:rPr>
                <w:rFonts w:cs="Arial"/>
                <w:lang w:eastAsia="ko-KR"/>
              </w:rPr>
            </w:pPr>
            <w:r>
              <w:rPr>
                <w:rFonts w:cs="Arial" w:hint="eastAsia"/>
                <w:lang w:eastAsia="ko-KR"/>
              </w:rPr>
              <w:t>0.2</w:t>
            </w:r>
          </w:p>
        </w:tc>
        <w:tc>
          <w:tcPr>
            <w:tcW w:w="1403" w:type="dxa"/>
            <w:vAlign w:val="center"/>
          </w:tcPr>
          <w:p w14:paraId="1F0275C4" w14:textId="77777777" w:rsidR="00DB2361" w:rsidRPr="00E062F1" w:rsidRDefault="00DB2361" w:rsidP="002F6CCF">
            <w:pPr>
              <w:pStyle w:val="TAC"/>
              <w:rPr>
                <w:rFonts w:cs="Arial"/>
                <w:szCs w:val="18"/>
                <w:lang w:eastAsia="ko-KR"/>
              </w:rPr>
            </w:pPr>
            <w:r>
              <w:rPr>
                <w:rFonts w:cs="Arial" w:hint="eastAsia"/>
                <w:szCs w:val="18"/>
                <w:lang w:eastAsia="ko-KR"/>
              </w:rPr>
              <w:t>0.5</w:t>
            </w:r>
          </w:p>
        </w:tc>
      </w:tr>
      <w:tr w:rsidR="00DB2361" w:rsidRPr="00EF5447" w14:paraId="72821658" w14:textId="77777777" w:rsidTr="002F6CCF">
        <w:trPr>
          <w:trHeight w:val="187"/>
          <w:jc w:val="center"/>
        </w:trPr>
        <w:tc>
          <w:tcPr>
            <w:tcW w:w="2155" w:type="dxa"/>
            <w:tcBorders>
              <w:top w:val="single" w:sz="4" w:space="0" w:color="auto"/>
              <w:bottom w:val="single" w:sz="4" w:space="0" w:color="auto"/>
            </w:tcBorders>
            <w:shd w:val="clear" w:color="auto" w:fill="auto"/>
          </w:tcPr>
          <w:p w14:paraId="31389488" w14:textId="77777777" w:rsidR="00DB2361" w:rsidRPr="00EF5447" w:rsidRDefault="00DB2361" w:rsidP="002F6CCF">
            <w:pPr>
              <w:pStyle w:val="TAC"/>
            </w:pPr>
            <w:r w:rsidRPr="00EF5447">
              <w:t>DC_3-41_n3-n41</w:t>
            </w:r>
          </w:p>
        </w:tc>
        <w:tc>
          <w:tcPr>
            <w:tcW w:w="1488" w:type="dxa"/>
            <w:vAlign w:val="center"/>
          </w:tcPr>
          <w:p w14:paraId="62A6FFB1" w14:textId="77777777" w:rsidR="00DB2361" w:rsidRPr="00EF5447" w:rsidRDefault="00DB2361" w:rsidP="002F6CCF">
            <w:pPr>
              <w:pStyle w:val="TAC"/>
              <w:rPr>
                <w:lang w:eastAsia="zh-CN"/>
              </w:rPr>
            </w:pPr>
            <w:r>
              <w:rPr>
                <w:rFonts w:eastAsia="DengXian"/>
                <w:lang w:eastAsia="zh-CN"/>
              </w:rPr>
              <w:t>-</w:t>
            </w:r>
          </w:p>
        </w:tc>
        <w:tc>
          <w:tcPr>
            <w:tcW w:w="1489" w:type="dxa"/>
            <w:vAlign w:val="center"/>
          </w:tcPr>
          <w:p w14:paraId="3BAC24C8"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60BF3AE"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2390510D" w14:textId="77777777" w:rsidR="00DB2361" w:rsidRPr="00EF544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B2361" w:rsidRPr="00EF5447" w14:paraId="5909BE95" w14:textId="77777777" w:rsidTr="002F6CCF">
        <w:trPr>
          <w:trHeight w:val="187"/>
          <w:jc w:val="center"/>
        </w:trPr>
        <w:tc>
          <w:tcPr>
            <w:tcW w:w="2155" w:type="dxa"/>
            <w:tcBorders>
              <w:top w:val="single" w:sz="4" w:space="0" w:color="auto"/>
              <w:bottom w:val="single" w:sz="4" w:space="0" w:color="auto"/>
            </w:tcBorders>
            <w:shd w:val="clear" w:color="auto" w:fill="auto"/>
          </w:tcPr>
          <w:p w14:paraId="03A017C6" w14:textId="77777777" w:rsidR="00DB2361" w:rsidRPr="00EF5447" w:rsidRDefault="00DB2361" w:rsidP="002F6CCF">
            <w:pPr>
              <w:pStyle w:val="TAC"/>
            </w:pPr>
            <w:r w:rsidRPr="00EF5447">
              <w:t>DC_3-41_n3-n77</w:t>
            </w:r>
          </w:p>
        </w:tc>
        <w:tc>
          <w:tcPr>
            <w:tcW w:w="1488" w:type="dxa"/>
            <w:vAlign w:val="center"/>
          </w:tcPr>
          <w:p w14:paraId="2FBCA653" w14:textId="77777777" w:rsidR="00DB2361" w:rsidRPr="00EF5447" w:rsidRDefault="00DB2361" w:rsidP="002F6CCF">
            <w:pPr>
              <w:pStyle w:val="TAC"/>
              <w:rPr>
                <w:lang w:eastAsia="zh-CN"/>
              </w:rPr>
            </w:pPr>
            <w:r>
              <w:rPr>
                <w:rFonts w:eastAsia="DengXian"/>
                <w:lang w:eastAsia="zh-CN"/>
              </w:rPr>
              <w:t>0.2</w:t>
            </w:r>
          </w:p>
        </w:tc>
        <w:tc>
          <w:tcPr>
            <w:tcW w:w="1489" w:type="dxa"/>
            <w:vAlign w:val="center"/>
          </w:tcPr>
          <w:p w14:paraId="73459C1C"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82D5D5" w14:textId="77777777" w:rsidR="00DB2361" w:rsidRPr="00EF5447" w:rsidRDefault="00DB2361" w:rsidP="002F6CCF">
            <w:pPr>
              <w:pStyle w:val="TAC"/>
              <w:rPr>
                <w:lang w:eastAsia="ja-JP"/>
              </w:rPr>
            </w:pPr>
            <w:r w:rsidRPr="00EF5447">
              <w:rPr>
                <w:lang w:eastAsia="zh-CN"/>
              </w:rPr>
              <w:t>0.2</w:t>
            </w:r>
          </w:p>
        </w:tc>
        <w:tc>
          <w:tcPr>
            <w:tcW w:w="1403" w:type="dxa"/>
            <w:vAlign w:val="center"/>
          </w:tcPr>
          <w:p w14:paraId="4652295D"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5D0AF6C5" w14:textId="77777777" w:rsidTr="002F6CCF">
        <w:trPr>
          <w:trHeight w:val="187"/>
          <w:jc w:val="center"/>
        </w:trPr>
        <w:tc>
          <w:tcPr>
            <w:tcW w:w="2155" w:type="dxa"/>
            <w:tcBorders>
              <w:top w:val="single" w:sz="4" w:space="0" w:color="auto"/>
              <w:bottom w:val="single" w:sz="4" w:space="0" w:color="auto"/>
            </w:tcBorders>
            <w:shd w:val="clear" w:color="auto" w:fill="auto"/>
          </w:tcPr>
          <w:p w14:paraId="65E14640" w14:textId="77777777" w:rsidR="00DB2361" w:rsidRPr="00EF5447" w:rsidRDefault="00DB2361" w:rsidP="002F6CCF">
            <w:pPr>
              <w:pStyle w:val="TAC"/>
            </w:pPr>
            <w:r w:rsidRPr="00EF5447">
              <w:t>DC_3-41_n3-n78</w:t>
            </w:r>
          </w:p>
        </w:tc>
        <w:tc>
          <w:tcPr>
            <w:tcW w:w="1488" w:type="dxa"/>
            <w:vAlign w:val="center"/>
          </w:tcPr>
          <w:p w14:paraId="0E50E337" w14:textId="77777777" w:rsidR="00DB2361" w:rsidRPr="00EF5447" w:rsidRDefault="00DB2361" w:rsidP="002F6CCF">
            <w:pPr>
              <w:pStyle w:val="TAC"/>
              <w:rPr>
                <w:lang w:eastAsia="zh-CN"/>
              </w:rPr>
            </w:pPr>
            <w:r>
              <w:rPr>
                <w:rFonts w:eastAsia="DengXian"/>
                <w:lang w:eastAsia="zh-CN"/>
              </w:rPr>
              <w:t>0.2</w:t>
            </w:r>
          </w:p>
        </w:tc>
        <w:tc>
          <w:tcPr>
            <w:tcW w:w="1489" w:type="dxa"/>
            <w:vAlign w:val="center"/>
          </w:tcPr>
          <w:p w14:paraId="50295FEA"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5170EB" w14:textId="77777777" w:rsidR="00DB2361" w:rsidRPr="00EF5447" w:rsidRDefault="00DB2361" w:rsidP="002F6CCF">
            <w:pPr>
              <w:pStyle w:val="TAC"/>
              <w:rPr>
                <w:lang w:eastAsia="ja-JP"/>
              </w:rPr>
            </w:pPr>
            <w:r w:rsidRPr="00EF5447">
              <w:rPr>
                <w:lang w:eastAsia="zh-CN"/>
              </w:rPr>
              <w:t>0.2</w:t>
            </w:r>
          </w:p>
        </w:tc>
        <w:tc>
          <w:tcPr>
            <w:tcW w:w="1403" w:type="dxa"/>
            <w:vAlign w:val="center"/>
          </w:tcPr>
          <w:p w14:paraId="7565CA33" w14:textId="77777777" w:rsidR="00DB2361" w:rsidRPr="00EF5447" w:rsidRDefault="00DB2361" w:rsidP="002F6CCF">
            <w:pPr>
              <w:pStyle w:val="TAC"/>
              <w:rPr>
                <w:lang w:eastAsia="ja-JP"/>
              </w:rPr>
            </w:pPr>
            <w:r>
              <w:rPr>
                <w:rFonts w:hint="eastAsia"/>
                <w:lang w:eastAsia="zh-CN"/>
              </w:rPr>
              <w:t>0</w:t>
            </w:r>
            <w:r>
              <w:rPr>
                <w:lang w:eastAsia="zh-CN"/>
              </w:rPr>
              <w:t>.5</w:t>
            </w:r>
          </w:p>
        </w:tc>
      </w:tr>
      <w:tr w:rsidR="00DB2361" w:rsidRPr="001F0987" w14:paraId="5154AF50" w14:textId="77777777" w:rsidTr="002F6CCF">
        <w:trPr>
          <w:trHeight w:val="187"/>
          <w:jc w:val="center"/>
        </w:trPr>
        <w:tc>
          <w:tcPr>
            <w:tcW w:w="2155" w:type="dxa"/>
            <w:tcBorders>
              <w:top w:val="single" w:sz="4" w:space="0" w:color="auto"/>
              <w:bottom w:val="single" w:sz="4" w:space="0" w:color="auto"/>
            </w:tcBorders>
            <w:shd w:val="clear" w:color="auto" w:fill="auto"/>
          </w:tcPr>
          <w:p w14:paraId="08A9C14E" w14:textId="77777777" w:rsidR="00DB2361" w:rsidRPr="001F0987" w:rsidRDefault="00DB2361" w:rsidP="002F6CCF">
            <w:pPr>
              <w:pStyle w:val="TAC"/>
            </w:pPr>
            <w:r w:rsidRPr="001F0987">
              <w:t>DC_3-41_n28-n41</w:t>
            </w:r>
          </w:p>
        </w:tc>
        <w:tc>
          <w:tcPr>
            <w:tcW w:w="1488" w:type="dxa"/>
            <w:vAlign w:val="center"/>
          </w:tcPr>
          <w:p w14:paraId="736989BA" w14:textId="77777777" w:rsidR="00DB2361" w:rsidRPr="001F0987" w:rsidRDefault="00DB2361" w:rsidP="002F6CCF">
            <w:pPr>
              <w:pStyle w:val="TAC"/>
              <w:rPr>
                <w:lang w:eastAsia="zh-CN"/>
              </w:rPr>
            </w:pPr>
            <w:r>
              <w:rPr>
                <w:rFonts w:eastAsia="DengXian"/>
                <w:lang w:eastAsia="zh-CN"/>
              </w:rPr>
              <w:t>0.2</w:t>
            </w:r>
          </w:p>
        </w:tc>
        <w:tc>
          <w:tcPr>
            <w:tcW w:w="1489" w:type="dxa"/>
            <w:vAlign w:val="center"/>
          </w:tcPr>
          <w:p w14:paraId="32D58DD8" w14:textId="77777777" w:rsidR="00DB2361" w:rsidRPr="001F098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AF7940" w14:textId="77777777" w:rsidR="00DB2361" w:rsidRPr="001F0987" w:rsidRDefault="00DB2361" w:rsidP="002F6CCF">
            <w:pPr>
              <w:pStyle w:val="TAC"/>
              <w:rPr>
                <w:lang w:eastAsia="ja-JP"/>
              </w:rPr>
            </w:pPr>
            <w:r w:rsidRPr="00EF5447">
              <w:rPr>
                <w:lang w:eastAsia="zh-CN"/>
              </w:rPr>
              <w:t>0.2</w:t>
            </w:r>
          </w:p>
        </w:tc>
        <w:tc>
          <w:tcPr>
            <w:tcW w:w="1403" w:type="dxa"/>
            <w:vAlign w:val="center"/>
          </w:tcPr>
          <w:p w14:paraId="77CB67A9" w14:textId="77777777" w:rsidR="00DB2361" w:rsidRPr="001F098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B2361" w:rsidRPr="00EF5447" w14:paraId="1D501896" w14:textId="77777777" w:rsidTr="002F6CCF">
        <w:trPr>
          <w:trHeight w:val="187"/>
          <w:jc w:val="center"/>
        </w:trPr>
        <w:tc>
          <w:tcPr>
            <w:tcW w:w="2155" w:type="dxa"/>
            <w:tcBorders>
              <w:bottom w:val="single" w:sz="4" w:space="0" w:color="auto"/>
            </w:tcBorders>
            <w:shd w:val="clear" w:color="auto" w:fill="auto"/>
          </w:tcPr>
          <w:p w14:paraId="38D65FB6" w14:textId="77777777" w:rsidR="00DB2361" w:rsidRPr="00EF5447" w:rsidRDefault="00DB2361" w:rsidP="002F6CCF">
            <w:pPr>
              <w:pStyle w:val="TAC"/>
              <w:rPr>
                <w:rFonts w:cs="Arial"/>
              </w:rPr>
            </w:pPr>
            <w:r w:rsidRPr="00EF5447">
              <w:rPr>
                <w:rFonts w:eastAsia="MS Mincho" w:cs="Arial"/>
                <w:bCs/>
                <w:szCs w:val="18"/>
              </w:rPr>
              <w:t>DC_3-41_n28-n77</w:t>
            </w:r>
          </w:p>
        </w:tc>
        <w:tc>
          <w:tcPr>
            <w:tcW w:w="1488" w:type="dxa"/>
            <w:vAlign w:val="center"/>
          </w:tcPr>
          <w:p w14:paraId="1322A62E" w14:textId="77777777" w:rsidR="00DB2361" w:rsidRPr="00EF5447" w:rsidRDefault="00DB2361" w:rsidP="002F6CCF">
            <w:pPr>
              <w:pStyle w:val="TAC"/>
              <w:rPr>
                <w:rFonts w:cs="Arial"/>
                <w:szCs w:val="18"/>
                <w:lang w:eastAsia="zh-CN"/>
              </w:rPr>
            </w:pPr>
            <w:r>
              <w:rPr>
                <w:rFonts w:eastAsia="DengXian"/>
                <w:lang w:eastAsia="zh-CN"/>
              </w:rPr>
              <w:t>0.2</w:t>
            </w:r>
          </w:p>
        </w:tc>
        <w:tc>
          <w:tcPr>
            <w:tcW w:w="1489" w:type="dxa"/>
            <w:vAlign w:val="center"/>
          </w:tcPr>
          <w:p w14:paraId="334DFD1E" w14:textId="77777777" w:rsidR="00DB2361" w:rsidRPr="00EF5447" w:rsidRDefault="00DB2361" w:rsidP="002F6CC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F42989" w14:textId="77777777" w:rsidR="00DB2361" w:rsidRPr="00EF5447" w:rsidRDefault="00DB2361" w:rsidP="002F6CCF">
            <w:pPr>
              <w:pStyle w:val="TAC"/>
              <w:rPr>
                <w:rFonts w:cs="Arial"/>
                <w:szCs w:val="18"/>
                <w:lang w:eastAsia="ja-JP"/>
              </w:rPr>
            </w:pPr>
            <w:r w:rsidRPr="00EF5447">
              <w:rPr>
                <w:lang w:eastAsia="zh-CN"/>
              </w:rPr>
              <w:t>0.2</w:t>
            </w:r>
          </w:p>
        </w:tc>
        <w:tc>
          <w:tcPr>
            <w:tcW w:w="1403" w:type="dxa"/>
            <w:vAlign w:val="center"/>
          </w:tcPr>
          <w:p w14:paraId="1EEA4B1B" w14:textId="77777777" w:rsidR="00DB2361" w:rsidRPr="00EF5447" w:rsidRDefault="00DB2361" w:rsidP="002F6CCF">
            <w:pPr>
              <w:pStyle w:val="TAC"/>
              <w:rPr>
                <w:rFonts w:cs="Arial"/>
                <w:szCs w:val="18"/>
                <w:lang w:eastAsia="ja-JP"/>
              </w:rPr>
            </w:pPr>
            <w:r>
              <w:rPr>
                <w:rFonts w:hint="eastAsia"/>
                <w:lang w:eastAsia="zh-CN"/>
              </w:rPr>
              <w:t>0</w:t>
            </w:r>
            <w:r>
              <w:rPr>
                <w:lang w:eastAsia="zh-CN"/>
              </w:rPr>
              <w:t>.5</w:t>
            </w:r>
          </w:p>
        </w:tc>
      </w:tr>
      <w:tr w:rsidR="00DB2361" w:rsidRPr="00EF5447" w14:paraId="10A46355" w14:textId="77777777" w:rsidTr="002F6CCF">
        <w:trPr>
          <w:trHeight w:val="187"/>
          <w:jc w:val="center"/>
        </w:trPr>
        <w:tc>
          <w:tcPr>
            <w:tcW w:w="2155" w:type="dxa"/>
            <w:tcBorders>
              <w:bottom w:val="single" w:sz="4" w:space="0" w:color="auto"/>
            </w:tcBorders>
            <w:shd w:val="clear" w:color="auto" w:fill="auto"/>
          </w:tcPr>
          <w:p w14:paraId="24CBFACD" w14:textId="77777777" w:rsidR="00DB2361" w:rsidRPr="00EF5447" w:rsidRDefault="00DB2361" w:rsidP="002F6CCF">
            <w:pPr>
              <w:pStyle w:val="TAC"/>
              <w:rPr>
                <w:rFonts w:cs="Arial"/>
              </w:rPr>
            </w:pPr>
            <w:r w:rsidRPr="00EF5447">
              <w:rPr>
                <w:rFonts w:eastAsia="MS Mincho" w:cs="Arial"/>
                <w:bCs/>
                <w:szCs w:val="18"/>
              </w:rPr>
              <w:t>DC_3-41_n28-n78</w:t>
            </w:r>
          </w:p>
        </w:tc>
        <w:tc>
          <w:tcPr>
            <w:tcW w:w="1488" w:type="dxa"/>
            <w:vAlign w:val="center"/>
          </w:tcPr>
          <w:p w14:paraId="406148D0" w14:textId="77777777" w:rsidR="00DB2361" w:rsidRPr="00EF5447" w:rsidRDefault="00DB2361" w:rsidP="002F6CCF">
            <w:pPr>
              <w:pStyle w:val="TAC"/>
              <w:rPr>
                <w:rFonts w:cs="Arial"/>
                <w:szCs w:val="18"/>
                <w:lang w:eastAsia="zh-CN"/>
              </w:rPr>
            </w:pPr>
            <w:r>
              <w:rPr>
                <w:rFonts w:eastAsia="DengXian" w:cs="Arial"/>
                <w:szCs w:val="18"/>
                <w:lang w:eastAsia="zh-CN"/>
              </w:rPr>
              <w:t>0.5</w:t>
            </w:r>
          </w:p>
        </w:tc>
        <w:tc>
          <w:tcPr>
            <w:tcW w:w="1489" w:type="dxa"/>
            <w:vAlign w:val="center"/>
          </w:tcPr>
          <w:p w14:paraId="6F333232" w14:textId="77777777" w:rsidR="00DB2361" w:rsidRPr="00EF5447" w:rsidRDefault="00DB2361" w:rsidP="002F6CC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1991D1" w14:textId="77777777" w:rsidR="00DB2361" w:rsidRPr="00EF5447" w:rsidRDefault="00DB2361" w:rsidP="002F6CCF">
            <w:pPr>
              <w:pStyle w:val="TAC"/>
              <w:rPr>
                <w:rFonts w:cs="Arial"/>
                <w:szCs w:val="18"/>
                <w:lang w:eastAsia="ja-JP"/>
              </w:rPr>
            </w:pPr>
            <w:r w:rsidRPr="00EF5447">
              <w:rPr>
                <w:lang w:eastAsia="zh-CN"/>
              </w:rPr>
              <w:t>0.</w:t>
            </w:r>
            <w:r>
              <w:rPr>
                <w:lang w:eastAsia="zh-CN"/>
              </w:rPr>
              <w:t>2</w:t>
            </w:r>
          </w:p>
        </w:tc>
        <w:tc>
          <w:tcPr>
            <w:tcW w:w="1403" w:type="dxa"/>
            <w:vAlign w:val="center"/>
          </w:tcPr>
          <w:p w14:paraId="61FBB6E5"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9D0203D" w14:textId="77777777" w:rsidTr="002F6CCF">
        <w:trPr>
          <w:trHeight w:val="187"/>
          <w:jc w:val="center"/>
        </w:trPr>
        <w:tc>
          <w:tcPr>
            <w:tcW w:w="2155" w:type="dxa"/>
            <w:tcBorders>
              <w:top w:val="single" w:sz="4" w:space="0" w:color="auto"/>
              <w:bottom w:val="single" w:sz="4" w:space="0" w:color="auto"/>
            </w:tcBorders>
            <w:shd w:val="clear" w:color="auto" w:fill="auto"/>
          </w:tcPr>
          <w:p w14:paraId="0D837C30" w14:textId="77777777" w:rsidR="00DB2361" w:rsidRPr="00EF5447" w:rsidRDefault="00DB2361" w:rsidP="002F6CC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083FFBC8" w14:textId="77777777" w:rsidR="00DB2361" w:rsidRPr="00EF5447" w:rsidRDefault="00DB2361" w:rsidP="002F6CCF">
            <w:pPr>
              <w:pStyle w:val="TAC"/>
              <w:rPr>
                <w:lang w:eastAsia="ja-JP"/>
              </w:rPr>
            </w:pPr>
            <w:r>
              <w:rPr>
                <w:rFonts w:eastAsia="DengXian"/>
                <w:lang w:eastAsia="zh-CN"/>
              </w:rPr>
              <w:t>0.2</w:t>
            </w:r>
          </w:p>
        </w:tc>
        <w:tc>
          <w:tcPr>
            <w:tcW w:w="1489" w:type="dxa"/>
            <w:vAlign w:val="center"/>
          </w:tcPr>
          <w:p w14:paraId="19AADFEE" w14:textId="77777777" w:rsidR="00DB2361" w:rsidRPr="00EF544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5D70BF"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ABB2D92"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7590A2C7" w14:textId="77777777" w:rsidTr="002F6CCF">
        <w:trPr>
          <w:trHeight w:val="187"/>
          <w:jc w:val="center"/>
        </w:trPr>
        <w:tc>
          <w:tcPr>
            <w:tcW w:w="2155" w:type="dxa"/>
            <w:tcBorders>
              <w:top w:val="single" w:sz="4" w:space="0" w:color="auto"/>
              <w:bottom w:val="single" w:sz="4" w:space="0" w:color="auto"/>
            </w:tcBorders>
            <w:shd w:val="clear" w:color="auto" w:fill="auto"/>
          </w:tcPr>
          <w:p w14:paraId="2071BB13" w14:textId="77777777" w:rsidR="00DB2361" w:rsidRPr="00EF5447" w:rsidRDefault="00DB2361" w:rsidP="002F6CC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622857E" w14:textId="77777777" w:rsidR="00DB2361" w:rsidRPr="00EF5447" w:rsidRDefault="00DB2361" w:rsidP="002F6CCF">
            <w:pPr>
              <w:pStyle w:val="TAC"/>
              <w:rPr>
                <w:lang w:eastAsia="ja-JP"/>
              </w:rPr>
            </w:pPr>
            <w:r>
              <w:rPr>
                <w:rFonts w:eastAsia="DengXian"/>
                <w:lang w:eastAsia="zh-CN"/>
              </w:rPr>
              <w:t>0.2</w:t>
            </w:r>
          </w:p>
        </w:tc>
        <w:tc>
          <w:tcPr>
            <w:tcW w:w="1489" w:type="dxa"/>
            <w:vAlign w:val="center"/>
          </w:tcPr>
          <w:p w14:paraId="35681874" w14:textId="77777777" w:rsidR="00DB2361" w:rsidRPr="00EF5447" w:rsidRDefault="00DB2361" w:rsidP="002F6CC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7EE045" w14:textId="77777777" w:rsidR="00DB2361" w:rsidRPr="00EF5447" w:rsidRDefault="00DB2361" w:rsidP="002F6CC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6EB7DF"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28E75759" w14:textId="77777777" w:rsidTr="002F6CCF">
        <w:trPr>
          <w:trHeight w:val="187"/>
          <w:jc w:val="center"/>
        </w:trPr>
        <w:tc>
          <w:tcPr>
            <w:tcW w:w="2155" w:type="dxa"/>
            <w:tcBorders>
              <w:bottom w:val="single" w:sz="4" w:space="0" w:color="auto"/>
            </w:tcBorders>
            <w:shd w:val="clear" w:color="auto" w:fill="auto"/>
          </w:tcPr>
          <w:p w14:paraId="48C1920C" w14:textId="77777777" w:rsidR="00DB2361" w:rsidRPr="00EF5447" w:rsidRDefault="00DB2361" w:rsidP="002F6CCF">
            <w:pPr>
              <w:pStyle w:val="TAC"/>
              <w:rPr>
                <w:rFonts w:cs="Arial"/>
              </w:rPr>
            </w:pPr>
            <w:r w:rsidRPr="00EF5447">
              <w:rPr>
                <w:rFonts w:cs="Arial"/>
              </w:rPr>
              <w:t>DC_</w:t>
            </w:r>
            <w:r w:rsidRPr="00EF5447">
              <w:rPr>
                <w:rFonts w:cs="Arial"/>
                <w:lang w:eastAsia="ja-JP"/>
              </w:rPr>
              <w:t>3-41-42_n77</w:t>
            </w:r>
          </w:p>
        </w:tc>
        <w:tc>
          <w:tcPr>
            <w:tcW w:w="1488" w:type="dxa"/>
            <w:vAlign w:val="center"/>
          </w:tcPr>
          <w:p w14:paraId="450CA39C" w14:textId="77777777" w:rsidR="00DB2361" w:rsidRPr="00EF5447" w:rsidRDefault="00DB2361" w:rsidP="002F6CCF">
            <w:pPr>
              <w:pStyle w:val="TAC"/>
              <w:rPr>
                <w:rFonts w:cs="Arial"/>
              </w:rPr>
            </w:pPr>
            <w:r>
              <w:rPr>
                <w:rFonts w:cs="Arial"/>
                <w:szCs w:val="18"/>
                <w:lang w:eastAsia="ja-JP"/>
              </w:rPr>
              <w:t>0.5</w:t>
            </w:r>
          </w:p>
        </w:tc>
        <w:tc>
          <w:tcPr>
            <w:tcW w:w="1489" w:type="dxa"/>
            <w:vAlign w:val="center"/>
          </w:tcPr>
          <w:p w14:paraId="10ED7BEE" w14:textId="77777777" w:rsidR="00DB2361" w:rsidRPr="00EF5447" w:rsidRDefault="00DB2361" w:rsidP="002F6CC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1B80E4A" w14:textId="77777777" w:rsidR="00DB2361" w:rsidRPr="00EF5447" w:rsidRDefault="00DB2361" w:rsidP="002F6CCF">
            <w:pPr>
              <w:pStyle w:val="TAC"/>
              <w:rPr>
                <w:rFonts w:cs="Arial"/>
              </w:rPr>
            </w:pPr>
            <w:r w:rsidRPr="00EF5447">
              <w:rPr>
                <w:rFonts w:cs="Arial"/>
                <w:lang w:eastAsia="zh-CN"/>
              </w:rPr>
              <w:t>0.5</w:t>
            </w:r>
          </w:p>
        </w:tc>
        <w:tc>
          <w:tcPr>
            <w:tcW w:w="1403" w:type="dxa"/>
            <w:vAlign w:val="center"/>
          </w:tcPr>
          <w:p w14:paraId="0D08E289"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FBD46A8" w14:textId="77777777" w:rsidTr="002F6CCF">
        <w:trPr>
          <w:trHeight w:val="187"/>
          <w:jc w:val="center"/>
        </w:trPr>
        <w:tc>
          <w:tcPr>
            <w:tcW w:w="2155" w:type="dxa"/>
            <w:tcBorders>
              <w:bottom w:val="single" w:sz="4" w:space="0" w:color="auto"/>
            </w:tcBorders>
            <w:shd w:val="clear" w:color="auto" w:fill="auto"/>
          </w:tcPr>
          <w:p w14:paraId="4E0EB6EE" w14:textId="77777777" w:rsidR="00DB2361" w:rsidRPr="00EF5447" w:rsidRDefault="00DB2361" w:rsidP="002F6CCF">
            <w:pPr>
              <w:pStyle w:val="TAC"/>
              <w:rPr>
                <w:rFonts w:cs="Arial"/>
              </w:rPr>
            </w:pPr>
            <w:r w:rsidRPr="00EF5447">
              <w:rPr>
                <w:rFonts w:cs="Arial"/>
              </w:rPr>
              <w:t>DC_</w:t>
            </w:r>
            <w:r w:rsidRPr="00EF5447">
              <w:rPr>
                <w:rFonts w:cs="Arial"/>
                <w:lang w:eastAsia="ja-JP"/>
              </w:rPr>
              <w:t>3-41-42_n78</w:t>
            </w:r>
          </w:p>
        </w:tc>
        <w:tc>
          <w:tcPr>
            <w:tcW w:w="1488" w:type="dxa"/>
            <w:vAlign w:val="center"/>
          </w:tcPr>
          <w:p w14:paraId="258CAF9A" w14:textId="77777777" w:rsidR="00DB2361" w:rsidRPr="00EF5447" w:rsidRDefault="00DB2361" w:rsidP="002F6CCF">
            <w:pPr>
              <w:pStyle w:val="TAC"/>
              <w:rPr>
                <w:rFonts w:cs="Arial"/>
              </w:rPr>
            </w:pPr>
            <w:r>
              <w:rPr>
                <w:rFonts w:cs="Arial"/>
                <w:szCs w:val="18"/>
                <w:lang w:eastAsia="ja-JP"/>
              </w:rPr>
              <w:t>0.5</w:t>
            </w:r>
          </w:p>
        </w:tc>
        <w:tc>
          <w:tcPr>
            <w:tcW w:w="1489" w:type="dxa"/>
            <w:vAlign w:val="center"/>
          </w:tcPr>
          <w:p w14:paraId="21396EBB" w14:textId="77777777" w:rsidR="00DB2361" w:rsidRPr="00EF5447" w:rsidRDefault="00DB2361" w:rsidP="002F6CC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59AFDC" w14:textId="77777777" w:rsidR="00DB2361" w:rsidRPr="00EF5447" w:rsidRDefault="00DB2361" w:rsidP="002F6CCF">
            <w:pPr>
              <w:pStyle w:val="TAC"/>
              <w:rPr>
                <w:rFonts w:cs="Arial"/>
              </w:rPr>
            </w:pPr>
            <w:r w:rsidRPr="00EF5447">
              <w:rPr>
                <w:rFonts w:cs="Arial"/>
                <w:lang w:eastAsia="zh-CN"/>
              </w:rPr>
              <w:t>0.5</w:t>
            </w:r>
          </w:p>
        </w:tc>
        <w:tc>
          <w:tcPr>
            <w:tcW w:w="1403" w:type="dxa"/>
            <w:vAlign w:val="center"/>
          </w:tcPr>
          <w:p w14:paraId="12BC600B"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r>
      <w:tr w:rsidR="00DB2361" w:rsidRPr="00EF5447" w14:paraId="2D6D6073" w14:textId="77777777" w:rsidTr="002F6CCF">
        <w:trPr>
          <w:trHeight w:val="187"/>
          <w:jc w:val="center"/>
        </w:trPr>
        <w:tc>
          <w:tcPr>
            <w:tcW w:w="2155" w:type="dxa"/>
            <w:tcBorders>
              <w:bottom w:val="single" w:sz="4" w:space="0" w:color="auto"/>
            </w:tcBorders>
            <w:shd w:val="clear" w:color="auto" w:fill="auto"/>
          </w:tcPr>
          <w:p w14:paraId="7B4C91DD" w14:textId="77777777" w:rsidR="00DB2361" w:rsidRPr="00EF5447" w:rsidRDefault="00DB2361" w:rsidP="002F6CCF">
            <w:pPr>
              <w:pStyle w:val="TAC"/>
              <w:rPr>
                <w:rFonts w:cs="Arial"/>
              </w:rPr>
            </w:pPr>
            <w:r w:rsidRPr="00EF5447">
              <w:rPr>
                <w:rFonts w:cs="Arial"/>
              </w:rPr>
              <w:t>DC_</w:t>
            </w:r>
            <w:r w:rsidRPr="00EF5447">
              <w:rPr>
                <w:rFonts w:cs="Arial"/>
                <w:lang w:eastAsia="ja-JP"/>
              </w:rPr>
              <w:t>3-41-42_n79</w:t>
            </w:r>
          </w:p>
        </w:tc>
        <w:tc>
          <w:tcPr>
            <w:tcW w:w="1488" w:type="dxa"/>
            <w:vAlign w:val="center"/>
          </w:tcPr>
          <w:p w14:paraId="4384CEA2" w14:textId="77777777" w:rsidR="00DB2361" w:rsidRPr="00EF5447" w:rsidRDefault="00DB2361" w:rsidP="002F6CCF">
            <w:pPr>
              <w:pStyle w:val="TAC"/>
              <w:rPr>
                <w:rFonts w:cs="Arial"/>
              </w:rPr>
            </w:pPr>
            <w:r>
              <w:rPr>
                <w:rFonts w:cs="Arial"/>
                <w:szCs w:val="18"/>
                <w:lang w:eastAsia="ja-JP"/>
              </w:rPr>
              <w:t>0.5</w:t>
            </w:r>
          </w:p>
        </w:tc>
        <w:tc>
          <w:tcPr>
            <w:tcW w:w="1489" w:type="dxa"/>
            <w:vAlign w:val="center"/>
          </w:tcPr>
          <w:p w14:paraId="58F806B9" w14:textId="77777777" w:rsidR="00DB2361" w:rsidRPr="00EF5447" w:rsidRDefault="00DB2361" w:rsidP="002F6CC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E26DA4C" w14:textId="77777777" w:rsidR="00DB2361" w:rsidRPr="00EF5447" w:rsidRDefault="00DB2361" w:rsidP="002F6CCF">
            <w:pPr>
              <w:pStyle w:val="TAC"/>
              <w:rPr>
                <w:rFonts w:cs="Arial"/>
              </w:rPr>
            </w:pPr>
            <w:r w:rsidRPr="00EF5447">
              <w:rPr>
                <w:rFonts w:cs="Arial"/>
                <w:lang w:eastAsia="zh-CN"/>
              </w:rPr>
              <w:t>0.5</w:t>
            </w:r>
          </w:p>
        </w:tc>
        <w:tc>
          <w:tcPr>
            <w:tcW w:w="1403" w:type="dxa"/>
            <w:vAlign w:val="center"/>
          </w:tcPr>
          <w:p w14:paraId="73916F72"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59D5BE8B" w14:textId="77777777" w:rsidTr="002F6CCF">
        <w:trPr>
          <w:trHeight w:val="187"/>
          <w:jc w:val="center"/>
        </w:trPr>
        <w:tc>
          <w:tcPr>
            <w:tcW w:w="2155" w:type="dxa"/>
            <w:tcBorders>
              <w:top w:val="single" w:sz="4" w:space="0" w:color="auto"/>
              <w:bottom w:val="single" w:sz="4" w:space="0" w:color="auto"/>
            </w:tcBorders>
            <w:shd w:val="clear" w:color="auto" w:fill="auto"/>
          </w:tcPr>
          <w:p w14:paraId="5819F551" w14:textId="77777777" w:rsidR="00DB2361" w:rsidRPr="00EF5447" w:rsidRDefault="00DB2361" w:rsidP="002F6CCF">
            <w:pPr>
              <w:pStyle w:val="TAC"/>
            </w:pPr>
            <w:r w:rsidRPr="00EF5447">
              <w:rPr>
                <w:lang w:eastAsia="zh-TW"/>
              </w:rPr>
              <w:t>DC_3-42_n1-n77</w:t>
            </w:r>
          </w:p>
        </w:tc>
        <w:tc>
          <w:tcPr>
            <w:tcW w:w="1488" w:type="dxa"/>
            <w:vAlign w:val="center"/>
          </w:tcPr>
          <w:p w14:paraId="76E50096" w14:textId="77777777" w:rsidR="00DB2361" w:rsidRPr="00EF5447" w:rsidRDefault="00DB2361" w:rsidP="002F6CCF">
            <w:pPr>
              <w:pStyle w:val="TAC"/>
              <w:rPr>
                <w:szCs w:val="18"/>
                <w:lang w:eastAsia="zh-CN"/>
              </w:rPr>
            </w:pPr>
            <w:r>
              <w:rPr>
                <w:lang w:eastAsia="zh-TW"/>
              </w:rPr>
              <w:t>0.2</w:t>
            </w:r>
          </w:p>
        </w:tc>
        <w:tc>
          <w:tcPr>
            <w:tcW w:w="1489" w:type="dxa"/>
            <w:vAlign w:val="center"/>
          </w:tcPr>
          <w:p w14:paraId="4A54645E"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229B36F4" w14:textId="77777777" w:rsidR="00DB2361" w:rsidRPr="00EF5447" w:rsidRDefault="00DB2361" w:rsidP="002F6CCF">
            <w:pPr>
              <w:pStyle w:val="TAC"/>
              <w:rPr>
                <w:lang w:eastAsia="zh-CN"/>
              </w:rPr>
            </w:pPr>
            <w:r w:rsidRPr="00EF5447">
              <w:rPr>
                <w:szCs w:val="18"/>
                <w:lang w:eastAsia="ja-JP"/>
              </w:rPr>
              <w:t>0.2</w:t>
            </w:r>
          </w:p>
        </w:tc>
        <w:tc>
          <w:tcPr>
            <w:tcW w:w="1403" w:type="dxa"/>
            <w:vAlign w:val="center"/>
          </w:tcPr>
          <w:p w14:paraId="3797E916"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D2B1DFE" w14:textId="77777777" w:rsidTr="002F6CCF">
        <w:trPr>
          <w:trHeight w:val="187"/>
          <w:jc w:val="center"/>
        </w:trPr>
        <w:tc>
          <w:tcPr>
            <w:tcW w:w="2155" w:type="dxa"/>
            <w:tcBorders>
              <w:top w:val="single" w:sz="4" w:space="0" w:color="auto"/>
              <w:bottom w:val="single" w:sz="4" w:space="0" w:color="auto"/>
            </w:tcBorders>
            <w:shd w:val="clear" w:color="auto" w:fill="auto"/>
          </w:tcPr>
          <w:p w14:paraId="77FBB442" w14:textId="77777777" w:rsidR="00DB2361" w:rsidRPr="00EF5447" w:rsidRDefault="00DB2361" w:rsidP="002F6CCF">
            <w:pPr>
              <w:pStyle w:val="TAC"/>
            </w:pPr>
            <w:r w:rsidRPr="00EF5447">
              <w:rPr>
                <w:lang w:eastAsia="zh-TW"/>
              </w:rPr>
              <w:t>DC_3-42_n1-n78</w:t>
            </w:r>
          </w:p>
        </w:tc>
        <w:tc>
          <w:tcPr>
            <w:tcW w:w="1488" w:type="dxa"/>
            <w:vAlign w:val="center"/>
          </w:tcPr>
          <w:p w14:paraId="0E3F390C" w14:textId="77777777" w:rsidR="00DB2361" w:rsidRPr="00EF5447" w:rsidRDefault="00DB2361" w:rsidP="002F6CCF">
            <w:pPr>
              <w:pStyle w:val="TAC"/>
              <w:rPr>
                <w:szCs w:val="18"/>
                <w:lang w:eastAsia="zh-CN"/>
              </w:rPr>
            </w:pPr>
            <w:r>
              <w:rPr>
                <w:lang w:eastAsia="zh-TW"/>
              </w:rPr>
              <w:t>0.2</w:t>
            </w:r>
          </w:p>
        </w:tc>
        <w:tc>
          <w:tcPr>
            <w:tcW w:w="1489" w:type="dxa"/>
            <w:vAlign w:val="center"/>
          </w:tcPr>
          <w:p w14:paraId="2A7C3895"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7A9380F2" w14:textId="77777777" w:rsidR="00DB2361" w:rsidRPr="00EF5447" w:rsidRDefault="00DB2361" w:rsidP="002F6CCF">
            <w:pPr>
              <w:pStyle w:val="TAC"/>
              <w:rPr>
                <w:lang w:eastAsia="zh-CN"/>
              </w:rPr>
            </w:pPr>
            <w:r w:rsidRPr="00EF5447">
              <w:rPr>
                <w:szCs w:val="18"/>
                <w:lang w:eastAsia="ja-JP"/>
              </w:rPr>
              <w:t>0.2</w:t>
            </w:r>
          </w:p>
        </w:tc>
        <w:tc>
          <w:tcPr>
            <w:tcW w:w="1403" w:type="dxa"/>
            <w:vAlign w:val="center"/>
          </w:tcPr>
          <w:p w14:paraId="07C6B56F"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41198FD5" w14:textId="77777777" w:rsidTr="002F6CCF">
        <w:trPr>
          <w:trHeight w:val="187"/>
          <w:jc w:val="center"/>
        </w:trPr>
        <w:tc>
          <w:tcPr>
            <w:tcW w:w="2155" w:type="dxa"/>
            <w:tcBorders>
              <w:top w:val="single" w:sz="4" w:space="0" w:color="auto"/>
              <w:bottom w:val="single" w:sz="4" w:space="0" w:color="auto"/>
            </w:tcBorders>
            <w:shd w:val="clear" w:color="auto" w:fill="auto"/>
          </w:tcPr>
          <w:p w14:paraId="2A2A7BBB" w14:textId="77777777" w:rsidR="00DB2361" w:rsidRPr="00EF5447" w:rsidRDefault="00DB2361" w:rsidP="002F6CCF">
            <w:pPr>
              <w:pStyle w:val="TAC"/>
            </w:pPr>
            <w:r w:rsidRPr="00EF5447">
              <w:rPr>
                <w:lang w:eastAsia="zh-TW"/>
              </w:rPr>
              <w:t>DC_3-42_n1-n79</w:t>
            </w:r>
          </w:p>
        </w:tc>
        <w:tc>
          <w:tcPr>
            <w:tcW w:w="1488" w:type="dxa"/>
            <w:vAlign w:val="center"/>
          </w:tcPr>
          <w:p w14:paraId="3AD9827C" w14:textId="77777777" w:rsidR="00DB2361" w:rsidRPr="00EF5447" w:rsidRDefault="00DB2361" w:rsidP="002F6CCF">
            <w:pPr>
              <w:pStyle w:val="TAC"/>
              <w:rPr>
                <w:szCs w:val="18"/>
                <w:lang w:eastAsia="zh-CN"/>
              </w:rPr>
            </w:pPr>
            <w:r>
              <w:rPr>
                <w:lang w:eastAsia="zh-TW"/>
              </w:rPr>
              <w:t>0.2</w:t>
            </w:r>
          </w:p>
        </w:tc>
        <w:tc>
          <w:tcPr>
            <w:tcW w:w="1489" w:type="dxa"/>
            <w:vAlign w:val="center"/>
          </w:tcPr>
          <w:p w14:paraId="456FA8D0"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67ABFE44" w14:textId="77777777" w:rsidR="00DB2361" w:rsidRPr="00EF5447" w:rsidRDefault="00DB2361" w:rsidP="002F6CCF">
            <w:pPr>
              <w:pStyle w:val="TAC"/>
              <w:rPr>
                <w:lang w:eastAsia="zh-CN"/>
              </w:rPr>
            </w:pPr>
            <w:r w:rsidRPr="00EF5447">
              <w:rPr>
                <w:szCs w:val="18"/>
                <w:lang w:eastAsia="ja-JP"/>
              </w:rPr>
              <w:t>0.2</w:t>
            </w:r>
          </w:p>
        </w:tc>
        <w:tc>
          <w:tcPr>
            <w:tcW w:w="1403" w:type="dxa"/>
            <w:vAlign w:val="center"/>
          </w:tcPr>
          <w:p w14:paraId="4C465437" w14:textId="77777777" w:rsidR="00DB2361" w:rsidRPr="00EF5447" w:rsidRDefault="00DB2361" w:rsidP="002F6CCF">
            <w:pPr>
              <w:pStyle w:val="TAC"/>
              <w:rPr>
                <w:lang w:eastAsia="zh-CN"/>
              </w:rPr>
            </w:pPr>
            <w:r>
              <w:rPr>
                <w:lang w:eastAsia="zh-CN"/>
              </w:rPr>
              <w:t>-</w:t>
            </w:r>
          </w:p>
        </w:tc>
      </w:tr>
      <w:tr w:rsidR="00DB2361" w:rsidRPr="00EF5447" w14:paraId="350FC70B" w14:textId="77777777" w:rsidTr="002F6CCF">
        <w:trPr>
          <w:trHeight w:val="187"/>
          <w:jc w:val="center"/>
        </w:trPr>
        <w:tc>
          <w:tcPr>
            <w:tcW w:w="2155" w:type="dxa"/>
            <w:tcBorders>
              <w:top w:val="single" w:sz="4" w:space="0" w:color="auto"/>
              <w:bottom w:val="single" w:sz="4" w:space="0" w:color="auto"/>
            </w:tcBorders>
            <w:shd w:val="clear" w:color="auto" w:fill="auto"/>
          </w:tcPr>
          <w:p w14:paraId="0CAFADA8" w14:textId="77777777" w:rsidR="00DB2361" w:rsidRPr="00EF5447" w:rsidRDefault="00DB2361" w:rsidP="002F6CCF">
            <w:pPr>
              <w:pStyle w:val="TAC"/>
            </w:pPr>
            <w:r w:rsidRPr="00EF5447">
              <w:t>DC_3-42_n28-n77</w:t>
            </w:r>
          </w:p>
        </w:tc>
        <w:tc>
          <w:tcPr>
            <w:tcW w:w="1488" w:type="dxa"/>
            <w:tcBorders>
              <w:top w:val="single" w:sz="4" w:space="0" w:color="auto"/>
            </w:tcBorders>
            <w:vAlign w:val="center"/>
          </w:tcPr>
          <w:p w14:paraId="4AA5C040" w14:textId="77777777" w:rsidR="00DB2361" w:rsidRPr="00EF5447" w:rsidRDefault="00DB2361" w:rsidP="002F6CCF">
            <w:pPr>
              <w:pStyle w:val="TAC"/>
              <w:rPr>
                <w:szCs w:val="18"/>
                <w:lang w:eastAsia="zh-CN"/>
              </w:rPr>
            </w:pPr>
            <w:r>
              <w:t>0.2</w:t>
            </w:r>
          </w:p>
        </w:tc>
        <w:tc>
          <w:tcPr>
            <w:tcW w:w="1489" w:type="dxa"/>
            <w:tcBorders>
              <w:top w:val="single" w:sz="4" w:space="0" w:color="auto"/>
            </w:tcBorders>
            <w:vAlign w:val="center"/>
          </w:tcPr>
          <w:p w14:paraId="53CD3642"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2A7681C" w14:textId="77777777" w:rsidR="00DB2361" w:rsidRPr="00EF5447" w:rsidRDefault="00DB2361" w:rsidP="002F6CCF">
            <w:pPr>
              <w:pStyle w:val="TAC"/>
              <w:rPr>
                <w:lang w:eastAsia="zh-CN"/>
              </w:rPr>
            </w:pPr>
            <w:r w:rsidRPr="00EF5447">
              <w:t>0.</w:t>
            </w:r>
            <w:r>
              <w:t>5</w:t>
            </w:r>
          </w:p>
        </w:tc>
        <w:tc>
          <w:tcPr>
            <w:tcW w:w="1403" w:type="dxa"/>
            <w:tcBorders>
              <w:top w:val="single" w:sz="4" w:space="0" w:color="auto"/>
            </w:tcBorders>
            <w:vAlign w:val="center"/>
          </w:tcPr>
          <w:p w14:paraId="6B519D63"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77924E0F" w14:textId="77777777" w:rsidTr="002F6CCF">
        <w:trPr>
          <w:trHeight w:val="187"/>
          <w:jc w:val="center"/>
        </w:trPr>
        <w:tc>
          <w:tcPr>
            <w:tcW w:w="2155" w:type="dxa"/>
            <w:tcBorders>
              <w:bottom w:val="single" w:sz="4" w:space="0" w:color="auto"/>
            </w:tcBorders>
            <w:shd w:val="clear" w:color="auto" w:fill="auto"/>
          </w:tcPr>
          <w:p w14:paraId="3953C6F1" w14:textId="77777777" w:rsidR="00DB2361" w:rsidRPr="00EF5447" w:rsidRDefault="00DB2361" w:rsidP="002F6CCF">
            <w:pPr>
              <w:pStyle w:val="TAC"/>
              <w:rPr>
                <w:rFonts w:cs="Arial"/>
              </w:rPr>
            </w:pPr>
            <w:r w:rsidRPr="00EF5447">
              <w:rPr>
                <w:rFonts w:cs="Arial"/>
                <w:szCs w:val="18"/>
                <w:lang w:eastAsia="ja-JP"/>
              </w:rPr>
              <w:t>DC_3-42_n77-n79</w:t>
            </w:r>
          </w:p>
        </w:tc>
        <w:tc>
          <w:tcPr>
            <w:tcW w:w="1488" w:type="dxa"/>
            <w:vAlign w:val="center"/>
          </w:tcPr>
          <w:p w14:paraId="5E03CC23" w14:textId="77777777" w:rsidR="00DB2361" w:rsidRPr="00EF5447" w:rsidRDefault="00DB2361" w:rsidP="002F6CCF">
            <w:pPr>
              <w:pStyle w:val="TAC"/>
              <w:rPr>
                <w:rFonts w:cs="Arial"/>
              </w:rPr>
            </w:pPr>
            <w:r>
              <w:t>0.2</w:t>
            </w:r>
          </w:p>
        </w:tc>
        <w:tc>
          <w:tcPr>
            <w:tcW w:w="1489" w:type="dxa"/>
            <w:vAlign w:val="center"/>
          </w:tcPr>
          <w:p w14:paraId="52BB4A95" w14:textId="77777777" w:rsidR="00DB2361" w:rsidRPr="00EF5447" w:rsidRDefault="00DB2361" w:rsidP="002F6CCF">
            <w:pPr>
              <w:pStyle w:val="TAC"/>
              <w:rPr>
                <w:rFonts w:cs="Arial"/>
              </w:rPr>
            </w:pPr>
            <w:r>
              <w:rPr>
                <w:rFonts w:hint="eastAsia"/>
                <w:szCs w:val="18"/>
                <w:lang w:eastAsia="zh-CN"/>
              </w:rPr>
              <w:t>0</w:t>
            </w:r>
            <w:r>
              <w:rPr>
                <w:szCs w:val="18"/>
                <w:lang w:eastAsia="zh-CN"/>
              </w:rPr>
              <w:t>.5</w:t>
            </w:r>
          </w:p>
        </w:tc>
        <w:tc>
          <w:tcPr>
            <w:tcW w:w="1403" w:type="dxa"/>
            <w:vAlign w:val="center"/>
          </w:tcPr>
          <w:p w14:paraId="7629173C" w14:textId="77777777" w:rsidR="00DB2361" w:rsidRPr="00EF5447" w:rsidRDefault="00DB2361" w:rsidP="002F6CCF">
            <w:pPr>
              <w:pStyle w:val="TAC"/>
              <w:rPr>
                <w:rFonts w:cs="Arial"/>
              </w:rPr>
            </w:pPr>
            <w:r w:rsidRPr="00EF5447">
              <w:t>0.</w:t>
            </w:r>
            <w:r>
              <w:t>5</w:t>
            </w:r>
          </w:p>
        </w:tc>
        <w:tc>
          <w:tcPr>
            <w:tcW w:w="1403" w:type="dxa"/>
            <w:vAlign w:val="center"/>
          </w:tcPr>
          <w:p w14:paraId="216D4239" w14:textId="77777777" w:rsidR="00DB2361" w:rsidRPr="00EF5447" w:rsidRDefault="00DB2361" w:rsidP="002F6CCF">
            <w:pPr>
              <w:pStyle w:val="TAC"/>
              <w:rPr>
                <w:rFonts w:cs="Arial"/>
              </w:rPr>
            </w:pPr>
            <w:r>
              <w:rPr>
                <w:lang w:eastAsia="zh-CN"/>
              </w:rPr>
              <w:t>-</w:t>
            </w:r>
          </w:p>
        </w:tc>
      </w:tr>
      <w:tr w:rsidR="00DB2361" w:rsidRPr="00EF5447" w14:paraId="3C1890AD" w14:textId="77777777" w:rsidTr="002F6CCF">
        <w:trPr>
          <w:trHeight w:val="187"/>
          <w:jc w:val="center"/>
        </w:trPr>
        <w:tc>
          <w:tcPr>
            <w:tcW w:w="2155" w:type="dxa"/>
            <w:tcBorders>
              <w:bottom w:val="single" w:sz="4" w:space="0" w:color="auto"/>
            </w:tcBorders>
            <w:shd w:val="clear" w:color="auto" w:fill="auto"/>
          </w:tcPr>
          <w:p w14:paraId="42C98EFC" w14:textId="77777777" w:rsidR="00DB2361" w:rsidRPr="00EF5447" w:rsidRDefault="00DB2361" w:rsidP="002F6CCF">
            <w:pPr>
              <w:pStyle w:val="TAC"/>
              <w:rPr>
                <w:rFonts w:cs="Arial"/>
              </w:rPr>
            </w:pPr>
            <w:r w:rsidRPr="00EF5447">
              <w:rPr>
                <w:rFonts w:cs="Arial"/>
                <w:szCs w:val="18"/>
                <w:lang w:eastAsia="ja-JP"/>
              </w:rPr>
              <w:t>DC_3-42_n78-n79</w:t>
            </w:r>
          </w:p>
        </w:tc>
        <w:tc>
          <w:tcPr>
            <w:tcW w:w="1488" w:type="dxa"/>
            <w:vAlign w:val="center"/>
          </w:tcPr>
          <w:p w14:paraId="497F2500" w14:textId="77777777" w:rsidR="00DB2361" w:rsidRPr="00EF5447" w:rsidRDefault="00DB2361" w:rsidP="002F6CCF">
            <w:pPr>
              <w:pStyle w:val="TAC"/>
              <w:rPr>
                <w:rFonts w:cs="Arial"/>
              </w:rPr>
            </w:pPr>
            <w:r>
              <w:rPr>
                <w:lang w:eastAsia="ja-JP"/>
              </w:rPr>
              <w:t>0.2</w:t>
            </w:r>
          </w:p>
        </w:tc>
        <w:tc>
          <w:tcPr>
            <w:tcW w:w="1489" w:type="dxa"/>
            <w:vAlign w:val="center"/>
          </w:tcPr>
          <w:p w14:paraId="2DBB477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B1919A" w14:textId="77777777" w:rsidR="00DB2361" w:rsidRPr="00EF5447" w:rsidRDefault="00DB2361" w:rsidP="002F6CC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2B6D9B" w14:textId="77777777" w:rsidR="00DB2361" w:rsidRPr="00EF5447" w:rsidRDefault="00DB2361" w:rsidP="002F6CCF">
            <w:pPr>
              <w:pStyle w:val="TAC"/>
              <w:rPr>
                <w:rFonts w:cs="Arial"/>
                <w:lang w:eastAsia="zh-CN"/>
              </w:rPr>
            </w:pPr>
            <w:r>
              <w:rPr>
                <w:rFonts w:cs="Arial" w:hint="eastAsia"/>
                <w:lang w:eastAsia="zh-CN"/>
              </w:rPr>
              <w:t>-</w:t>
            </w:r>
          </w:p>
        </w:tc>
      </w:tr>
      <w:tr w:rsidR="00DB2361" w14:paraId="20DB9644" w14:textId="77777777" w:rsidTr="002F6CCF">
        <w:trPr>
          <w:trHeight w:val="187"/>
          <w:jc w:val="center"/>
        </w:trPr>
        <w:tc>
          <w:tcPr>
            <w:tcW w:w="2155" w:type="dxa"/>
            <w:tcBorders>
              <w:bottom w:val="single" w:sz="4" w:space="0" w:color="auto"/>
            </w:tcBorders>
            <w:shd w:val="clear" w:color="auto" w:fill="auto"/>
          </w:tcPr>
          <w:p w14:paraId="15730DA0" w14:textId="77777777" w:rsidR="00DB2361" w:rsidRPr="00EF5447" w:rsidRDefault="00DB2361" w:rsidP="002F6CC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9DE5F41" w14:textId="77777777" w:rsidR="00DB2361" w:rsidRDefault="00DB2361" w:rsidP="002F6CCF">
            <w:pPr>
              <w:pStyle w:val="TAC"/>
              <w:rPr>
                <w:lang w:eastAsia="ja-JP"/>
              </w:rPr>
            </w:pPr>
            <w:r>
              <w:rPr>
                <w:lang w:val="sv-SE"/>
              </w:rPr>
              <w:t>0.2</w:t>
            </w:r>
          </w:p>
        </w:tc>
        <w:tc>
          <w:tcPr>
            <w:tcW w:w="1489" w:type="dxa"/>
            <w:vAlign w:val="center"/>
          </w:tcPr>
          <w:p w14:paraId="62F9404A" w14:textId="77777777" w:rsidR="00DB2361" w:rsidRDefault="00DB2361" w:rsidP="002F6CCF">
            <w:pPr>
              <w:pStyle w:val="TAC"/>
              <w:rPr>
                <w:rFonts w:cs="Arial"/>
                <w:lang w:eastAsia="zh-CN"/>
              </w:rPr>
            </w:pPr>
            <w:r>
              <w:rPr>
                <w:rFonts w:hint="eastAsia"/>
                <w:lang w:eastAsia="zh-CN"/>
              </w:rPr>
              <w:t>0</w:t>
            </w:r>
            <w:r>
              <w:rPr>
                <w:lang w:eastAsia="zh-CN"/>
              </w:rPr>
              <w:t>.2</w:t>
            </w:r>
          </w:p>
        </w:tc>
        <w:tc>
          <w:tcPr>
            <w:tcW w:w="1403" w:type="dxa"/>
            <w:vAlign w:val="center"/>
          </w:tcPr>
          <w:p w14:paraId="0F244482" w14:textId="77777777" w:rsidR="00DB2361" w:rsidRPr="00EF5447" w:rsidRDefault="00DB2361" w:rsidP="002F6CCF">
            <w:pPr>
              <w:pStyle w:val="TAC"/>
              <w:rPr>
                <w:rFonts w:eastAsia="Yu Mincho" w:cs="Arial"/>
                <w:lang w:eastAsia="ja-JP"/>
              </w:rPr>
            </w:pPr>
            <w:r>
              <w:rPr>
                <w:rFonts w:cs="Arial"/>
              </w:rPr>
              <w:t>0.</w:t>
            </w:r>
            <w:r>
              <w:rPr>
                <w:rFonts w:cs="Arial"/>
                <w:lang w:val="sv-SE"/>
              </w:rPr>
              <w:t>2</w:t>
            </w:r>
          </w:p>
        </w:tc>
        <w:tc>
          <w:tcPr>
            <w:tcW w:w="1403" w:type="dxa"/>
            <w:vAlign w:val="center"/>
          </w:tcPr>
          <w:p w14:paraId="7D64D8BC"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062F1" w14:paraId="3C6DBE4E" w14:textId="77777777" w:rsidTr="002F6CCF">
        <w:trPr>
          <w:trHeight w:val="187"/>
          <w:jc w:val="center"/>
        </w:trPr>
        <w:tc>
          <w:tcPr>
            <w:tcW w:w="2155" w:type="dxa"/>
            <w:tcBorders>
              <w:top w:val="single" w:sz="4" w:space="0" w:color="auto"/>
              <w:bottom w:val="single" w:sz="4" w:space="0" w:color="auto"/>
            </w:tcBorders>
            <w:shd w:val="clear" w:color="auto" w:fill="auto"/>
          </w:tcPr>
          <w:p w14:paraId="23206CD2" w14:textId="77777777" w:rsidR="00DB2361" w:rsidRPr="008B1D88" w:rsidRDefault="00DB2361" w:rsidP="002F6CC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DFB7E05" w14:textId="77777777" w:rsidR="00DB2361" w:rsidRDefault="00DB2361" w:rsidP="002F6CCF">
            <w:pPr>
              <w:pStyle w:val="TAC"/>
              <w:rPr>
                <w:rFonts w:cs="Arial"/>
                <w:szCs w:val="18"/>
                <w:lang w:val="sv-SE" w:eastAsia="ja-JP"/>
              </w:rPr>
            </w:pPr>
            <w:r>
              <w:rPr>
                <w:rFonts w:eastAsia="Malgun Gothic" w:cs="Arial"/>
                <w:lang w:eastAsia="ko-KR"/>
              </w:rPr>
              <w:t>0.2</w:t>
            </w:r>
          </w:p>
        </w:tc>
        <w:tc>
          <w:tcPr>
            <w:tcW w:w="1489" w:type="dxa"/>
            <w:vAlign w:val="center"/>
          </w:tcPr>
          <w:p w14:paraId="241E5578" w14:textId="77777777" w:rsidR="00DB2361" w:rsidRDefault="00DB2361" w:rsidP="002F6CC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AC1934B" w14:textId="77777777" w:rsidR="00DB2361" w:rsidRPr="00E062F1" w:rsidRDefault="00DB2361" w:rsidP="002F6CCF">
            <w:pPr>
              <w:pStyle w:val="TAC"/>
              <w:rPr>
                <w:rFonts w:cs="Arial"/>
                <w:lang w:eastAsia="zh-CN"/>
              </w:rPr>
            </w:pPr>
            <w:r w:rsidRPr="00EF5447">
              <w:rPr>
                <w:rFonts w:eastAsia="Malgun Gothic" w:cs="Arial"/>
                <w:lang w:eastAsia="ko-KR"/>
              </w:rPr>
              <w:t>0.2</w:t>
            </w:r>
          </w:p>
        </w:tc>
        <w:tc>
          <w:tcPr>
            <w:tcW w:w="1403" w:type="dxa"/>
            <w:vAlign w:val="center"/>
          </w:tcPr>
          <w:p w14:paraId="2F3C6EA7" w14:textId="77777777" w:rsidR="00DB2361" w:rsidRPr="00E062F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0F32290E" w14:textId="77777777" w:rsidTr="002F6CCF">
        <w:trPr>
          <w:trHeight w:val="187"/>
          <w:jc w:val="center"/>
        </w:trPr>
        <w:tc>
          <w:tcPr>
            <w:tcW w:w="2155" w:type="dxa"/>
            <w:tcBorders>
              <w:top w:val="single" w:sz="4" w:space="0" w:color="auto"/>
              <w:bottom w:val="single" w:sz="4" w:space="0" w:color="auto"/>
            </w:tcBorders>
            <w:shd w:val="clear" w:color="auto" w:fill="auto"/>
          </w:tcPr>
          <w:p w14:paraId="592A94AB" w14:textId="77777777" w:rsidR="00DB2361" w:rsidRPr="00EF5447" w:rsidRDefault="00DB2361" w:rsidP="002F6CCF">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51965842" w14:textId="77777777" w:rsidR="00DB2361" w:rsidRDefault="00DB2361" w:rsidP="002F6CCF">
            <w:pPr>
              <w:pStyle w:val="TAC"/>
              <w:rPr>
                <w:rFonts w:eastAsia="Malgun Gothic" w:cs="Arial"/>
                <w:lang w:eastAsia="ko-KR"/>
              </w:rPr>
            </w:pPr>
            <w:r w:rsidRPr="00CC352F">
              <w:rPr>
                <w:lang w:eastAsia="ko-KR"/>
              </w:rPr>
              <w:t>0.2</w:t>
            </w:r>
          </w:p>
        </w:tc>
        <w:tc>
          <w:tcPr>
            <w:tcW w:w="1489" w:type="dxa"/>
            <w:vAlign w:val="center"/>
          </w:tcPr>
          <w:p w14:paraId="0FC4CAA6" w14:textId="77777777" w:rsidR="00DB2361" w:rsidRDefault="00DB2361" w:rsidP="002F6CCF">
            <w:pPr>
              <w:pStyle w:val="TAC"/>
              <w:rPr>
                <w:rFonts w:cs="Arial"/>
                <w:szCs w:val="18"/>
                <w:lang w:val="sv-SE" w:eastAsia="zh-CN"/>
              </w:rPr>
            </w:pPr>
            <w:r w:rsidRPr="00CC352F">
              <w:t>-</w:t>
            </w:r>
          </w:p>
        </w:tc>
        <w:tc>
          <w:tcPr>
            <w:tcW w:w="1403" w:type="dxa"/>
            <w:vAlign w:val="center"/>
          </w:tcPr>
          <w:p w14:paraId="0B9F00A6" w14:textId="77777777" w:rsidR="00DB2361" w:rsidRPr="00EF5447" w:rsidRDefault="00DB2361" w:rsidP="002F6CCF">
            <w:pPr>
              <w:pStyle w:val="TAC"/>
              <w:rPr>
                <w:rFonts w:eastAsia="Malgun Gothic" w:cs="Arial"/>
                <w:lang w:eastAsia="ko-KR"/>
              </w:rPr>
            </w:pPr>
            <w:r w:rsidRPr="00CC352F">
              <w:t>0.4</w:t>
            </w:r>
          </w:p>
        </w:tc>
        <w:tc>
          <w:tcPr>
            <w:tcW w:w="1403" w:type="dxa"/>
            <w:vAlign w:val="center"/>
          </w:tcPr>
          <w:p w14:paraId="6DE89893" w14:textId="77777777" w:rsidR="00DB2361" w:rsidRDefault="00DB2361" w:rsidP="002F6CCF">
            <w:pPr>
              <w:pStyle w:val="TAC"/>
              <w:rPr>
                <w:rFonts w:cs="Arial"/>
                <w:lang w:eastAsia="zh-CN"/>
              </w:rPr>
            </w:pPr>
            <w:r w:rsidRPr="00CC352F">
              <w:rPr>
                <w:szCs w:val="18"/>
              </w:rPr>
              <w:t>0.5</w:t>
            </w:r>
          </w:p>
        </w:tc>
      </w:tr>
      <w:tr w:rsidR="00DB2361" w:rsidRPr="00CC352F" w14:paraId="6456C5B4" w14:textId="77777777" w:rsidTr="002F6CCF">
        <w:trPr>
          <w:trHeight w:val="187"/>
          <w:jc w:val="center"/>
        </w:trPr>
        <w:tc>
          <w:tcPr>
            <w:tcW w:w="2155" w:type="dxa"/>
            <w:tcBorders>
              <w:top w:val="single" w:sz="4" w:space="0" w:color="auto"/>
              <w:bottom w:val="single" w:sz="4" w:space="0" w:color="auto"/>
            </w:tcBorders>
            <w:shd w:val="clear" w:color="auto" w:fill="auto"/>
          </w:tcPr>
          <w:p w14:paraId="125DB60F" w14:textId="77777777" w:rsidR="00DB2361" w:rsidRDefault="00DB2361" w:rsidP="002F6CC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301E2B3A" w14:textId="77777777" w:rsidR="00DB2361" w:rsidRPr="00CC352F" w:rsidRDefault="00DB2361" w:rsidP="002F6CCF">
            <w:pPr>
              <w:pStyle w:val="TAC"/>
              <w:rPr>
                <w:lang w:eastAsia="ko-KR"/>
              </w:rPr>
            </w:pPr>
            <w:r w:rsidRPr="00386EC4">
              <w:rPr>
                <w:lang w:eastAsia="ko-KR"/>
              </w:rPr>
              <w:t>0.2</w:t>
            </w:r>
          </w:p>
        </w:tc>
        <w:tc>
          <w:tcPr>
            <w:tcW w:w="1489" w:type="dxa"/>
            <w:vAlign w:val="center"/>
          </w:tcPr>
          <w:p w14:paraId="106D1861" w14:textId="77777777" w:rsidR="00DB2361" w:rsidRPr="00CC352F" w:rsidRDefault="00DB2361" w:rsidP="002F6CCF">
            <w:pPr>
              <w:pStyle w:val="TAC"/>
            </w:pPr>
            <w:r w:rsidRPr="00386EC4">
              <w:t>-</w:t>
            </w:r>
          </w:p>
        </w:tc>
        <w:tc>
          <w:tcPr>
            <w:tcW w:w="1403" w:type="dxa"/>
            <w:vAlign w:val="center"/>
          </w:tcPr>
          <w:p w14:paraId="444CFF94" w14:textId="77777777" w:rsidR="00DB2361" w:rsidRPr="00CC352F" w:rsidRDefault="00DB2361" w:rsidP="002F6CCF">
            <w:pPr>
              <w:pStyle w:val="TAC"/>
            </w:pPr>
            <w:r w:rsidRPr="00386EC4">
              <w:t>0.4</w:t>
            </w:r>
          </w:p>
        </w:tc>
        <w:tc>
          <w:tcPr>
            <w:tcW w:w="1403" w:type="dxa"/>
            <w:vAlign w:val="center"/>
          </w:tcPr>
          <w:p w14:paraId="58F5AF66" w14:textId="77777777" w:rsidR="00DB2361" w:rsidRPr="00CC352F" w:rsidRDefault="00DB2361" w:rsidP="002F6CCF">
            <w:pPr>
              <w:pStyle w:val="TAC"/>
              <w:rPr>
                <w:szCs w:val="18"/>
              </w:rPr>
            </w:pPr>
            <w:r w:rsidRPr="00386EC4">
              <w:rPr>
                <w:szCs w:val="18"/>
              </w:rPr>
              <w:t>0.5</w:t>
            </w:r>
          </w:p>
        </w:tc>
      </w:tr>
      <w:tr w:rsidR="00DB2361" w:rsidRPr="00CC1E91" w14:paraId="5A283C33" w14:textId="77777777" w:rsidTr="002F6CCF">
        <w:trPr>
          <w:trHeight w:val="187"/>
          <w:jc w:val="center"/>
        </w:trPr>
        <w:tc>
          <w:tcPr>
            <w:tcW w:w="2155" w:type="dxa"/>
            <w:tcBorders>
              <w:top w:val="single" w:sz="4" w:space="0" w:color="auto"/>
              <w:bottom w:val="single" w:sz="4" w:space="0" w:color="auto"/>
            </w:tcBorders>
            <w:shd w:val="clear" w:color="auto" w:fill="auto"/>
          </w:tcPr>
          <w:p w14:paraId="6FEB6893" w14:textId="77777777" w:rsidR="00DB2361" w:rsidRPr="00EF5447" w:rsidRDefault="00DB2361" w:rsidP="002F6CC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517B59B" w14:textId="77777777" w:rsidR="00DB2361" w:rsidRPr="00EF5447" w:rsidRDefault="00DB2361" w:rsidP="002F6CCF">
            <w:pPr>
              <w:pStyle w:val="TAC"/>
              <w:rPr>
                <w:lang w:eastAsia="ja-JP"/>
              </w:rPr>
            </w:pPr>
            <w:r>
              <w:rPr>
                <w:rFonts w:cs="Arial"/>
                <w:szCs w:val="18"/>
                <w:lang w:val="sv-SE" w:eastAsia="ja-JP"/>
              </w:rPr>
              <w:t>-</w:t>
            </w:r>
          </w:p>
        </w:tc>
        <w:tc>
          <w:tcPr>
            <w:tcW w:w="1489" w:type="dxa"/>
            <w:vAlign w:val="center"/>
          </w:tcPr>
          <w:p w14:paraId="699ECBDB"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0BFF7484" w14:textId="77777777" w:rsidR="00DB2361" w:rsidRPr="00EF5447" w:rsidRDefault="00DB2361" w:rsidP="002F6CCF">
            <w:pPr>
              <w:pStyle w:val="TAC"/>
              <w:rPr>
                <w:rFonts w:eastAsia="Yu Mincho" w:cs="Arial"/>
                <w:lang w:eastAsia="ja-JP"/>
              </w:rPr>
            </w:pPr>
            <w:r w:rsidRPr="00E062F1">
              <w:rPr>
                <w:rFonts w:cs="Arial"/>
                <w:lang w:eastAsia="zh-CN"/>
              </w:rPr>
              <w:t>0.5</w:t>
            </w:r>
          </w:p>
        </w:tc>
        <w:tc>
          <w:tcPr>
            <w:tcW w:w="1403" w:type="dxa"/>
            <w:vAlign w:val="center"/>
          </w:tcPr>
          <w:p w14:paraId="6225AB44"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2ECCACAA" w14:textId="77777777" w:rsidTr="002F6CCF">
        <w:trPr>
          <w:trHeight w:val="187"/>
          <w:jc w:val="center"/>
        </w:trPr>
        <w:tc>
          <w:tcPr>
            <w:tcW w:w="2155" w:type="dxa"/>
            <w:tcBorders>
              <w:top w:val="single" w:sz="4" w:space="0" w:color="auto"/>
              <w:bottom w:val="single" w:sz="4" w:space="0" w:color="auto"/>
            </w:tcBorders>
            <w:shd w:val="clear" w:color="auto" w:fill="auto"/>
          </w:tcPr>
          <w:p w14:paraId="549A4AF7" w14:textId="77777777" w:rsidR="00DB2361" w:rsidRPr="00C63EC7" w:rsidRDefault="00DB2361" w:rsidP="002F6CCF">
            <w:pPr>
              <w:pStyle w:val="TAC"/>
              <w:rPr>
                <w:b/>
                <w:lang w:val="fi-FI" w:eastAsia="fi-FI"/>
              </w:rPr>
            </w:pPr>
            <w:r>
              <w:rPr>
                <w:lang w:val="fi-FI" w:eastAsia="fi-FI"/>
              </w:rPr>
              <w:t>DC_5</w:t>
            </w:r>
            <w:r w:rsidRPr="00C63EC7">
              <w:rPr>
                <w:lang w:val="fi-FI" w:eastAsia="fi-FI"/>
              </w:rPr>
              <w:t>-7-66_n7</w:t>
            </w:r>
          </w:p>
          <w:p w14:paraId="3E3AC8C9" w14:textId="77777777" w:rsidR="00DB2361" w:rsidRPr="00EF5447" w:rsidRDefault="00DB2361" w:rsidP="002F6CCF">
            <w:pPr>
              <w:pStyle w:val="TAC"/>
              <w:rPr>
                <w:rFonts w:cs="Arial"/>
              </w:rPr>
            </w:pPr>
            <w:r>
              <w:rPr>
                <w:lang w:val="fi-FI" w:eastAsia="fi-FI"/>
              </w:rPr>
              <w:t>DC_5</w:t>
            </w:r>
            <w:r w:rsidRPr="00C63EC7">
              <w:rPr>
                <w:lang w:val="fi-FI" w:eastAsia="fi-FI"/>
              </w:rPr>
              <w:t>-7-66-66_n7</w:t>
            </w:r>
          </w:p>
        </w:tc>
        <w:tc>
          <w:tcPr>
            <w:tcW w:w="1488" w:type="dxa"/>
            <w:vAlign w:val="center"/>
          </w:tcPr>
          <w:p w14:paraId="7035A5CD" w14:textId="77777777" w:rsidR="00DB2361" w:rsidRPr="00EF5447" w:rsidRDefault="00DB2361" w:rsidP="002F6CCF">
            <w:pPr>
              <w:pStyle w:val="TAC"/>
              <w:rPr>
                <w:lang w:eastAsia="ja-JP"/>
              </w:rPr>
            </w:pPr>
            <w:r>
              <w:rPr>
                <w:rFonts w:cs="Arial"/>
                <w:lang w:eastAsia="zh-CN"/>
              </w:rPr>
              <w:t>-</w:t>
            </w:r>
          </w:p>
        </w:tc>
        <w:tc>
          <w:tcPr>
            <w:tcW w:w="1489" w:type="dxa"/>
            <w:vAlign w:val="center"/>
          </w:tcPr>
          <w:p w14:paraId="5526A10F"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45FD9264" w14:textId="77777777" w:rsidR="00DB2361" w:rsidRPr="00EF5447" w:rsidRDefault="00DB2361" w:rsidP="002F6CCF">
            <w:pPr>
              <w:pStyle w:val="TAC"/>
              <w:rPr>
                <w:rFonts w:eastAsia="Yu Mincho" w:cs="Arial"/>
                <w:lang w:eastAsia="ja-JP"/>
              </w:rPr>
            </w:pPr>
            <w:r>
              <w:rPr>
                <w:rFonts w:cs="Arial"/>
                <w:lang w:eastAsia="zh-CN"/>
              </w:rPr>
              <w:t>0.5</w:t>
            </w:r>
          </w:p>
        </w:tc>
        <w:tc>
          <w:tcPr>
            <w:tcW w:w="1403" w:type="dxa"/>
            <w:vAlign w:val="center"/>
          </w:tcPr>
          <w:p w14:paraId="2BE5ED48"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2F7C5BAE" w14:textId="77777777" w:rsidTr="002F6CCF">
        <w:trPr>
          <w:trHeight w:val="187"/>
          <w:jc w:val="center"/>
        </w:trPr>
        <w:tc>
          <w:tcPr>
            <w:tcW w:w="2155" w:type="dxa"/>
            <w:tcBorders>
              <w:top w:val="single" w:sz="4" w:space="0" w:color="auto"/>
              <w:bottom w:val="single" w:sz="4" w:space="0" w:color="auto"/>
            </w:tcBorders>
            <w:shd w:val="clear" w:color="auto" w:fill="auto"/>
          </w:tcPr>
          <w:p w14:paraId="7D08B080" w14:textId="77777777" w:rsidR="00DB2361" w:rsidRPr="00EF5447" w:rsidRDefault="00DB2361" w:rsidP="002F6CCF">
            <w:pPr>
              <w:pStyle w:val="TAC"/>
              <w:rPr>
                <w:rFonts w:cs="Arial"/>
              </w:rPr>
            </w:pPr>
            <w:r w:rsidRPr="00990C01">
              <w:t>DC_5-7-66_n66</w:t>
            </w:r>
            <w:r>
              <w:br/>
            </w:r>
            <w:r w:rsidRPr="00990C01">
              <w:t>DC_5-7</w:t>
            </w:r>
            <w:r>
              <w:t>-7</w:t>
            </w:r>
            <w:r w:rsidRPr="00990C01">
              <w:t>-66_n66</w:t>
            </w:r>
          </w:p>
        </w:tc>
        <w:tc>
          <w:tcPr>
            <w:tcW w:w="1488" w:type="dxa"/>
            <w:vAlign w:val="center"/>
          </w:tcPr>
          <w:p w14:paraId="516807EC" w14:textId="77777777" w:rsidR="00DB2361" w:rsidRPr="00EF5447" w:rsidRDefault="00DB2361" w:rsidP="002F6CCF">
            <w:pPr>
              <w:pStyle w:val="TAC"/>
              <w:rPr>
                <w:lang w:eastAsia="ja-JP"/>
              </w:rPr>
            </w:pPr>
            <w:r>
              <w:t>0.3</w:t>
            </w:r>
          </w:p>
        </w:tc>
        <w:tc>
          <w:tcPr>
            <w:tcW w:w="1489" w:type="dxa"/>
            <w:vAlign w:val="center"/>
          </w:tcPr>
          <w:p w14:paraId="1F04D874"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17F0AD50" w14:textId="77777777" w:rsidR="00DB2361" w:rsidRPr="00EF5447" w:rsidRDefault="00DB2361" w:rsidP="002F6CCF">
            <w:pPr>
              <w:pStyle w:val="TAC"/>
              <w:rPr>
                <w:rFonts w:eastAsia="Yu Mincho" w:cs="Arial"/>
                <w:lang w:eastAsia="ja-JP"/>
              </w:rPr>
            </w:pPr>
            <w:r w:rsidRPr="00990C01">
              <w:rPr>
                <w:rFonts w:cs="Arial"/>
              </w:rPr>
              <w:t>0.3</w:t>
            </w:r>
          </w:p>
        </w:tc>
        <w:tc>
          <w:tcPr>
            <w:tcW w:w="1403" w:type="dxa"/>
            <w:vAlign w:val="center"/>
          </w:tcPr>
          <w:p w14:paraId="0735A15F"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14:paraId="133ED947" w14:textId="77777777" w:rsidTr="002F6CCF">
        <w:trPr>
          <w:trHeight w:val="187"/>
          <w:jc w:val="center"/>
        </w:trPr>
        <w:tc>
          <w:tcPr>
            <w:tcW w:w="2155" w:type="dxa"/>
            <w:tcBorders>
              <w:top w:val="single" w:sz="4" w:space="0" w:color="auto"/>
              <w:bottom w:val="single" w:sz="4" w:space="0" w:color="auto"/>
            </w:tcBorders>
            <w:shd w:val="clear" w:color="auto" w:fill="auto"/>
          </w:tcPr>
          <w:p w14:paraId="50D5F575" w14:textId="77777777" w:rsidR="00DB2361" w:rsidRPr="00990C01" w:rsidRDefault="00DB2361" w:rsidP="002F6CCF">
            <w:pPr>
              <w:pStyle w:val="TAC"/>
            </w:pPr>
            <w:r>
              <w:rPr>
                <w:rFonts w:cs="Arial"/>
                <w:lang w:val="x-none" w:eastAsia="ja-JP"/>
              </w:rPr>
              <w:t>DC_5-7_n66-n78</w:t>
            </w:r>
          </w:p>
        </w:tc>
        <w:tc>
          <w:tcPr>
            <w:tcW w:w="1488" w:type="dxa"/>
            <w:vAlign w:val="center"/>
          </w:tcPr>
          <w:p w14:paraId="3B365BC7" w14:textId="77777777" w:rsidR="00DB2361" w:rsidRDefault="00DB2361" w:rsidP="002F6CCF">
            <w:pPr>
              <w:pStyle w:val="TAC"/>
            </w:pPr>
            <w:r>
              <w:rPr>
                <w:lang w:val="sv-SE"/>
              </w:rPr>
              <w:t>0.2</w:t>
            </w:r>
          </w:p>
        </w:tc>
        <w:tc>
          <w:tcPr>
            <w:tcW w:w="1489" w:type="dxa"/>
            <w:vAlign w:val="center"/>
          </w:tcPr>
          <w:p w14:paraId="2F6BA5B4"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4FC0BE03" w14:textId="77777777" w:rsidR="00DB2361" w:rsidRPr="00990C01" w:rsidRDefault="00DB2361" w:rsidP="002F6CCF">
            <w:pPr>
              <w:pStyle w:val="TAC"/>
              <w:rPr>
                <w:rFonts w:cs="Arial"/>
              </w:rPr>
            </w:pPr>
            <w:r>
              <w:rPr>
                <w:rFonts w:cs="Arial"/>
              </w:rPr>
              <w:t>0.</w:t>
            </w:r>
            <w:r>
              <w:rPr>
                <w:rFonts w:cs="Arial"/>
                <w:lang w:val="sv-SE"/>
              </w:rPr>
              <w:t>5</w:t>
            </w:r>
          </w:p>
        </w:tc>
        <w:tc>
          <w:tcPr>
            <w:tcW w:w="1403" w:type="dxa"/>
            <w:vAlign w:val="center"/>
          </w:tcPr>
          <w:p w14:paraId="304647D7"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333C7450" w14:textId="77777777" w:rsidTr="002F6CCF">
        <w:trPr>
          <w:trHeight w:val="187"/>
          <w:jc w:val="center"/>
        </w:trPr>
        <w:tc>
          <w:tcPr>
            <w:tcW w:w="2155" w:type="dxa"/>
            <w:tcBorders>
              <w:bottom w:val="single" w:sz="4" w:space="0" w:color="auto"/>
            </w:tcBorders>
            <w:shd w:val="clear" w:color="auto" w:fill="auto"/>
          </w:tcPr>
          <w:p w14:paraId="6D2227EC" w14:textId="77777777" w:rsidR="00DB2361" w:rsidRPr="00EF5447" w:rsidRDefault="00DB2361" w:rsidP="002F6CCF">
            <w:pPr>
              <w:pStyle w:val="TAC"/>
              <w:rPr>
                <w:rFonts w:cs="Arial"/>
              </w:rPr>
            </w:pPr>
            <w:r>
              <w:rPr>
                <w:rFonts w:cs="Arial"/>
              </w:rPr>
              <w:t xml:space="preserve">DC_5-7-66_n78 </w:t>
            </w:r>
          </w:p>
        </w:tc>
        <w:tc>
          <w:tcPr>
            <w:tcW w:w="1488" w:type="dxa"/>
            <w:vAlign w:val="center"/>
          </w:tcPr>
          <w:p w14:paraId="52626C3D" w14:textId="77777777" w:rsidR="00DB2361" w:rsidRPr="00EF5447" w:rsidRDefault="00DB2361" w:rsidP="002F6CCF">
            <w:pPr>
              <w:pStyle w:val="TAC"/>
              <w:rPr>
                <w:rFonts w:cs="Arial"/>
                <w:lang w:eastAsia="ja-JP"/>
              </w:rPr>
            </w:pPr>
            <w:r>
              <w:rPr>
                <w:rFonts w:cs="Arial"/>
                <w:lang w:eastAsia="zh-CN"/>
              </w:rPr>
              <w:t>0.5</w:t>
            </w:r>
          </w:p>
        </w:tc>
        <w:tc>
          <w:tcPr>
            <w:tcW w:w="1489" w:type="dxa"/>
            <w:vAlign w:val="center"/>
          </w:tcPr>
          <w:p w14:paraId="24DF426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02D530" w14:textId="77777777" w:rsidR="00DB2361" w:rsidRPr="00EF5447" w:rsidRDefault="00DB2361" w:rsidP="002F6CCF">
            <w:pPr>
              <w:pStyle w:val="TAC"/>
              <w:rPr>
                <w:rFonts w:eastAsia="Malgun Gothic" w:cs="Arial"/>
                <w:lang w:eastAsia="ko-KR"/>
              </w:rPr>
            </w:pPr>
            <w:r>
              <w:rPr>
                <w:rFonts w:cs="Arial"/>
                <w:lang w:eastAsia="zh-CN"/>
              </w:rPr>
              <w:t>0.5</w:t>
            </w:r>
          </w:p>
        </w:tc>
        <w:tc>
          <w:tcPr>
            <w:tcW w:w="1403" w:type="dxa"/>
            <w:vAlign w:val="center"/>
          </w:tcPr>
          <w:p w14:paraId="1BB96AA1"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7B71BEB" w14:textId="77777777" w:rsidTr="002F6CCF">
        <w:trPr>
          <w:trHeight w:val="187"/>
          <w:jc w:val="center"/>
        </w:trPr>
        <w:tc>
          <w:tcPr>
            <w:tcW w:w="2155" w:type="dxa"/>
            <w:tcBorders>
              <w:bottom w:val="single" w:sz="4" w:space="0" w:color="auto"/>
            </w:tcBorders>
            <w:shd w:val="clear" w:color="auto" w:fill="auto"/>
          </w:tcPr>
          <w:p w14:paraId="3146E207" w14:textId="77777777" w:rsidR="00DB2361" w:rsidRPr="00EF5447" w:rsidRDefault="00DB2361" w:rsidP="002F6CCF">
            <w:pPr>
              <w:pStyle w:val="TAC"/>
              <w:rPr>
                <w:rFonts w:cs="Arial"/>
              </w:rPr>
            </w:pPr>
            <w:r w:rsidRPr="00CD186D">
              <w:rPr>
                <w:rFonts w:cs="Arial"/>
                <w:szCs w:val="18"/>
                <w:lang w:val="sv-SE" w:eastAsia="ja-JP"/>
              </w:rPr>
              <w:t>DC_5-30-66_n2</w:t>
            </w:r>
          </w:p>
        </w:tc>
        <w:tc>
          <w:tcPr>
            <w:tcW w:w="1488" w:type="dxa"/>
            <w:vAlign w:val="center"/>
          </w:tcPr>
          <w:p w14:paraId="0759EC88" w14:textId="77777777" w:rsidR="00DB2361" w:rsidRPr="00EF5447" w:rsidRDefault="00DB2361" w:rsidP="002F6CCF">
            <w:pPr>
              <w:pStyle w:val="TAC"/>
              <w:rPr>
                <w:rFonts w:cs="Arial"/>
              </w:rPr>
            </w:pPr>
            <w:r>
              <w:rPr>
                <w:rFonts w:cs="Arial"/>
                <w:szCs w:val="18"/>
                <w:lang w:val="sv-SE" w:eastAsia="ja-JP"/>
              </w:rPr>
              <w:t>-</w:t>
            </w:r>
          </w:p>
        </w:tc>
        <w:tc>
          <w:tcPr>
            <w:tcW w:w="1489" w:type="dxa"/>
            <w:vAlign w:val="center"/>
          </w:tcPr>
          <w:p w14:paraId="1FD3C38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0196CC" w14:textId="77777777" w:rsidR="00DB2361" w:rsidRPr="00EF5447" w:rsidRDefault="00DB2361" w:rsidP="002F6CCF">
            <w:pPr>
              <w:pStyle w:val="TAC"/>
              <w:rPr>
                <w:rFonts w:cs="Arial"/>
              </w:rPr>
            </w:pPr>
            <w:r>
              <w:rPr>
                <w:rFonts w:cs="Arial"/>
              </w:rPr>
              <w:t>0.4</w:t>
            </w:r>
          </w:p>
        </w:tc>
        <w:tc>
          <w:tcPr>
            <w:tcW w:w="1403" w:type="dxa"/>
            <w:vAlign w:val="center"/>
          </w:tcPr>
          <w:p w14:paraId="4A02C7C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02F35669" w14:textId="77777777" w:rsidTr="002F6CCF">
        <w:trPr>
          <w:trHeight w:val="187"/>
          <w:jc w:val="center"/>
        </w:trPr>
        <w:tc>
          <w:tcPr>
            <w:tcW w:w="2155" w:type="dxa"/>
            <w:tcBorders>
              <w:bottom w:val="single" w:sz="4" w:space="0" w:color="auto"/>
            </w:tcBorders>
            <w:shd w:val="clear" w:color="auto" w:fill="auto"/>
          </w:tcPr>
          <w:p w14:paraId="76B70585" w14:textId="77777777" w:rsidR="00DB2361" w:rsidRPr="00EF5447" w:rsidRDefault="00DB2361" w:rsidP="002F6CCF">
            <w:pPr>
              <w:pStyle w:val="TAC"/>
              <w:rPr>
                <w:rFonts w:cs="Arial"/>
              </w:rPr>
            </w:pPr>
            <w:r w:rsidRPr="00C512A3">
              <w:rPr>
                <w:rFonts w:cs="Arial"/>
                <w:szCs w:val="18"/>
                <w:lang w:val="sv-SE" w:eastAsia="ja-JP"/>
              </w:rPr>
              <w:t>DC_5-30-66_n66</w:t>
            </w:r>
          </w:p>
        </w:tc>
        <w:tc>
          <w:tcPr>
            <w:tcW w:w="1488" w:type="dxa"/>
            <w:vAlign w:val="center"/>
          </w:tcPr>
          <w:p w14:paraId="665BC8E2" w14:textId="77777777" w:rsidR="00DB2361" w:rsidRPr="00EF5447" w:rsidRDefault="00DB2361" w:rsidP="002F6CCF">
            <w:pPr>
              <w:pStyle w:val="TAC"/>
              <w:rPr>
                <w:rFonts w:cs="Arial"/>
              </w:rPr>
            </w:pPr>
            <w:r>
              <w:rPr>
                <w:rFonts w:cs="Arial"/>
                <w:szCs w:val="18"/>
                <w:lang w:val="sv-SE" w:eastAsia="ja-JP"/>
              </w:rPr>
              <w:t>-</w:t>
            </w:r>
          </w:p>
        </w:tc>
        <w:tc>
          <w:tcPr>
            <w:tcW w:w="1489" w:type="dxa"/>
            <w:vAlign w:val="center"/>
          </w:tcPr>
          <w:p w14:paraId="6A3672D2" w14:textId="77777777" w:rsidR="00DB2361" w:rsidRPr="00EF5447" w:rsidRDefault="00DB2361" w:rsidP="002F6CCF">
            <w:pPr>
              <w:pStyle w:val="TAC"/>
              <w:rPr>
                <w:rFonts w:cs="Arial"/>
              </w:rPr>
            </w:pPr>
            <w:r>
              <w:rPr>
                <w:rFonts w:cs="Arial" w:hint="eastAsia"/>
                <w:lang w:eastAsia="zh-CN"/>
              </w:rPr>
              <w:t>0</w:t>
            </w:r>
            <w:r>
              <w:rPr>
                <w:rFonts w:cs="Arial"/>
                <w:lang w:eastAsia="zh-CN"/>
              </w:rPr>
              <w:t>.5</w:t>
            </w:r>
          </w:p>
        </w:tc>
        <w:tc>
          <w:tcPr>
            <w:tcW w:w="1403" w:type="dxa"/>
            <w:vAlign w:val="center"/>
          </w:tcPr>
          <w:p w14:paraId="45DFD1A2" w14:textId="77777777" w:rsidR="00DB2361" w:rsidRPr="00EF5447" w:rsidRDefault="00DB2361" w:rsidP="002F6CCF">
            <w:pPr>
              <w:pStyle w:val="TAC"/>
              <w:rPr>
                <w:rFonts w:cs="Arial"/>
              </w:rPr>
            </w:pPr>
            <w:r>
              <w:rPr>
                <w:rFonts w:cs="Arial"/>
              </w:rPr>
              <w:t>0.4</w:t>
            </w:r>
          </w:p>
        </w:tc>
        <w:tc>
          <w:tcPr>
            <w:tcW w:w="1403" w:type="dxa"/>
            <w:vAlign w:val="center"/>
          </w:tcPr>
          <w:p w14:paraId="367A0A8B" w14:textId="77777777" w:rsidR="00DB2361" w:rsidRPr="00EF5447" w:rsidRDefault="00DB2361" w:rsidP="002F6CCF">
            <w:pPr>
              <w:pStyle w:val="TAC"/>
              <w:rPr>
                <w:rFonts w:cs="Arial"/>
              </w:rPr>
            </w:pPr>
            <w:r>
              <w:rPr>
                <w:rFonts w:cs="Arial" w:hint="eastAsia"/>
                <w:lang w:eastAsia="zh-CN"/>
              </w:rPr>
              <w:t>0</w:t>
            </w:r>
            <w:r>
              <w:rPr>
                <w:rFonts w:cs="Arial"/>
                <w:lang w:eastAsia="zh-CN"/>
              </w:rPr>
              <w:t>.4</w:t>
            </w:r>
          </w:p>
        </w:tc>
      </w:tr>
      <w:tr w:rsidR="00DB2361" w:rsidRPr="00EF5447" w14:paraId="51884B83" w14:textId="77777777" w:rsidTr="002F6CCF">
        <w:trPr>
          <w:trHeight w:val="187"/>
          <w:jc w:val="center"/>
        </w:trPr>
        <w:tc>
          <w:tcPr>
            <w:tcW w:w="2155" w:type="dxa"/>
            <w:tcBorders>
              <w:bottom w:val="single" w:sz="4" w:space="0" w:color="auto"/>
            </w:tcBorders>
            <w:shd w:val="clear" w:color="auto" w:fill="auto"/>
          </w:tcPr>
          <w:p w14:paraId="4C469A70" w14:textId="77777777" w:rsidR="00DB2361" w:rsidRDefault="00DB2361" w:rsidP="002F6CCF">
            <w:pPr>
              <w:pStyle w:val="TAC"/>
            </w:pPr>
            <w:r w:rsidRPr="005D1F57">
              <w:t>DC_</w:t>
            </w:r>
            <w:r>
              <w:t>5-30-66</w:t>
            </w:r>
            <w:r w:rsidRPr="005D1F57">
              <w:t>_n77</w:t>
            </w:r>
          </w:p>
          <w:p w14:paraId="4B9F9F8B" w14:textId="77777777" w:rsidR="00DB2361" w:rsidRPr="00EF5447" w:rsidRDefault="00DB2361" w:rsidP="002F6CCF">
            <w:pPr>
              <w:pStyle w:val="TAC"/>
              <w:rPr>
                <w:rFonts w:cs="Arial"/>
              </w:rPr>
            </w:pPr>
            <w:r w:rsidRPr="005D1F57">
              <w:t>DC_</w:t>
            </w:r>
            <w:r>
              <w:t>5-30-66-66</w:t>
            </w:r>
            <w:r w:rsidRPr="005D1F57">
              <w:t>_n77</w:t>
            </w:r>
          </w:p>
        </w:tc>
        <w:tc>
          <w:tcPr>
            <w:tcW w:w="1488" w:type="dxa"/>
            <w:vAlign w:val="center"/>
          </w:tcPr>
          <w:p w14:paraId="45B874B5" w14:textId="77777777" w:rsidR="00DB2361" w:rsidRPr="00EF5447" w:rsidRDefault="00DB2361" w:rsidP="002F6CCF">
            <w:pPr>
              <w:pStyle w:val="TAC"/>
              <w:rPr>
                <w:rFonts w:cs="Arial"/>
                <w:lang w:eastAsia="zh-CN"/>
              </w:rPr>
            </w:pPr>
            <w:r>
              <w:rPr>
                <w:lang w:val="fi-FI" w:eastAsia="ja-JP"/>
              </w:rPr>
              <w:t>0.2</w:t>
            </w:r>
          </w:p>
        </w:tc>
        <w:tc>
          <w:tcPr>
            <w:tcW w:w="1489" w:type="dxa"/>
            <w:vAlign w:val="center"/>
          </w:tcPr>
          <w:p w14:paraId="50621C1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DCA47A" w14:textId="77777777" w:rsidR="00DB2361" w:rsidRPr="00EF5447" w:rsidRDefault="00DB2361" w:rsidP="002F6CCF">
            <w:pPr>
              <w:pStyle w:val="TAC"/>
              <w:rPr>
                <w:rFonts w:cs="Arial"/>
                <w:lang w:eastAsia="zh-CN"/>
              </w:rPr>
            </w:pPr>
            <w:r>
              <w:rPr>
                <w:rFonts w:eastAsia="Yu Mincho"/>
                <w:lang w:eastAsia="ja-JP"/>
              </w:rPr>
              <w:t>0.4</w:t>
            </w:r>
          </w:p>
        </w:tc>
        <w:tc>
          <w:tcPr>
            <w:tcW w:w="1403" w:type="dxa"/>
            <w:vAlign w:val="center"/>
          </w:tcPr>
          <w:p w14:paraId="519EBB6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388DAEDE" w14:textId="77777777" w:rsidTr="002F6CCF">
        <w:trPr>
          <w:trHeight w:val="187"/>
          <w:jc w:val="center"/>
        </w:trPr>
        <w:tc>
          <w:tcPr>
            <w:tcW w:w="2155" w:type="dxa"/>
            <w:tcBorders>
              <w:bottom w:val="single" w:sz="4" w:space="0" w:color="auto"/>
            </w:tcBorders>
            <w:shd w:val="clear" w:color="auto" w:fill="auto"/>
          </w:tcPr>
          <w:p w14:paraId="74C5CC69" w14:textId="77777777" w:rsidR="00DB2361" w:rsidRPr="00EF5447" w:rsidRDefault="00DB2361" w:rsidP="002F6CCF">
            <w:pPr>
              <w:pStyle w:val="TAC"/>
              <w:rPr>
                <w:rFonts w:cs="Arial"/>
              </w:rPr>
            </w:pPr>
            <w:r w:rsidRPr="00EF5447">
              <w:rPr>
                <w:rFonts w:cs="Arial"/>
              </w:rPr>
              <w:t>DC_5-48_(n)12</w:t>
            </w:r>
          </w:p>
        </w:tc>
        <w:tc>
          <w:tcPr>
            <w:tcW w:w="1488" w:type="dxa"/>
            <w:vAlign w:val="center"/>
          </w:tcPr>
          <w:p w14:paraId="633FC098" w14:textId="77777777" w:rsidR="00DB2361" w:rsidRPr="00EF5447" w:rsidRDefault="00DB2361" w:rsidP="002F6CCF">
            <w:pPr>
              <w:pStyle w:val="TAC"/>
              <w:rPr>
                <w:rFonts w:cs="Arial"/>
                <w:lang w:eastAsia="ja-JP"/>
              </w:rPr>
            </w:pPr>
            <w:r>
              <w:rPr>
                <w:rFonts w:cs="Arial"/>
                <w:lang w:eastAsia="zh-CN"/>
              </w:rPr>
              <w:t>0.5</w:t>
            </w:r>
          </w:p>
        </w:tc>
        <w:tc>
          <w:tcPr>
            <w:tcW w:w="1489" w:type="dxa"/>
            <w:vAlign w:val="center"/>
          </w:tcPr>
          <w:p w14:paraId="1FCC692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EAC026" w14:textId="77777777" w:rsidR="00DB2361" w:rsidRPr="00EF5447" w:rsidRDefault="00DB2361" w:rsidP="002F6CCF">
            <w:pPr>
              <w:pStyle w:val="TAC"/>
              <w:rPr>
                <w:rFonts w:eastAsia="Malgun Gothic" w:cs="Arial"/>
                <w:lang w:eastAsia="ko-KR"/>
              </w:rPr>
            </w:pPr>
            <w:r>
              <w:rPr>
                <w:rFonts w:cs="Arial"/>
                <w:lang w:eastAsia="zh-CN"/>
              </w:rPr>
              <w:t>-</w:t>
            </w:r>
          </w:p>
        </w:tc>
        <w:tc>
          <w:tcPr>
            <w:tcW w:w="1403" w:type="dxa"/>
            <w:vAlign w:val="center"/>
          </w:tcPr>
          <w:p w14:paraId="6BDA80D7"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40A4E768" w14:textId="77777777" w:rsidTr="002F6CCF">
        <w:trPr>
          <w:trHeight w:val="187"/>
          <w:jc w:val="center"/>
        </w:trPr>
        <w:tc>
          <w:tcPr>
            <w:tcW w:w="2155" w:type="dxa"/>
            <w:tcBorders>
              <w:bottom w:val="single" w:sz="4" w:space="0" w:color="auto"/>
            </w:tcBorders>
            <w:shd w:val="clear" w:color="auto" w:fill="auto"/>
          </w:tcPr>
          <w:p w14:paraId="2E7A50BE" w14:textId="77777777" w:rsidR="00DB2361" w:rsidRPr="00EF5447" w:rsidRDefault="00DB2361" w:rsidP="002F6CCF">
            <w:pPr>
              <w:pStyle w:val="TAC"/>
              <w:rPr>
                <w:rFonts w:cs="Arial"/>
              </w:rPr>
            </w:pPr>
            <w:r w:rsidRPr="00EF5447">
              <w:rPr>
                <w:rFonts w:cs="Arial"/>
              </w:rPr>
              <w:t>DC_5-48-66_n12</w:t>
            </w:r>
          </w:p>
        </w:tc>
        <w:tc>
          <w:tcPr>
            <w:tcW w:w="1488" w:type="dxa"/>
            <w:vAlign w:val="center"/>
          </w:tcPr>
          <w:p w14:paraId="2578578D" w14:textId="77777777" w:rsidR="00DB2361" w:rsidRPr="00EF5447" w:rsidRDefault="00DB2361" w:rsidP="002F6CCF">
            <w:pPr>
              <w:pStyle w:val="TAC"/>
              <w:rPr>
                <w:rFonts w:cs="Arial"/>
                <w:lang w:eastAsia="ja-JP"/>
              </w:rPr>
            </w:pPr>
            <w:r>
              <w:rPr>
                <w:rFonts w:cs="Arial"/>
                <w:lang w:eastAsia="zh-CN"/>
              </w:rPr>
              <w:t>0.5</w:t>
            </w:r>
          </w:p>
        </w:tc>
        <w:tc>
          <w:tcPr>
            <w:tcW w:w="1489" w:type="dxa"/>
            <w:vAlign w:val="center"/>
          </w:tcPr>
          <w:p w14:paraId="14C37D7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B1DFE8" w14:textId="77777777" w:rsidR="00DB2361" w:rsidRPr="00EF5447" w:rsidRDefault="00DB2361" w:rsidP="002F6CC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4E7834E"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0FCA1E8F" w14:textId="77777777" w:rsidTr="002F6CCF">
        <w:trPr>
          <w:trHeight w:val="187"/>
          <w:jc w:val="center"/>
        </w:trPr>
        <w:tc>
          <w:tcPr>
            <w:tcW w:w="2155" w:type="dxa"/>
            <w:tcBorders>
              <w:bottom w:val="single" w:sz="4" w:space="0" w:color="auto"/>
            </w:tcBorders>
            <w:shd w:val="clear" w:color="auto" w:fill="auto"/>
          </w:tcPr>
          <w:p w14:paraId="114E50BC" w14:textId="77777777" w:rsidR="00DB2361" w:rsidRPr="00EF5447" w:rsidRDefault="00DB2361" w:rsidP="002F6CCF">
            <w:pPr>
              <w:pStyle w:val="TAC"/>
              <w:rPr>
                <w:rFonts w:cs="Arial"/>
              </w:rPr>
            </w:pPr>
            <w:r w:rsidRPr="00EF5447">
              <w:rPr>
                <w:rFonts w:cs="Arial"/>
                <w:szCs w:val="18"/>
                <w:lang w:eastAsia="zh-CN"/>
              </w:rPr>
              <w:t>DC_5-48-66_n71</w:t>
            </w:r>
          </w:p>
        </w:tc>
        <w:tc>
          <w:tcPr>
            <w:tcW w:w="1488" w:type="dxa"/>
            <w:vAlign w:val="center"/>
          </w:tcPr>
          <w:p w14:paraId="047BE882" w14:textId="77777777" w:rsidR="00DB2361" w:rsidRPr="00EF5447" w:rsidRDefault="00DB2361" w:rsidP="002F6CCF">
            <w:pPr>
              <w:pStyle w:val="TAC"/>
              <w:rPr>
                <w:rFonts w:cs="Arial"/>
                <w:lang w:eastAsia="ja-JP"/>
              </w:rPr>
            </w:pPr>
            <w:r>
              <w:rPr>
                <w:rFonts w:cs="Arial"/>
                <w:szCs w:val="18"/>
                <w:lang w:eastAsia="zh-CN"/>
              </w:rPr>
              <w:t>-</w:t>
            </w:r>
          </w:p>
        </w:tc>
        <w:tc>
          <w:tcPr>
            <w:tcW w:w="1489" w:type="dxa"/>
            <w:vAlign w:val="center"/>
          </w:tcPr>
          <w:p w14:paraId="20937D2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34DDF1" w14:textId="77777777" w:rsidR="00DB2361" w:rsidRPr="00EF5447" w:rsidRDefault="00DB2361" w:rsidP="002F6CC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83336CC"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652CDB86" w14:textId="77777777" w:rsidTr="002F6CCF">
        <w:trPr>
          <w:trHeight w:val="187"/>
          <w:jc w:val="center"/>
        </w:trPr>
        <w:tc>
          <w:tcPr>
            <w:tcW w:w="2155" w:type="dxa"/>
            <w:tcBorders>
              <w:bottom w:val="single" w:sz="4" w:space="0" w:color="auto"/>
            </w:tcBorders>
            <w:shd w:val="clear" w:color="auto" w:fill="auto"/>
          </w:tcPr>
          <w:p w14:paraId="5802FD62" w14:textId="77777777" w:rsidR="00DB2361" w:rsidRPr="00EF5447" w:rsidRDefault="00DB2361" w:rsidP="002F6CCF">
            <w:pPr>
              <w:pStyle w:val="TAC"/>
              <w:rPr>
                <w:rFonts w:cs="Arial"/>
              </w:rPr>
            </w:pPr>
            <w:r w:rsidRPr="00B728D9">
              <w:rPr>
                <w:rFonts w:cs="Arial"/>
              </w:rPr>
              <w:t>DC_5-48-66_n77</w:t>
            </w:r>
          </w:p>
        </w:tc>
        <w:tc>
          <w:tcPr>
            <w:tcW w:w="1488" w:type="dxa"/>
            <w:vAlign w:val="center"/>
          </w:tcPr>
          <w:p w14:paraId="05BF839A" w14:textId="77777777" w:rsidR="00DB2361" w:rsidRPr="00EF5447" w:rsidRDefault="00DB2361" w:rsidP="002F6CCF">
            <w:pPr>
              <w:pStyle w:val="TAC"/>
              <w:rPr>
                <w:rFonts w:cs="Arial"/>
                <w:lang w:eastAsia="ja-JP"/>
              </w:rPr>
            </w:pPr>
            <w:r>
              <w:rPr>
                <w:rFonts w:cs="Arial"/>
                <w:lang w:eastAsia="zh-CN"/>
              </w:rPr>
              <w:t>0.2</w:t>
            </w:r>
          </w:p>
        </w:tc>
        <w:tc>
          <w:tcPr>
            <w:tcW w:w="1489" w:type="dxa"/>
            <w:vAlign w:val="center"/>
          </w:tcPr>
          <w:p w14:paraId="1F286D1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EE8D8E" w14:textId="77777777" w:rsidR="00DB2361" w:rsidRPr="00EF5447" w:rsidRDefault="00DB2361" w:rsidP="002F6CCF">
            <w:pPr>
              <w:pStyle w:val="TAC"/>
              <w:rPr>
                <w:rFonts w:eastAsia="Malgun Gothic" w:cs="Arial"/>
                <w:lang w:eastAsia="ko-KR"/>
              </w:rPr>
            </w:pPr>
            <w:r w:rsidRPr="007F482E">
              <w:t>0.2</w:t>
            </w:r>
          </w:p>
        </w:tc>
        <w:tc>
          <w:tcPr>
            <w:tcW w:w="1403" w:type="dxa"/>
            <w:vAlign w:val="center"/>
          </w:tcPr>
          <w:p w14:paraId="16B97E3E"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08525B5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4EE9D11" w14:textId="77777777" w:rsidR="00DB2361" w:rsidRDefault="00DB2361" w:rsidP="002F6CCF">
            <w:pPr>
              <w:pStyle w:val="TAC"/>
            </w:pPr>
            <w:r>
              <w:t>DC_5-66_n2-n77</w:t>
            </w:r>
          </w:p>
          <w:p w14:paraId="510C528B" w14:textId="77777777" w:rsidR="00DB2361" w:rsidRPr="00EF5447" w:rsidRDefault="00DB2361" w:rsidP="002F6CCF">
            <w:pPr>
              <w:pStyle w:val="TAC"/>
              <w:rPr>
                <w:rFonts w:cs="Arial"/>
              </w:rPr>
            </w:pPr>
            <w:r>
              <w:t>DC_5-66-66_n2-n77</w:t>
            </w:r>
          </w:p>
        </w:tc>
        <w:tc>
          <w:tcPr>
            <w:tcW w:w="1488" w:type="dxa"/>
            <w:vAlign w:val="center"/>
          </w:tcPr>
          <w:p w14:paraId="60C76F44" w14:textId="77777777" w:rsidR="00DB2361" w:rsidRPr="00EF5447" w:rsidRDefault="00DB2361" w:rsidP="002F6CCF">
            <w:pPr>
              <w:pStyle w:val="TAC"/>
              <w:rPr>
                <w:rFonts w:cs="Arial"/>
                <w:szCs w:val="18"/>
                <w:lang w:eastAsia="zh-CN"/>
              </w:rPr>
            </w:pPr>
            <w:r>
              <w:t>0.2</w:t>
            </w:r>
          </w:p>
        </w:tc>
        <w:tc>
          <w:tcPr>
            <w:tcW w:w="1489" w:type="dxa"/>
            <w:vAlign w:val="center"/>
          </w:tcPr>
          <w:p w14:paraId="5E047C9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2B79A0" w14:textId="77777777" w:rsidR="00DB2361" w:rsidRPr="00EF5447" w:rsidRDefault="00DB2361" w:rsidP="002F6CCF">
            <w:pPr>
              <w:pStyle w:val="TAC"/>
              <w:rPr>
                <w:rFonts w:cs="Arial"/>
                <w:szCs w:val="18"/>
              </w:rPr>
            </w:pPr>
            <w:r>
              <w:rPr>
                <w:lang w:eastAsia="zh-CN"/>
              </w:rPr>
              <w:t>0.3</w:t>
            </w:r>
          </w:p>
        </w:tc>
        <w:tc>
          <w:tcPr>
            <w:tcW w:w="1403" w:type="dxa"/>
            <w:vAlign w:val="center"/>
          </w:tcPr>
          <w:p w14:paraId="37E5DCBF"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68CF68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A86C4D0" w14:textId="77777777" w:rsidR="00DB2361" w:rsidRDefault="00DB2361" w:rsidP="002F6CC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F393FD8" w14:textId="77777777" w:rsidR="00DB2361" w:rsidRDefault="00DB2361" w:rsidP="002F6CCF">
            <w:pPr>
              <w:pStyle w:val="TAC"/>
            </w:pPr>
            <w:r>
              <w:rPr>
                <w:lang w:val="sv-SE"/>
              </w:rPr>
              <w:t>-</w:t>
            </w:r>
          </w:p>
        </w:tc>
        <w:tc>
          <w:tcPr>
            <w:tcW w:w="1489" w:type="dxa"/>
            <w:vAlign w:val="center"/>
          </w:tcPr>
          <w:p w14:paraId="52532AF8" w14:textId="77777777" w:rsidR="00DB2361" w:rsidRDefault="00DB2361" w:rsidP="002F6CCF">
            <w:pPr>
              <w:pStyle w:val="TAC"/>
              <w:rPr>
                <w:rFonts w:cs="Arial"/>
                <w:szCs w:val="18"/>
                <w:lang w:eastAsia="zh-CN"/>
              </w:rPr>
            </w:pPr>
            <w:r>
              <w:rPr>
                <w:rFonts w:hint="eastAsia"/>
                <w:lang w:eastAsia="zh-CN"/>
              </w:rPr>
              <w:t>0</w:t>
            </w:r>
            <w:r>
              <w:rPr>
                <w:lang w:eastAsia="zh-CN"/>
              </w:rPr>
              <w:t>.3</w:t>
            </w:r>
          </w:p>
        </w:tc>
        <w:tc>
          <w:tcPr>
            <w:tcW w:w="1403" w:type="dxa"/>
            <w:vAlign w:val="center"/>
          </w:tcPr>
          <w:p w14:paraId="5BA43C57" w14:textId="77777777" w:rsidR="00DB2361" w:rsidRDefault="00DB2361" w:rsidP="002F6CCF">
            <w:pPr>
              <w:pStyle w:val="TAC"/>
              <w:rPr>
                <w:lang w:eastAsia="zh-CN"/>
              </w:rPr>
            </w:pPr>
            <w:r>
              <w:rPr>
                <w:rFonts w:cs="Arial"/>
              </w:rPr>
              <w:t>0.3</w:t>
            </w:r>
          </w:p>
        </w:tc>
        <w:tc>
          <w:tcPr>
            <w:tcW w:w="1403" w:type="dxa"/>
            <w:vAlign w:val="center"/>
          </w:tcPr>
          <w:p w14:paraId="46ABC40D" w14:textId="77777777" w:rsidR="00DB2361" w:rsidRDefault="00DB2361" w:rsidP="002F6CCF">
            <w:pPr>
              <w:pStyle w:val="TAC"/>
              <w:rPr>
                <w:rFonts w:cs="Arial"/>
                <w:szCs w:val="18"/>
                <w:lang w:eastAsia="zh-CN"/>
              </w:rPr>
            </w:pPr>
            <w:r>
              <w:rPr>
                <w:rFonts w:hint="eastAsia"/>
                <w:lang w:eastAsia="zh-CN"/>
              </w:rPr>
              <w:t>0</w:t>
            </w:r>
            <w:r>
              <w:rPr>
                <w:lang w:eastAsia="zh-CN"/>
              </w:rPr>
              <w:t>.5</w:t>
            </w:r>
          </w:p>
        </w:tc>
      </w:tr>
      <w:tr w:rsidR="00DB2361" w14:paraId="34792586"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8DA3751" w14:textId="77777777" w:rsidR="00DB2361" w:rsidRDefault="00DB2361" w:rsidP="002F6CCF">
            <w:pPr>
              <w:pStyle w:val="TAC"/>
            </w:pPr>
            <w:r w:rsidRPr="00764352">
              <w:t>DC_5-66_n5-n77</w:t>
            </w:r>
          </w:p>
          <w:p w14:paraId="5688E096" w14:textId="77777777" w:rsidR="00DB2361" w:rsidRPr="00EF5447" w:rsidRDefault="00DB2361" w:rsidP="002F6CCF">
            <w:pPr>
              <w:pStyle w:val="TAC"/>
              <w:rPr>
                <w:rFonts w:cs="Arial"/>
              </w:rPr>
            </w:pPr>
            <w:r w:rsidRPr="007A7187">
              <w:rPr>
                <w:rFonts w:cs="Arial"/>
                <w:szCs w:val="18"/>
              </w:rPr>
              <w:t>DC_5-66-66_n5-n77</w:t>
            </w:r>
          </w:p>
        </w:tc>
        <w:tc>
          <w:tcPr>
            <w:tcW w:w="1488" w:type="dxa"/>
            <w:vAlign w:val="center"/>
          </w:tcPr>
          <w:p w14:paraId="5C1CC33E" w14:textId="77777777" w:rsidR="00DB2361" w:rsidRDefault="00DB2361" w:rsidP="002F6CCF">
            <w:pPr>
              <w:pStyle w:val="TAC"/>
            </w:pPr>
            <w:r>
              <w:t>0.2</w:t>
            </w:r>
          </w:p>
        </w:tc>
        <w:tc>
          <w:tcPr>
            <w:tcW w:w="1489" w:type="dxa"/>
            <w:vAlign w:val="center"/>
          </w:tcPr>
          <w:p w14:paraId="567AF8D0"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46A834DB" w14:textId="77777777" w:rsidR="00DB2361" w:rsidRDefault="00DB2361" w:rsidP="002F6CCF">
            <w:pPr>
              <w:pStyle w:val="TAC"/>
              <w:rPr>
                <w:lang w:eastAsia="zh-CN"/>
              </w:rPr>
            </w:pPr>
            <w:r>
              <w:rPr>
                <w:lang w:eastAsia="zh-CN"/>
              </w:rPr>
              <w:t>0.2</w:t>
            </w:r>
          </w:p>
        </w:tc>
        <w:tc>
          <w:tcPr>
            <w:tcW w:w="1403" w:type="dxa"/>
            <w:vAlign w:val="center"/>
          </w:tcPr>
          <w:p w14:paraId="3E00819C"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31F820ED" w14:textId="77777777" w:rsidTr="002F6CCF">
        <w:trPr>
          <w:trHeight w:val="187"/>
          <w:jc w:val="center"/>
        </w:trPr>
        <w:tc>
          <w:tcPr>
            <w:tcW w:w="2155" w:type="dxa"/>
            <w:tcBorders>
              <w:bottom w:val="single" w:sz="4" w:space="0" w:color="auto"/>
            </w:tcBorders>
            <w:shd w:val="clear" w:color="auto" w:fill="auto"/>
          </w:tcPr>
          <w:p w14:paraId="26A15614" w14:textId="77777777" w:rsidR="00DB2361" w:rsidRPr="00EF5447" w:rsidRDefault="00DB2361" w:rsidP="002F6CCF">
            <w:pPr>
              <w:pStyle w:val="TAC"/>
              <w:rPr>
                <w:rFonts w:cs="Arial"/>
              </w:rPr>
            </w:pPr>
            <w:r w:rsidRPr="00EF5447">
              <w:rPr>
                <w:rFonts w:cs="Arial"/>
              </w:rPr>
              <w:t>DC_5-66_(n)12</w:t>
            </w:r>
          </w:p>
        </w:tc>
        <w:tc>
          <w:tcPr>
            <w:tcW w:w="1488" w:type="dxa"/>
            <w:vAlign w:val="center"/>
          </w:tcPr>
          <w:p w14:paraId="16701349" w14:textId="77777777" w:rsidR="00DB2361" w:rsidRPr="00EF5447" w:rsidRDefault="00DB2361" w:rsidP="002F6CCF">
            <w:pPr>
              <w:pStyle w:val="TAC"/>
              <w:rPr>
                <w:rFonts w:cs="Arial"/>
                <w:szCs w:val="18"/>
                <w:lang w:eastAsia="zh-CN"/>
              </w:rPr>
            </w:pPr>
            <w:r>
              <w:rPr>
                <w:rFonts w:cs="Arial"/>
                <w:lang w:eastAsia="zh-CN"/>
              </w:rPr>
              <w:t>-</w:t>
            </w:r>
          </w:p>
        </w:tc>
        <w:tc>
          <w:tcPr>
            <w:tcW w:w="1489" w:type="dxa"/>
            <w:vAlign w:val="center"/>
          </w:tcPr>
          <w:p w14:paraId="64A09F13"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0387A7" w14:textId="77777777" w:rsidR="00DB2361" w:rsidRPr="00EF5447" w:rsidRDefault="00DB2361" w:rsidP="002F6CCF">
            <w:pPr>
              <w:pStyle w:val="TAC"/>
              <w:rPr>
                <w:rFonts w:cs="Arial"/>
                <w:szCs w:val="18"/>
              </w:rPr>
            </w:pPr>
            <w:r w:rsidRPr="00EF5447">
              <w:rPr>
                <w:rFonts w:cs="Arial"/>
                <w:lang w:eastAsia="zh-CN"/>
              </w:rPr>
              <w:t>0.5</w:t>
            </w:r>
          </w:p>
        </w:tc>
        <w:tc>
          <w:tcPr>
            <w:tcW w:w="1403" w:type="dxa"/>
            <w:vAlign w:val="center"/>
          </w:tcPr>
          <w:p w14:paraId="7F77CCC8"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2823541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713E450" w14:textId="77777777" w:rsidR="00DB2361" w:rsidRPr="00EF5447" w:rsidRDefault="00DB2361" w:rsidP="002F6CCF">
            <w:pPr>
              <w:pStyle w:val="TAC"/>
              <w:rPr>
                <w:rFonts w:cs="Arial"/>
              </w:rPr>
            </w:pPr>
            <w:r w:rsidRPr="0004437D">
              <w:t>DC_5-66_n66-n77</w:t>
            </w:r>
          </w:p>
        </w:tc>
        <w:tc>
          <w:tcPr>
            <w:tcW w:w="1488" w:type="dxa"/>
            <w:tcBorders>
              <w:bottom w:val="single" w:sz="4" w:space="0" w:color="auto"/>
            </w:tcBorders>
            <w:vAlign w:val="center"/>
          </w:tcPr>
          <w:p w14:paraId="712A9E16" w14:textId="77777777" w:rsidR="00DB2361" w:rsidRPr="00EF5447" w:rsidRDefault="00DB2361" w:rsidP="002F6CCF">
            <w:pPr>
              <w:pStyle w:val="TAC"/>
              <w:rPr>
                <w:rFonts w:cs="Arial"/>
                <w:lang w:eastAsia="zh-CN"/>
              </w:rPr>
            </w:pPr>
            <w:r>
              <w:t>0.2</w:t>
            </w:r>
          </w:p>
        </w:tc>
        <w:tc>
          <w:tcPr>
            <w:tcW w:w="1489" w:type="dxa"/>
            <w:tcBorders>
              <w:bottom w:val="single" w:sz="4" w:space="0" w:color="auto"/>
            </w:tcBorders>
            <w:vAlign w:val="center"/>
          </w:tcPr>
          <w:p w14:paraId="0AFFA7B5"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CD18C05" w14:textId="77777777" w:rsidR="00DB2361" w:rsidRPr="00EF5447" w:rsidRDefault="00DB2361" w:rsidP="002F6CCF">
            <w:pPr>
              <w:pStyle w:val="TAC"/>
              <w:rPr>
                <w:rFonts w:cs="Arial"/>
                <w:lang w:eastAsia="zh-CN"/>
              </w:rPr>
            </w:pPr>
            <w:r>
              <w:rPr>
                <w:lang w:eastAsia="zh-CN"/>
              </w:rPr>
              <w:t>0.2</w:t>
            </w:r>
          </w:p>
        </w:tc>
        <w:tc>
          <w:tcPr>
            <w:tcW w:w="1403" w:type="dxa"/>
            <w:tcBorders>
              <w:bottom w:val="single" w:sz="4" w:space="0" w:color="auto"/>
            </w:tcBorders>
            <w:vAlign w:val="center"/>
          </w:tcPr>
          <w:p w14:paraId="5DF5574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4DE16A88"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E5D700F" w14:textId="77777777" w:rsidR="00DB2361" w:rsidRPr="0004437D" w:rsidRDefault="00DB2361" w:rsidP="002F6CC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1A0E5C4" w14:textId="77777777" w:rsidR="00DB2361" w:rsidRDefault="00DB2361" w:rsidP="002F6CC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49B3C7C"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26C484D" w14:textId="77777777" w:rsidR="00DB2361" w:rsidRDefault="00DB2361" w:rsidP="002F6CCF">
            <w:pPr>
              <w:pStyle w:val="TAC"/>
              <w:rPr>
                <w:lang w:eastAsia="zh-CN"/>
              </w:rPr>
            </w:pPr>
            <w:r>
              <w:rPr>
                <w:rFonts w:hint="eastAsia"/>
                <w:lang w:eastAsia="zh-CN"/>
              </w:rPr>
              <w:t>-</w:t>
            </w:r>
          </w:p>
        </w:tc>
        <w:tc>
          <w:tcPr>
            <w:tcW w:w="1403" w:type="dxa"/>
            <w:tcBorders>
              <w:bottom w:val="single" w:sz="4" w:space="0" w:color="auto"/>
            </w:tcBorders>
            <w:vAlign w:val="center"/>
          </w:tcPr>
          <w:p w14:paraId="7F1E70FC" w14:textId="77777777" w:rsidR="00DB2361" w:rsidRDefault="00DB2361" w:rsidP="002F6CCF">
            <w:pPr>
              <w:pStyle w:val="TAC"/>
              <w:rPr>
                <w:rFonts w:cs="Arial"/>
                <w:lang w:eastAsia="zh-CN"/>
              </w:rPr>
            </w:pPr>
            <w:r>
              <w:rPr>
                <w:rFonts w:cs="Arial" w:hint="eastAsia"/>
                <w:lang w:eastAsia="zh-CN"/>
              </w:rPr>
              <w:t>0</w:t>
            </w:r>
            <w:r>
              <w:rPr>
                <w:rFonts w:cs="Arial"/>
                <w:lang w:eastAsia="zh-CN"/>
              </w:rPr>
              <w:t>.8</w:t>
            </w:r>
          </w:p>
        </w:tc>
      </w:tr>
      <w:tr w:rsidR="00DB2361" w14:paraId="74AB02FF"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BC0CE54" w14:textId="77777777" w:rsidR="00DB2361" w:rsidRDefault="00DB2361" w:rsidP="002F6CC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0EB84E13" w14:textId="77777777" w:rsidR="00DB2361" w:rsidRDefault="00DB2361" w:rsidP="002F6CC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F97F569" w14:textId="77777777" w:rsidR="00DB2361" w:rsidRDefault="00DB2361" w:rsidP="002F6CC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3AE9410" w14:textId="77777777" w:rsidR="00DB2361" w:rsidRDefault="00DB2361" w:rsidP="002F6CC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B72F844" w14:textId="77777777" w:rsidR="00DB2361" w:rsidRDefault="00DB2361" w:rsidP="002F6CCF">
            <w:pPr>
              <w:pStyle w:val="TAC"/>
              <w:rPr>
                <w:rFonts w:cs="Arial"/>
                <w:lang w:eastAsia="zh-CN"/>
              </w:rPr>
            </w:pPr>
            <w:r>
              <w:rPr>
                <w:rFonts w:cs="Arial" w:hint="eastAsia"/>
                <w:lang w:eastAsia="zh-CN"/>
              </w:rPr>
              <w:t>0</w:t>
            </w:r>
            <w:r>
              <w:rPr>
                <w:rFonts w:cs="Arial"/>
                <w:lang w:eastAsia="zh-CN"/>
              </w:rPr>
              <w:t>.8</w:t>
            </w:r>
          </w:p>
        </w:tc>
      </w:tr>
      <w:tr w:rsidR="00DB2361" w:rsidRPr="00CC1E91" w14:paraId="1BC1CA17" w14:textId="77777777" w:rsidTr="002F6CCF">
        <w:trPr>
          <w:trHeight w:val="187"/>
          <w:jc w:val="center"/>
        </w:trPr>
        <w:tc>
          <w:tcPr>
            <w:tcW w:w="2155" w:type="dxa"/>
            <w:tcBorders>
              <w:bottom w:val="single" w:sz="4" w:space="0" w:color="auto"/>
            </w:tcBorders>
            <w:shd w:val="clear" w:color="auto" w:fill="auto"/>
          </w:tcPr>
          <w:p w14:paraId="5F9ED69D" w14:textId="77777777" w:rsidR="00DB2361" w:rsidRPr="00EF5447" w:rsidRDefault="00DB2361" w:rsidP="002F6CCF">
            <w:pPr>
              <w:pStyle w:val="TAC"/>
            </w:pPr>
            <w:r w:rsidRPr="00EF5447">
              <w:t>DC_</w:t>
            </w:r>
            <w:r w:rsidRPr="00EF5447">
              <w:rPr>
                <w:lang w:eastAsia="zh-TW"/>
              </w:rPr>
              <w:t>7</w:t>
            </w:r>
            <w:r w:rsidRPr="00EF5447">
              <w:t>-</w:t>
            </w:r>
            <w:r w:rsidRPr="00EF5447">
              <w:rPr>
                <w:lang w:eastAsia="zh-TW"/>
              </w:rPr>
              <w:t>8</w:t>
            </w:r>
            <w:r w:rsidRPr="00EF5447">
              <w:t>_n1-n78</w:t>
            </w:r>
          </w:p>
          <w:p w14:paraId="6B9C271D" w14:textId="77777777" w:rsidR="00DB2361" w:rsidRPr="00EF5447" w:rsidRDefault="00DB2361" w:rsidP="002F6CCF">
            <w:pPr>
              <w:pStyle w:val="TAC"/>
            </w:pPr>
            <w:r w:rsidRPr="00EF5447">
              <w:t>DC_7-7-8_n1-n78</w:t>
            </w:r>
          </w:p>
        </w:tc>
        <w:tc>
          <w:tcPr>
            <w:tcW w:w="1488" w:type="dxa"/>
            <w:vAlign w:val="center"/>
          </w:tcPr>
          <w:p w14:paraId="60957AD2" w14:textId="77777777" w:rsidR="00DB2361" w:rsidRPr="00EF5447" w:rsidRDefault="00DB2361" w:rsidP="002F6CCF">
            <w:pPr>
              <w:pStyle w:val="TAC"/>
              <w:rPr>
                <w:rFonts w:cs="Arial"/>
                <w:lang w:eastAsia="ja-JP"/>
              </w:rPr>
            </w:pPr>
            <w:r>
              <w:rPr>
                <w:rFonts w:cs="Arial"/>
                <w:bCs/>
                <w:szCs w:val="18"/>
                <w:lang w:eastAsia="zh-TW"/>
              </w:rPr>
              <w:t>0.2</w:t>
            </w:r>
          </w:p>
        </w:tc>
        <w:tc>
          <w:tcPr>
            <w:tcW w:w="1489" w:type="dxa"/>
            <w:vAlign w:val="center"/>
          </w:tcPr>
          <w:p w14:paraId="6195AAB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C34C48" w14:textId="77777777" w:rsidR="00DB2361" w:rsidRPr="00EF5447" w:rsidRDefault="00DB2361" w:rsidP="002F6CCF">
            <w:pPr>
              <w:pStyle w:val="TAC"/>
              <w:rPr>
                <w:rFonts w:eastAsia="Malgun Gothic" w:cs="Arial"/>
                <w:lang w:eastAsia="ko-KR"/>
              </w:rPr>
            </w:pPr>
            <w:r w:rsidRPr="00EF5447">
              <w:rPr>
                <w:rFonts w:cs="Arial"/>
                <w:bCs/>
                <w:szCs w:val="18"/>
                <w:lang w:eastAsia="zh-TW"/>
              </w:rPr>
              <w:t>0.2</w:t>
            </w:r>
          </w:p>
        </w:tc>
        <w:tc>
          <w:tcPr>
            <w:tcW w:w="1403" w:type="dxa"/>
            <w:vAlign w:val="center"/>
          </w:tcPr>
          <w:p w14:paraId="70522E29"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753B64EB" w14:textId="77777777" w:rsidTr="002F6CCF">
        <w:trPr>
          <w:trHeight w:val="187"/>
          <w:jc w:val="center"/>
        </w:trPr>
        <w:tc>
          <w:tcPr>
            <w:tcW w:w="2155" w:type="dxa"/>
            <w:tcBorders>
              <w:bottom w:val="single" w:sz="4" w:space="0" w:color="auto"/>
            </w:tcBorders>
            <w:shd w:val="clear" w:color="auto" w:fill="auto"/>
          </w:tcPr>
          <w:p w14:paraId="74729D1C" w14:textId="77777777" w:rsidR="00DB2361" w:rsidRPr="00EF5447" w:rsidRDefault="00DB2361" w:rsidP="002F6CCF">
            <w:pPr>
              <w:pStyle w:val="TAC"/>
              <w:rPr>
                <w:rFonts w:cs="Arial"/>
              </w:rPr>
            </w:pPr>
            <w:r>
              <w:t>DC_7-8-20</w:t>
            </w:r>
            <w:r w:rsidRPr="00940479">
              <w:t>_n</w:t>
            </w:r>
            <w:r>
              <w:rPr>
                <w:lang w:val="fi-FI"/>
              </w:rPr>
              <w:t>1</w:t>
            </w:r>
          </w:p>
        </w:tc>
        <w:tc>
          <w:tcPr>
            <w:tcW w:w="1488" w:type="dxa"/>
            <w:vAlign w:val="center"/>
          </w:tcPr>
          <w:p w14:paraId="6C022352"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2911ED3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C6042A" w14:textId="77777777" w:rsidR="00DB2361" w:rsidRPr="00EF5447" w:rsidRDefault="00DB2361" w:rsidP="002F6CCF">
            <w:pPr>
              <w:pStyle w:val="TAC"/>
              <w:rPr>
                <w:rFonts w:eastAsia="Malgun Gothic" w:cs="Arial"/>
                <w:lang w:eastAsia="ko-KR"/>
              </w:rPr>
            </w:pPr>
            <w:r>
              <w:rPr>
                <w:rFonts w:eastAsia="Malgun Gothic" w:cs="Arial"/>
                <w:lang w:eastAsia="ko-KR"/>
              </w:rPr>
              <w:t>0.2</w:t>
            </w:r>
          </w:p>
        </w:tc>
        <w:tc>
          <w:tcPr>
            <w:tcW w:w="1403" w:type="dxa"/>
            <w:vAlign w:val="center"/>
          </w:tcPr>
          <w:p w14:paraId="5A9A870A" w14:textId="77777777" w:rsidR="00DB2361" w:rsidRPr="00CC1E91" w:rsidRDefault="00DB2361" w:rsidP="002F6CCF">
            <w:pPr>
              <w:pStyle w:val="TAC"/>
              <w:rPr>
                <w:rFonts w:cs="Arial"/>
                <w:lang w:eastAsia="zh-CN"/>
              </w:rPr>
            </w:pPr>
            <w:r>
              <w:rPr>
                <w:rFonts w:cs="Arial" w:hint="eastAsia"/>
                <w:lang w:eastAsia="zh-CN"/>
              </w:rPr>
              <w:t>-</w:t>
            </w:r>
          </w:p>
        </w:tc>
      </w:tr>
      <w:tr w:rsidR="00DB2361" w:rsidRPr="00CC1E91" w14:paraId="200CA56D" w14:textId="77777777" w:rsidTr="002F6CCF">
        <w:trPr>
          <w:trHeight w:val="187"/>
          <w:jc w:val="center"/>
        </w:trPr>
        <w:tc>
          <w:tcPr>
            <w:tcW w:w="2155" w:type="dxa"/>
            <w:tcBorders>
              <w:bottom w:val="single" w:sz="4" w:space="0" w:color="auto"/>
            </w:tcBorders>
            <w:shd w:val="clear" w:color="auto" w:fill="auto"/>
          </w:tcPr>
          <w:p w14:paraId="029B86DB" w14:textId="77777777" w:rsidR="00DB2361" w:rsidRPr="00EF5447" w:rsidRDefault="00DB2361" w:rsidP="002F6CCF">
            <w:pPr>
              <w:pStyle w:val="TAC"/>
              <w:rPr>
                <w:rFonts w:cs="Arial"/>
              </w:rPr>
            </w:pPr>
            <w:r>
              <w:t>DC_7-8-20</w:t>
            </w:r>
            <w:r w:rsidRPr="00940479">
              <w:t>_n</w:t>
            </w:r>
            <w:r>
              <w:rPr>
                <w:lang w:val="fi-FI"/>
              </w:rPr>
              <w:t>3</w:t>
            </w:r>
          </w:p>
        </w:tc>
        <w:tc>
          <w:tcPr>
            <w:tcW w:w="1488" w:type="dxa"/>
            <w:vAlign w:val="center"/>
          </w:tcPr>
          <w:p w14:paraId="23914039"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16599B2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A327B4"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3C36DEC3" w14:textId="77777777" w:rsidR="00DB2361" w:rsidRPr="00CC1E91" w:rsidRDefault="00DB2361" w:rsidP="002F6CCF">
            <w:pPr>
              <w:pStyle w:val="TAC"/>
              <w:rPr>
                <w:rFonts w:cs="Arial"/>
                <w:lang w:eastAsia="zh-CN"/>
              </w:rPr>
            </w:pPr>
            <w:r>
              <w:rPr>
                <w:rFonts w:cs="Arial" w:hint="eastAsia"/>
                <w:lang w:eastAsia="zh-CN"/>
              </w:rPr>
              <w:t>-</w:t>
            </w:r>
          </w:p>
        </w:tc>
      </w:tr>
      <w:tr w:rsidR="00DB2361" w14:paraId="2DB5495C"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2032FE1F" w14:textId="77777777" w:rsidR="00DB2361" w:rsidRPr="00EF5447" w:rsidRDefault="00DB2361" w:rsidP="002F6CCF">
            <w:pPr>
              <w:pStyle w:val="TAC"/>
              <w:rPr>
                <w:rFonts w:cs="Arial"/>
              </w:rPr>
            </w:pPr>
            <w:r>
              <w:rPr>
                <w:rFonts w:cs="Arial"/>
              </w:rPr>
              <w:t>DC_7-8_n28-n78</w:t>
            </w:r>
          </w:p>
        </w:tc>
        <w:tc>
          <w:tcPr>
            <w:tcW w:w="1488" w:type="dxa"/>
            <w:vAlign w:val="center"/>
          </w:tcPr>
          <w:p w14:paraId="5F4BB597" w14:textId="77777777" w:rsidR="00DB2361" w:rsidRDefault="00DB2361" w:rsidP="002F6CCF">
            <w:pPr>
              <w:pStyle w:val="TAC"/>
              <w:rPr>
                <w:rFonts w:cs="Arial"/>
                <w:lang w:eastAsia="zh-CN"/>
              </w:rPr>
            </w:pPr>
            <w:r>
              <w:rPr>
                <w:rFonts w:cs="Arial"/>
                <w:lang w:eastAsia="zh-CN"/>
              </w:rPr>
              <w:t>0.2</w:t>
            </w:r>
          </w:p>
        </w:tc>
        <w:tc>
          <w:tcPr>
            <w:tcW w:w="1489" w:type="dxa"/>
            <w:vAlign w:val="center"/>
          </w:tcPr>
          <w:p w14:paraId="768242E2"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4CE0EB" w14:textId="77777777" w:rsidR="00DB2361" w:rsidRDefault="00DB2361" w:rsidP="002F6CC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665D8B48"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AEDF23B" w14:textId="77777777" w:rsidTr="002F6CCF">
        <w:trPr>
          <w:trHeight w:val="187"/>
          <w:jc w:val="center"/>
        </w:trPr>
        <w:tc>
          <w:tcPr>
            <w:tcW w:w="2155" w:type="dxa"/>
            <w:tcBorders>
              <w:bottom w:val="single" w:sz="4" w:space="0" w:color="auto"/>
            </w:tcBorders>
          </w:tcPr>
          <w:p w14:paraId="1ECC2019" w14:textId="77777777" w:rsidR="00DB2361" w:rsidRPr="00EF5447" w:rsidRDefault="00DB2361" w:rsidP="002F6CCF">
            <w:pPr>
              <w:pStyle w:val="TAC"/>
            </w:pPr>
            <w:r>
              <w:t>DC_7-8-32</w:t>
            </w:r>
            <w:r w:rsidRPr="00940479">
              <w:t>_n</w:t>
            </w:r>
            <w:r>
              <w:rPr>
                <w:lang w:val="fi-FI"/>
              </w:rPr>
              <w:t>1</w:t>
            </w:r>
          </w:p>
        </w:tc>
        <w:tc>
          <w:tcPr>
            <w:tcW w:w="1488" w:type="dxa"/>
            <w:vAlign w:val="center"/>
          </w:tcPr>
          <w:p w14:paraId="17F8121C" w14:textId="77777777" w:rsidR="00DB2361" w:rsidRPr="00EF5447" w:rsidRDefault="00DB2361" w:rsidP="002F6CCF">
            <w:pPr>
              <w:pStyle w:val="TAC"/>
              <w:rPr>
                <w:rFonts w:eastAsia="MS Mincho" w:cs="Arial"/>
                <w:bCs/>
                <w:szCs w:val="18"/>
              </w:rPr>
            </w:pPr>
            <w:r>
              <w:rPr>
                <w:rFonts w:eastAsia="Malgun Gothic" w:cs="Arial"/>
                <w:lang w:eastAsia="ko-KR"/>
              </w:rPr>
              <w:t>-</w:t>
            </w:r>
          </w:p>
        </w:tc>
        <w:tc>
          <w:tcPr>
            <w:tcW w:w="1489" w:type="dxa"/>
            <w:vAlign w:val="center"/>
          </w:tcPr>
          <w:p w14:paraId="22DB8A66"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B5936CE" w14:textId="77777777" w:rsidR="00DB2361" w:rsidRPr="00EF5447" w:rsidRDefault="00DB2361" w:rsidP="002F6CCF">
            <w:pPr>
              <w:pStyle w:val="TAC"/>
              <w:rPr>
                <w:rFonts w:cs="Arial"/>
                <w:bCs/>
                <w:szCs w:val="18"/>
                <w:lang w:eastAsia="zh-TW"/>
              </w:rPr>
            </w:pPr>
            <w:r>
              <w:rPr>
                <w:rFonts w:eastAsia="Malgun Gothic" w:cs="Arial"/>
                <w:lang w:eastAsia="ko-KR"/>
              </w:rPr>
              <w:t>-</w:t>
            </w:r>
          </w:p>
        </w:tc>
        <w:tc>
          <w:tcPr>
            <w:tcW w:w="1403" w:type="dxa"/>
            <w:vAlign w:val="center"/>
          </w:tcPr>
          <w:p w14:paraId="08986F2E" w14:textId="77777777" w:rsidR="00DB2361" w:rsidRPr="00EF5447" w:rsidRDefault="00DB2361" w:rsidP="002F6CCF">
            <w:pPr>
              <w:pStyle w:val="TAC"/>
              <w:rPr>
                <w:rFonts w:cs="Arial"/>
                <w:bCs/>
                <w:szCs w:val="18"/>
                <w:lang w:eastAsia="zh-CN"/>
              </w:rPr>
            </w:pPr>
            <w:r>
              <w:rPr>
                <w:rFonts w:cs="Arial" w:hint="eastAsia"/>
                <w:bCs/>
                <w:szCs w:val="18"/>
                <w:lang w:eastAsia="zh-CN"/>
              </w:rPr>
              <w:t>-</w:t>
            </w:r>
          </w:p>
        </w:tc>
      </w:tr>
      <w:tr w:rsidR="00DB2361" w:rsidRPr="00CC1E91" w14:paraId="0100DEA9" w14:textId="77777777" w:rsidTr="002F6CCF">
        <w:trPr>
          <w:trHeight w:val="187"/>
          <w:jc w:val="center"/>
        </w:trPr>
        <w:tc>
          <w:tcPr>
            <w:tcW w:w="2155" w:type="dxa"/>
            <w:tcBorders>
              <w:bottom w:val="single" w:sz="4" w:space="0" w:color="auto"/>
            </w:tcBorders>
            <w:shd w:val="clear" w:color="auto" w:fill="auto"/>
          </w:tcPr>
          <w:p w14:paraId="757295F3" w14:textId="77777777" w:rsidR="00DB2361" w:rsidRPr="00EF5447" w:rsidRDefault="00DB2361" w:rsidP="002F6CCF">
            <w:pPr>
              <w:pStyle w:val="TAC"/>
              <w:rPr>
                <w:rFonts w:cs="Arial"/>
              </w:rPr>
            </w:pPr>
            <w:r>
              <w:t>DC_7-8-32</w:t>
            </w:r>
            <w:r w:rsidRPr="00940479">
              <w:t>_n</w:t>
            </w:r>
            <w:r>
              <w:t>78</w:t>
            </w:r>
          </w:p>
        </w:tc>
        <w:tc>
          <w:tcPr>
            <w:tcW w:w="1488" w:type="dxa"/>
            <w:vAlign w:val="center"/>
          </w:tcPr>
          <w:p w14:paraId="47EF8749"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4B25C6A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439572"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52C8EB8A"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1ADA38A1" w14:textId="77777777" w:rsidTr="002F6CCF">
        <w:trPr>
          <w:trHeight w:val="187"/>
          <w:jc w:val="center"/>
        </w:trPr>
        <w:tc>
          <w:tcPr>
            <w:tcW w:w="2155" w:type="dxa"/>
            <w:tcBorders>
              <w:bottom w:val="single" w:sz="4" w:space="0" w:color="auto"/>
            </w:tcBorders>
          </w:tcPr>
          <w:p w14:paraId="196AB57D" w14:textId="77777777" w:rsidR="00DB2361" w:rsidRPr="00EF5447" w:rsidRDefault="00DB2361" w:rsidP="002F6CCF">
            <w:pPr>
              <w:pStyle w:val="TAC"/>
            </w:pPr>
            <w:r>
              <w:t>DC_7-8-38</w:t>
            </w:r>
            <w:r w:rsidRPr="00940479">
              <w:t>_n</w:t>
            </w:r>
            <w:r>
              <w:t>1</w:t>
            </w:r>
          </w:p>
        </w:tc>
        <w:tc>
          <w:tcPr>
            <w:tcW w:w="1488" w:type="dxa"/>
            <w:vAlign w:val="center"/>
          </w:tcPr>
          <w:p w14:paraId="2DC149D0" w14:textId="77777777" w:rsidR="00DB2361" w:rsidRPr="00EF5447" w:rsidRDefault="00DB2361" w:rsidP="002F6CCF">
            <w:pPr>
              <w:pStyle w:val="TAC"/>
              <w:rPr>
                <w:rFonts w:eastAsia="MS Mincho" w:cs="Arial"/>
                <w:bCs/>
                <w:szCs w:val="18"/>
              </w:rPr>
            </w:pPr>
            <w:r>
              <w:rPr>
                <w:rFonts w:eastAsia="Malgun Gothic" w:cs="Arial"/>
                <w:lang w:eastAsia="ko-KR"/>
              </w:rPr>
              <w:t>-</w:t>
            </w:r>
          </w:p>
        </w:tc>
        <w:tc>
          <w:tcPr>
            <w:tcW w:w="1489" w:type="dxa"/>
            <w:vAlign w:val="center"/>
          </w:tcPr>
          <w:p w14:paraId="6B3987E4" w14:textId="77777777" w:rsidR="00DB2361" w:rsidRPr="00CC1E91" w:rsidRDefault="00DB2361" w:rsidP="002F6CCF">
            <w:pPr>
              <w:pStyle w:val="TAC"/>
              <w:rPr>
                <w:rFonts w:cs="Arial"/>
                <w:bCs/>
                <w:szCs w:val="18"/>
                <w:lang w:eastAsia="zh-CN"/>
              </w:rPr>
            </w:pPr>
            <w:r>
              <w:rPr>
                <w:rFonts w:cs="Arial" w:hint="eastAsia"/>
                <w:bCs/>
                <w:szCs w:val="18"/>
                <w:lang w:eastAsia="zh-CN"/>
              </w:rPr>
              <w:t>-</w:t>
            </w:r>
          </w:p>
        </w:tc>
        <w:tc>
          <w:tcPr>
            <w:tcW w:w="1403" w:type="dxa"/>
            <w:vAlign w:val="center"/>
          </w:tcPr>
          <w:p w14:paraId="191F176D" w14:textId="77777777" w:rsidR="00DB2361" w:rsidRPr="00EF5447" w:rsidRDefault="00DB2361" w:rsidP="002F6CCF">
            <w:pPr>
              <w:pStyle w:val="TAC"/>
              <w:rPr>
                <w:rFonts w:cs="Arial"/>
                <w:bCs/>
                <w:szCs w:val="18"/>
                <w:lang w:eastAsia="zh-TW"/>
              </w:rPr>
            </w:pPr>
            <w:r>
              <w:rPr>
                <w:rFonts w:eastAsia="Malgun Gothic" w:cs="Arial"/>
                <w:lang w:eastAsia="ko-KR"/>
              </w:rPr>
              <w:t>0.2</w:t>
            </w:r>
          </w:p>
        </w:tc>
        <w:tc>
          <w:tcPr>
            <w:tcW w:w="1403" w:type="dxa"/>
            <w:vAlign w:val="center"/>
          </w:tcPr>
          <w:p w14:paraId="58D26785" w14:textId="77777777" w:rsidR="00DB2361" w:rsidRPr="00EF5447" w:rsidRDefault="00DB2361" w:rsidP="002F6CCF">
            <w:pPr>
              <w:pStyle w:val="TAC"/>
              <w:rPr>
                <w:rFonts w:cs="Arial"/>
                <w:bCs/>
                <w:szCs w:val="18"/>
                <w:lang w:eastAsia="zh-CN"/>
              </w:rPr>
            </w:pPr>
            <w:r>
              <w:rPr>
                <w:rFonts w:cs="Arial" w:hint="eastAsia"/>
                <w:bCs/>
                <w:szCs w:val="18"/>
                <w:lang w:eastAsia="zh-CN"/>
              </w:rPr>
              <w:t>-</w:t>
            </w:r>
          </w:p>
        </w:tc>
      </w:tr>
      <w:tr w:rsidR="00DB2361" w:rsidRPr="00EF5447" w14:paraId="21655281" w14:textId="77777777" w:rsidTr="002F6CCF">
        <w:trPr>
          <w:trHeight w:val="187"/>
          <w:jc w:val="center"/>
        </w:trPr>
        <w:tc>
          <w:tcPr>
            <w:tcW w:w="2155" w:type="dxa"/>
            <w:tcBorders>
              <w:top w:val="single" w:sz="4" w:space="0" w:color="auto"/>
              <w:bottom w:val="single" w:sz="4" w:space="0" w:color="auto"/>
            </w:tcBorders>
            <w:shd w:val="clear" w:color="auto" w:fill="auto"/>
          </w:tcPr>
          <w:p w14:paraId="40BB2DC3" w14:textId="77777777" w:rsidR="00DB2361" w:rsidRPr="00EF5447" w:rsidRDefault="00DB2361" w:rsidP="002F6CCF">
            <w:pPr>
              <w:pStyle w:val="TAC"/>
              <w:rPr>
                <w:lang w:eastAsia="zh-TW"/>
              </w:rPr>
            </w:pPr>
            <w:r>
              <w:t>DC_7-8-40_n1</w:t>
            </w:r>
          </w:p>
        </w:tc>
        <w:tc>
          <w:tcPr>
            <w:tcW w:w="1488" w:type="dxa"/>
            <w:vAlign w:val="center"/>
          </w:tcPr>
          <w:p w14:paraId="67D7714C" w14:textId="77777777" w:rsidR="00DB2361" w:rsidRPr="00EF5447" w:rsidRDefault="00DB2361" w:rsidP="002F6CCF">
            <w:pPr>
              <w:pStyle w:val="TAC"/>
              <w:rPr>
                <w:lang w:eastAsia="zh-TW"/>
              </w:rPr>
            </w:pPr>
            <w:r>
              <w:rPr>
                <w:lang w:eastAsia="zh-CN"/>
              </w:rPr>
              <w:t>0.3</w:t>
            </w:r>
          </w:p>
        </w:tc>
        <w:tc>
          <w:tcPr>
            <w:tcW w:w="1489" w:type="dxa"/>
            <w:vAlign w:val="center"/>
          </w:tcPr>
          <w:p w14:paraId="4F225A2F"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73EA944A" w14:textId="77777777" w:rsidR="00DB2361" w:rsidRPr="00EF5447" w:rsidRDefault="00DB2361" w:rsidP="002F6CCF">
            <w:pPr>
              <w:pStyle w:val="TAC"/>
              <w:rPr>
                <w:szCs w:val="18"/>
                <w:lang w:eastAsia="ja-JP"/>
              </w:rPr>
            </w:pPr>
            <w:r>
              <w:rPr>
                <w:lang w:eastAsia="zh-CN"/>
              </w:rPr>
              <w:t>0.8</w:t>
            </w:r>
          </w:p>
        </w:tc>
        <w:tc>
          <w:tcPr>
            <w:tcW w:w="1403" w:type="dxa"/>
            <w:vAlign w:val="center"/>
          </w:tcPr>
          <w:p w14:paraId="0947C536" w14:textId="77777777" w:rsidR="00DB2361" w:rsidRPr="00EF5447" w:rsidRDefault="00DB2361" w:rsidP="002F6CCF">
            <w:pPr>
              <w:pStyle w:val="TAC"/>
              <w:rPr>
                <w:szCs w:val="18"/>
                <w:lang w:eastAsia="zh-CN"/>
              </w:rPr>
            </w:pPr>
            <w:r>
              <w:rPr>
                <w:rFonts w:hint="eastAsia"/>
                <w:szCs w:val="18"/>
                <w:lang w:eastAsia="zh-CN"/>
              </w:rPr>
              <w:t>-</w:t>
            </w:r>
          </w:p>
        </w:tc>
      </w:tr>
      <w:tr w:rsidR="00DB2361" w:rsidRPr="00EF5447" w14:paraId="37A472D2" w14:textId="77777777" w:rsidTr="002F6CCF">
        <w:trPr>
          <w:trHeight w:val="187"/>
          <w:jc w:val="center"/>
        </w:trPr>
        <w:tc>
          <w:tcPr>
            <w:tcW w:w="2155" w:type="dxa"/>
            <w:tcBorders>
              <w:top w:val="single" w:sz="4" w:space="0" w:color="auto"/>
              <w:bottom w:val="single" w:sz="4" w:space="0" w:color="auto"/>
            </w:tcBorders>
            <w:shd w:val="clear" w:color="auto" w:fill="auto"/>
          </w:tcPr>
          <w:p w14:paraId="471AE6F2" w14:textId="77777777" w:rsidR="00DB2361" w:rsidRPr="00EF5447" w:rsidRDefault="00DB2361" w:rsidP="002F6CC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E1AA1B6" w14:textId="77777777" w:rsidR="00DB2361" w:rsidRPr="00EF5447" w:rsidRDefault="00DB2361" w:rsidP="002F6CCF">
            <w:pPr>
              <w:pStyle w:val="TAC"/>
              <w:rPr>
                <w:lang w:eastAsia="zh-TW"/>
              </w:rPr>
            </w:pPr>
            <w:r>
              <w:rPr>
                <w:lang w:eastAsia="zh-CN"/>
              </w:rPr>
              <w:t>-</w:t>
            </w:r>
          </w:p>
        </w:tc>
        <w:tc>
          <w:tcPr>
            <w:tcW w:w="1489" w:type="dxa"/>
            <w:vAlign w:val="center"/>
          </w:tcPr>
          <w:p w14:paraId="0EBAAE1E"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2AB67710" w14:textId="77777777" w:rsidR="00DB2361" w:rsidRPr="00EF5447" w:rsidRDefault="00DB2361" w:rsidP="002F6CC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5026333" w14:textId="77777777" w:rsidR="00DB2361" w:rsidRPr="00EF5447" w:rsidRDefault="00DB2361" w:rsidP="002F6CCF">
            <w:pPr>
              <w:pStyle w:val="TAC"/>
              <w:rPr>
                <w:szCs w:val="18"/>
                <w:lang w:eastAsia="ja-JP"/>
              </w:rPr>
            </w:pPr>
            <w:r>
              <w:rPr>
                <w:rFonts w:hint="eastAsia"/>
                <w:lang w:eastAsia="zh-CN"/>
              </w:rPr>
              <w:t>0.</w:t>
            </w:r>
            <w:r>
              <w:rPr>
                <w:lang w:eastAsia="zh-CN"/>
              </w:rPr>
              <w:t>5</w:t>
            </w:r>
            <w:r>
              <w:rPr>
                <w:vertAlign w:val="superscript"/>
                <w:lang w:eastAsia="zh-CN"/>
              </w:rPr>
              <w:t>8</w:t>
            </w:r>
          </w:p>
        </w:tc>
      </w:tr>
      <w:tr w:rsidR="00DB2361" w:rsidRPr="00EF5447" w14:paraId="4353592D" w14:textId="77777777" w:rsidTr="002F6CCF">
        <w:trPr>
          <w:trHeight w:val="187"/>
          <w:jc w:val="center"/>
        </w:trPr>
        <w:tc>
          <w:tcPr>
            <w:tcW w:w="2155" w:type="dxa"/>
            <w:tcBorders>
              <w:top w:val="single" w:sz="4" w:space="0" w:color="auto"/>
              <w:bottom w:val="single" w:sz="4" w:space="0" w:color="auto"/>
            </w:tcBorders>
            <w:shd w:val="clear" w:color="auto" w:fill="auto"/>
          </w:tcPr>
          <w:p w14:paraId="3AD5AD38" w14:textId="77777777" w:rsidR="00DB2361" w:rsidRPr="00EF5447" w:rsidRDefault="00DB2361" w:rsidP="002F6CCF">
            <w:pPr>
              <w:pStyle w:val="TAC"/>
            </w:pPr>
            <w:r w:rsidRPr="00EF5447">
              <w:rPr>
                <w:lang w:eastAsia="zh-TW"/>
              </w:rPr>
              <w:t>DC_7-8_n40-n78</w:t>
            </w:r>
          </w:p>
        </w:tc>
        <w:tc>
          <w:tcPr>
            <w:tcW w:w="1488" w:type="dxa"/>
            <w:vAlign w:val="center"/>
          </w:tcPr>
          <w:p w14:paraId="32630966" w14:textId="77777777" w:rsidR="00DB2361" w:rsidRPr="00EF5447" w:rsidRDefault="00DB2361" w:rsidP="002F6CCF">
            <w:pPr>
              <w:pStyle w:val="TAC"/>
              <w:rPr>
                <w:rFonts w:eastAsia="MS Mincho"/>
                <w:bCs/>
                <w:szCs w:val="18"/>
              </w:rPr>
            </w:pPr>
            <w:r>
              <w:rPr>
                <w:lang w:eastAsia="zh-TW"/>
              </w:rPr>
              <w:t>-</w:t>
            </w:r>
          </w:p>
        </w:tc>
        <w:tc>
          <w:tcPr>
            <w:tcW w:w="1489" w:type="dxa"/>
            <w:vAlign w:val="center"/>
          </w:tcPr>
          <w:p w14:paraId="1C6C4F8B"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23457E6" w14:textId="77777777" w:rsidR="00DB2361" w:rsidRPr="00EF5447" w:rsidRDefault="00DB2361" w:rsidP="002F6CCF">
            <w:pPr>
              <w:pStyle w:val="TAC"/>
              <w:rPr>
                <w:bCs/>
                <w:szCs w:val="18"/>
                <w:lang w:eastAsia="zh-TW"/>
              </w:rPr>
            </w:pPr>
            <w:r w:rsidRPr="00EF5447">
              <w:rPr>
                <w:szCs w:val="18"/>
                <w:lang w:eastAsia="ja-JP"/>
              </w:rPr>
              <w:t>0</w:t>
            </w:r>
            <w:r>
              <w:rPr>
                <w:szCs w:val="18"/>
                <w:lang w:eastAsia="ja-JP"/>
              </w:rPr>
              <w:t>.4</w:t>
            </w:r>
          </w:p>
        </w:tc>
        <w:tc>
          <w:tcPr>
            <w:tcW w:w="1403" w:type="dxa"/>
            <w:vAlign w:val="center"/>
          </w:tcPr>
          <w:p w14:paraId="2D1CC236" w14:textId="77777777" w:rsidR="00DB2361" w:rsidRPr="00EF5447" w:rsidRDefault="00DB2361" w:rsidP="002F6CCF">
            <w:pPr>
              <w:pStyle w:val="TAC"/>
              <w:rPr>
                <w:bCs/>
                <w:szCs w:val="18"/>
                <w:lang w:eastAsia="zh-CN"/>
              </w:rPr>
            </w:pPr>
            <w:r>
              <w:rPr>
                <w:rFonts w:hint="eastAsia"/>
                <w:bCs/>
                <w:szCs w:val="18"/>
                <w:lang w:eastAsia="zh-CN"/>
              </w:rPr>
              <w:t>0</w:t>
            </w:r>
            <w:r>
              <w:rPr>
                <w:bCs/>
                <w:szCs w:val="18"/>
                <w:lang w:eastAsia="zh-CN"/>
              </w:rPr>
              <w:t>.5</w:t>
            </w:r>
          </w:p>
        </w:tc>
      </w:tr>
      <w:tr w:rsidR="00DB2361" w14:paraId="18F16D15" w14:textId="77777777" w:rsidTr="002F6CCF">
        <w:trPr>
          <w:trHeight w:val="187"/>
          <w:jc w:val="center"/>
        </w:trPr>
        <w:tc>
          <w:tcPr>
            <w:tcW w:w="2155" w:type="dxa"/>
            <w:tcBorders>
              <w:top w:val="single" w:sz="4" w:space="0" w:color="auto"/>
              <w:bottom w:val="single" w:sz="4" w:space="0" w:color="auto"/>
            </w:tcBorders>
            <w:shd w:val="clear" w:color="auto" w:fill="auto"/>
          </w:tcPr>
          <w:p w14:paraId="6F90EFBB" w14:textId="77777777" w:rsidR="00DB2361" w:rsidRPr="00EF5447" w:rsidRDefault="00DB2361" w:rsidP="002F6CC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649D7B7" w14:textId="77777777" w:rsidR="00DB2361" w:rsidRDefault="00DB2361" w:rsidP="002F6CCF">
            <w:pPr>
              <w:pStyle w:val="TAC"/>
              <w:rPr>
                <w:lang w:eastAsia="zh-TW"/>
              </w:rPr>
            </w:pPr>
            <w:r>
              <w:rPr>
                <w:lang w:val="sv-SE"/>
              </w:rPr>
              <w:t>0.2</w:t>
            </w:r>
          </w:p>
        </w:tc>
        <w:tc>
          <w:tcPr>
            <w:tcW w:w="1489" w:type="dxa"/>
            <w:vAlign w:val="center"/>
          </w:tcPr>
          <w:p w14:paraId="79E547D7" w14:textId="77777777" w:rsidR="00DB2361" w:rsidRDefault="00DB2361" w:rsidP="002F6CCF">
            <w:pPr>
              <w:pStyle w:val="TAC"/>
              <w:rPr>
                <w:bCs/>
                <w:szCs w:val="18"/>
                <w:lang w:eastAsia="zh-CN"/>
              </w:rPr>
            </w:pPr>
            <w:r>
              <w:rPr>
                <w:rFonts w:hint="eastAsia"/>
                <w:lang w:eastAsia="zh-CN"/>
              </w:rPr>
              <w:t>0</w:t>
            </w:r>
            <w:r>
              <w:rPr>
                <w:lang w:eastAsia="zh-CN"/>
              </w:rPr>
              <w:t>.2</w:t>
            </w:r>
          </w:p>
        </w:tc>
        <w:tc>
          <w:tcPr>
            <w:tcW w:w="1403" w:type="dxa"/>
            <w:vAlign w:val="center"/>
          </w:tcPr>
          <w:p w14:paraId="6C02046E" w14:textId="77777777" w:rsidR="00DB2361" w:rsidRPr="00EF5447" w:rsidRDefault="00DB2361" w:rsidP="002F6CC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470DD95" w14:textId="77777777" w:rsidR="00DB2361" w:rsidRDefault="00DB2361" w:rsidP="002F6CCF">
            <w:pPr>
              <w:pStyle w:val="TAC"/>
              <w:rPr>
                <w:bCs/>
                <w:szCs w:val="18"/>
                <w:lang w:eastAsia="zh-CN"/>
              </w:rPr>
            </w:pPr>
            <w:r>
              <w:rPr>
                <w:rFonts w:hint="eastAsia"/>
                <w:szCs w:val="18"/>
                <w:lang w:eastAsia="zh-CN"/>
              </w:rPr>
              <w:t>0</w:t>
            </w:r>
            <w:r>
              <w:rPr>
                <w:szCs w:val="18"/>
                <w:lang w:eastAsia="zh-CN"/>
              </w:rPr>
              <w:t>.5</w:t>
            </w:r>
          </w:p>
        </w:tc>
      </w:tr>
      <w:tr w:rsidR="00DB2361" w:rsidRPr="00EF5447" w14:paraId="1A94A51D" w14:textId="77777777" w:rsidTr="002F6CCF">
        <w:trPr>
          <w:trHeight w:val="187"/>
          <w:jc w:val="center"/>
        </w:trPr>
        <w:tc>
          <w:tcPr>
            <w:tcW w:w="2155" w:type="dxa"/>
            <w:tcBorders>
              <w:top w:val="single" w:sz="4" w:space="0" w:color="auto"/>
              <w:bottom w:val="single" w:sz="4" w:space="0" w:color="auto"/>
            </w:tcBorders>
            <w:shd w:val="clear" w:color="auto" w:fill="auto"/>
          </w:tcPr>
          <w:p w14:paraId="00F26AD7" w14:textId="77777777" w:rsidR="00DB2361" w:rsidRPr="00EF5447" w:rsidRDefault="00DB2361" w:rsidP="002F6CC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EF97406" w14:textId="77777777" w:rsidR="00DB2361" w:rsidRPr="00EF5447" w:rsidRDefault="00DB2361" w:rsidP="002F6CCF">
            <w:pPr>
              <w:pStyle w:val="TAC"/>
              <w:rPr>
                <w:rFonts w:eastAsia="MS Mincho"/>
                <w:bCs/>
                <w:szCs w:val="18"/>
              </w:rPr>
            </w:pPr>
            <w:r>
              <w:rPr>
                <w:rFonts w:cs="Arial"/>
                <w:szCs w:val="18"/>
                <w:lang w:val="sv-SE" w:eastAsia="ja-JP"/>
              </w:rPr>
              <w:t>0.5</w:t>
            </w:r>
          </w:p>
        </w:tc>
        <w:tc>
          <w:tcPr>
            <w:tcW w:w="1489" w:type="dxa"/>
            <w:vAlign w:val="center"/>
          </w:tcPr>
          <w:p w14:paraId="72E4F3AD"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46535FF" w14:textId="77777777" w:rsidR="00DB2361" w:rsidRPr="00EF5447" w:rsidRDefault="00DB2361" w:rsidP="002F6CCF">
            <w:pPr>
              <w:pStyle w:val="TAC"/>
              <w:rPr>
                <w:bCs/>
                <w:szCs w:val="18"/>
                <w:lang w:eastAsia="zh-TW"/>
              </w:rPr>
            </w:pPr>
            <w:r w:rsidRPr="00B27868">
              <w:t>0.</w:t>
            </w:r>
            <w:r>
              <w:t>3</w:t>
            </w:r>
          </w:p>
        </w:tc>
        <w:tc>
          <w:tcPr>
            <w:tcW w:w="1403" w:type="dxa"/>
            <w:vAlign w:val="center"/>
          </w:tcPr>
          <w:p w14:paraId="49D5651B" w14:textId="77777777" w:rsidR="00DB2361" w:rsidRPr="00EF5447" w:rsidRDefault="00DB2361" w:rsidP="002F6CCF">
            <w:pPr>
              <w:pStyle w:val="TAC"/>
              <w:rPr>
                <w:bCs/>
                <w:szCs w:val="18"/>
                <w:lang w:eastAsia="zh-CN"/>
              </w:rPr>
            </w:pPr>
            <w:r>
              <w:rPr>
                <w:rFonts w:hint="eastAsia"/>
                <w:bCs/>
                <w:szCs w:val="18"/>
                <w:lang w:eastAsia="zh-CN"/>
              </w:rPr>
              <w:t>0</w:t>
            </w:r>
            <w:r>
              <w:rPr>
                <w:bCs/>
                <w:szCs w:val="18"/>
                <w:lang w:eastAsia="zh-CN"/>
              </w:rPr>
              <w:t>.3</w:t>
            </w:r>
          </w:p>
        </w:tc>
      </w:tr>
      <w:tr w:rsidR="00DB2361" w:rsidRPr="00EF5447" w14:paraId="559F7C44" w14:textId="77777777" w:rsidTr="002F6CCF">
        <w:trPr>
          <w:trHeight w:val="187"/>
          <w:jc w:val="center"/>
        </w:trPr>
        <w:tc>
          <w:tcPr>
            <w:tcW w:w="2155" w:type="dxa"/>
            <w:tcBorders>
              <w:top w:val="single" w:sz="4" w:space="0" w:color="auto"/>
              <w:bottom w:val="single" w:sz="4" w:space="0" w:color="auto"/>
            </w:tcBorders>
            <w:shd w:val="clear" w:color="auto" w:fill="auto"/>
          </w:tcPr>
          <w:p w14:paraId="538EF704" w14:textId="77777777" w:rsidR="00DB2361" w:rsidRPr="00EF5447" w:rsidRDefault="00DB2361" w:rsidP="002F6CC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EA7381C" w14:textId="77777777" w:rsidR="00DB2361" w:rsidRPr="00EF5447" w:rsidRDefault="00DB2361" w:rsidP="002F6CCF">
            <w:pPr>
              <w:pStyle w:val="TAC"/>
              <w:rPr>
                <w:rFonts w:eastAsia="MS Mincho"/>
                <w:bCs/>
                <w:szCs w:val="18"/>
              </w:rPr>
            </w:pPr>
            <w:r>
              <w:rPr>
                <w:rFonts w:cs="Arial"/>
                <w:szCs w:val="18"/>
                <w:lang w:val="sv-SE" w:eastAsia="ja-JP"/>
              </w:rPr>
              <w:t>0.5</w:t>
            </w:r>
          </w:p>
        </w:tc>
        <w:tc>
          <w:tcPr>
            <w:tcW w:w="1489" w:type="dxa"/>
            <w:vAlign w:val="center"/>
          </w:tcPr>
          <w:p w14:paraId="602053F9"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427470" w14:textId="77777777" w:rsidR="00DB2361" w:rsidRPr="00EF5447" w:rsidRDefault="00DB2361" w:rsidP="002F6CCF">
            <w:pPr>
              <w:pStyle w:val="TAC"/>
              <w:rPr>
                <w:bCs/>
                <w:szCs w:val="18"/>
                <w:lang w:eastAsia="zh-TW"/>
              </w:rPr>
            </w:pPr>
            <w:r w:rsidRPr="007E641E">
              <w:rPr>
                <w:rFonts w:cs="Arial"/>
                <w:lang w:eastAsia="zh-CN"/>
              </w:rPr>
              <w:t>0.5</w:t>
            </w:r>
          </w:p>
        </w:tc>
        <w:tc>
          <w:tcPr>
            <w:tcW w:w="1403" w:type="dxa"/>
            <w:vAlign w:val="center"/>
          </w:tcPr>
          <w:p w14:paraId="3779C5A1" w14:textId="77777777" w:rsidR="00DB2361" w:rsidRPr="00EF5447" w:rsidRDefault="00DB2361" w:rsidP="002F6CCF">
            <w:pPr>
              <w:pStyle w:val="TAC"/>
              <w:rPr>
                <w:bCs/>
                <w:szCs w:val="18"/>
                <w:lang w:eastAsia="zh-CN"/>
              </w:rPr>
            </w:pPr>
            <w:r>
              <w:rPr>
                <w:rFonts w:hint="eastAsia"/>
                <w:bCs/>
                <w:szCs w:val="18"/>
                <w:lang w:eastAsia="zh-CN"/>
              </w:rPr>
              <w:t>0</w:t>
            </w:r>
            <w:r>
              <w:rPr>
                <w:bCs/>
                <w:szCs w:val="18"/>
                <w:lang w:eastAsia="zh-CN"/>
              </w:rPr>
              <w:t>.5</w:t>
            </w:r>
          </w:p>
        </w:tc>
      </w:tr>
      <w:tr w:rsidR="00DB2361" w14:paraId="58F5047A" w14:textId="77777777" w:rsidTr="002F6CCF">
        <w:trPr>
          <w:trHeight w:val="187"/>
          <w:jc w:val="center"/>
        </w:trPr>
        <w:tc>
          <w:tcPr>
            <w:tcW w:w="2155" w:type="dxa"/>
            <w:tcBorders>
              <w:top w:val="single" w:sz="4" w:space="0" w:color="auto"/>
              <w:bottom w:val="single" w:sz="4" w:space="0" w:color="auto"/>
            </w:tcBorders>
            <w:shd w:val="clear" w:color="auto" w:fill="auto"/>
          </w:tcPr>
          <w:p w14:paraId="626F212E" w14:textId="77777777" w:rsidR="00DB2361" w:rsidRPr="008B1D88" w:rsidRDefault="00DB2361" w:rsidP="002F6CC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C58D1CD" w14:textId="77777777" w:rsidR="00DB2361" w:rsidRDefault="00DB2361" w:rsidP="002F6CCF">
            <w:pPr>
              <w:pStyle w:val="TAC"/>
              <w:rPr>
                <w:rFonts w:cs="Arial"/>
                <w:szCs w:val="18"/>
                <w:lang w:val="sv-SE" w:eastAsia="ja-JP"/>
              </w:rPr>
            </w:pPr>
            <w:r>
              <w:rPr>
                <w:rFonts w:cs="Arial"/>
                <w:szCs w:val="18"/>
                <w:lang w:val="sv-SE" w:eastAsia="ja-JP"/>
              </w:rPr>
              <w:t>0.5</w:t>
            </w:r>
          </w:p>
        </w:tc>
        <w:tc>
          <w:tcPr>
            <w:tcW w:w="1489" w:type="dxa"/>
            <w:vAlign w:val="center"/>
          </w:tcPr>
          <w:p w14:paraId="56759B7C" w14:textId="77777777" w:rsidR="00DB236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8DAC11B" w14:textId="77777777" w:rsidR="00DB2361" w:rsidRPr="007E641E" w:rsidRDefault="00DB2361" w:rsidP="002F6CCF">
            <w:pPr>
              <w:pStyle w:val="TAC"/>
              <w:rPr>
                <w:rFonts w:cs="Arial"/>
                <w:lang w:eastAsia="zh-CN"/>
              </w:rPr>
            </w:pPr>
            <w:r w:rsidRPr="007E641E">
              <w:rPr>
                <w:rFonts w:cs="Arial"/>
                <w:lang w:eastAsia="zh-CN"/>
              </w:rPr>
              <w:t>0.5</w:t>
            </w:r>
          </w:p>
        </w:tc>
        <w:tc>
          <w:tcPr>
            <w:tcW w:w="1403" w:type="dxa"/>
            <w:vAlign w:val="center"/>
          </w:tcPr>
          <w:p w14:paraId="7B2F1993" w14:textId="77777777" w:rsidR="00DB2361" w:rsidRDefault="00DB2361" w:rsidP="002F6CCF">
            <w:pPr>
              <w:pStyle w:val="TAC"/>
              <w:rPr>
                <w:bCs/>
                <w:szCs w:val="18"/>
                <w:lang w:eastAsia="zh-CN"/>
              </w:rPr>
            </w:pPr>
            <w:r>
              <w:rPr>
                <w:rFonts w:hint="eastAsia"/>
                <w:bCs/>
                <w:szCs w:val="18"/>
                <w:lang w:eastAsia="zh-CN"/>
              </w:rPr>
              <w:t>0</w:t>
            </w:r>
            <w:r>
              <w:rPr>
                <w:bCs/>
                <w:szCs w:val="18"/>
                <w:lang w:eastAsia="zh-CN"/>
              </w:rPr>
              <w:t>.5</w:t>
            </w:r>
          </w:p>
        </w:tc>
      </w:tr>
      <w:tr w:rsidR="00DB2361" w14:paraId="5BD454A1" w14:textId="77777777" w:rsidTr="002F6CCF">
        <w:trPr>
          <w:trHeight w:val="187"/>
          <w:jc w:val="center"/>
        </w:trPr>
        <w:tc>
          <w:tcPr>
            <w:tcW w:w="2155" w:type="dxa"/>
            <w:tcBorders>
              <w:top w:val="single" w:sz="4" w:space="0" w:color="auto"/>
              <w:bottom w:val="single" w:sz="4" w:space="0" w:color="auto"/>
            </w:tcBorders>
            <w:shd w:val="clear" w:color="auto" w:fill="auto"/>
          </w:tcPr>
          <w:p w14:paraId="4AB9A1B3" w14:textId="77777777" w:rsidR="00DB2361" w:rsidRPr="00EF5447" w:rsidRDefault="00DB2361" w:rsidP="002F6CCF">
            <w:pPr>
              <w:pStyle w:val="TAC"/>
            </w:pPr>
            <w:r>
              <w:rPr>
                <w:rFonts w:cs="Arial"/>
                <w:lang w:eastAsia="ja-JP"/>
              </w:rPr>
              <w:t>DC_7-13_n25-n66</w:t>
            </w:r>
          </w:p>
        </w:tc>
        <w:tc>
          <w:tcPr>
            <w:tcW w:w="1488" w:type="dxa"/>
            <w:vAlign w:val="center"/>
          </w:tcPr>
          <w:p w14:paraId="4E7D20A6" w14:textId="77777777" w:rsidR="00DB2361" w:rsidRDefault="00DB2361" w:rsidP="002F6CCF">
            <w:pPr>
              <w:pStyle w:val="TAC"/>
              <w:rPr>
                <w:rFonts w:cs="Arial"/>
                <w:szCs w:val="18"/>
                <w:lang w:val="sv-SE" w:eastAsia="ja-JP"/>
              </w:rPr>
            </w:pPr>
            <w:r>
              <w:rPr>
                <w:lang w:val="sv-SE"/>
              </w:rPr>
              <w:t>0.5</w:t>
            </w:r>
          </w:p>
        </w:tc>
        <w:tc>
          <w:tcPr>
            <w:tcW w:w="1489" w:type="dxa"/>
            <w:vAlign w:val="center"/>
          </w:tcPr>
          <w:p w14:paraId="315A6B3B" w14:textId="77777777" w:rsidR="00DB2361" w:rsidRDefault="00DB2361" w:rsidP="002F6CCF">
            <w:pPr>
              <w:pStyle w:val="TAC"/>
              <w:rPr>
                <w:rFonts w:cs="Arial"/>
                <w:szCs w:val="18"/>
                <w:lang w:val="sv-SE" w:eastAsia="zh-CN"/>
              </w:rPr>
            </w:pPr>
            <w:r>
              <w:rPr>
                <w:rFonts w:cs="Arial" w:hint="eastAsia"/>
                <w:szCs w:val="18"/>
                <w:lang w:val="sv-SE" w:eastAsia="zh-CN"/>
              </w:rPr>
              <w:t>-</w:t>
            </w:r>
          </w:p>
        </w:tc>
        <w:tc>
          <w:tcPr>
            <w:tcW w:w="1403" w:type="dxa"/>
            <w:vAlign w:val="center"/>
          </w:tcPr>
          <w:p w14:paraId="74D071A0" w14:textId="77777777" w:rsidR="00DB2361" w:rsidRDefault="00DB2361" w:rsidP="002F6CC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BA3F3FE"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69CDA16" w14:textId="77777777" w:rsidTr="002F6CCF">
        <w:trPr>
          <w:trHeight w:val="187"/>
          <w:jc w:val="center"/>
        </w:trPr>
        <w:tc>
          <w:tcPr>
            <w:tcW w:w="2155" w:type="dxa"/>
            <w:tcBorders>
              <w:bottom w:val="single" w:sz="4" w:space="0" w:color="auto"/>
            </w:tcBorders>
            <w:shd w:val="clear" w:color="auto" w:fill="auto"/>
          </w:tcPr>
          <w:p w14:paraId="7BBF79FA" w14:textId="77777777" w:rsidR="00DB2361" w:rsidRPr="00EF5447" w:rsidRDefault="00DB2361" w:rsidP="002F6CC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BB775AF" w14:textId="77777777" w:rsidR="00DB2361" w:rsidRPr="00EF5447" w:rsidRDefault="00DB2361" w:rsidP="002F6CCF">
            <w:pPr>
              <w:pStyle w:val="TAC"/>
              <w:rPr>
                <w:rFonts w:cs="Arial"/>
                <w:lang w:eastAsia="ja-JP"/>
              </w:rPr>
            </w:pPr>
            <w:r>
              <w:rPr>
                <w:rFonts w:cs="Arial"/>
                <w:lang w:eastAsia="zh-CN"/>
              </w:rPr>
              <w:t>0.5</w:t>
            </w:r>
          </w:p>
        </w:tc>
        <w:tc>
          <w:tcPr>
            <w:tcW w:w="1489" w:type="dxa"/>
            <w:vAlign w:val="center"/>
          </w:tcPr>
          <w:p w14:paraId="482AC32B" w14:textId="77777777" w:rsidR="00DB2361" w:rsidRPr="00EF5447" w:rsidRDefault="00DB2361" w:rsidP="002F6CC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B8E278F" w14:textId="77777777" w:rsidR="00DB2361" w:rsidRPr="00EF5447" w:rsidRDefault="00DB2361" w:rsidP="002F6CC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79051C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7D350AE2" w14:textId="77777777" w:rsidTr="002F6CCF">
        <w:trPr>
          <w:trHeight w:val="187"/>
          <w:jc w:val="center"/>
        </w:trPr>
        <w:tc>
          <w:tcPr>
            <w:tcW w:w="2155" w:type="dxa"/>
            <w:tcBorders>
              <w:top w:val="single" w:sz="4" w:space="0" w:color="auto"/>
              <w:bottom w:val="single" w:sz="4" w:space="0" w:color="auto"/>
            </w:tcBorders>
            <w:shd w:val="clear" w:color="auto" w:fill="auto"/>
          </w:tcPr>
          <w:p w14:paraId="0A6765B2" w14:textId="77777777" w:rsidR="00DB2361" w:rsidRPr="00EF5447" w:rsidRDefault="00DB2361" w:rsidP="002F6CCF">
            <w:pPr>
              <w:pStyle w:val="TAC"/>
            </w:pPr>
            <w:r w:rsidRPr="00EF5447">
              <w:rPr>
                <w:lang w:eastAsia="ko-KR"/>
              </w:rPr>
              <w:t>DC_7-20_n1-n78</w:t>
            </w:r>
          </w:p>
        </w:tc>
        <w:tc>
          <w:tcPr>
            <w:tcW w:w="1488" w:type="dxa"/>
            <w:vAlign w:val="center"/>
          </w:tcPr>
          <w:p w14:paraId="3BB52020" w14:textId="77777777" w:rsidR="00DB2361" w:rsidRPr="00EF5447" w:rsidRDefault="00DB2361" w:rsidP="002F6CCF">
            <w:pPr>
              <w:pStyle w:val="TAC"/>
              <w:rPr>
                <w:rFonts w:eastAsia="MS Mincho"/>
                <w:bCs/>
                <w:szCs w:val="18"/>
              </w:rPr>
            </w:pPr>
            <w:r>
              <w:rPr>
                <w:lang w:eastAsia="ko-KR"/>
              </w:rPr>
              <w:t>0.2</w:t>
            </w:r>
          </w:p>
        </w:tc>
        <w:tc>
          <w:tcPr>
            <w:tcW w:w="1489" w:type="dxa"/>
            <w:vAlign w:val="center"/>
          </w:tcPr>
          <w:p w14:paraId="2E9E49E3" w14:textId="77777777" w:rsidR="00DB2361" w:rsidRPr="00CC1E91" w:rsidRDefault="00DB2361" w:rsidP="002F6CC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9855047" w14:textId="77777777" w:rsidR="00DB2361" w:rsidRPr="00EF5447" w:rsidRDefault="00DB2361" w:rsidP="002F6CCF">
            <w:pPr>
              <w:pStyle w:val="TAC"/>
              <w:rPr>
                <w:bCs/>
                <w:szCs w:val="18"/>
                <w:lang w:eastAsia="zh-TW"/>
              </w:rPr>
            </w:pPr>
            <w:r w:rsidRPr="00EF5447">
              <w:rPr>
                <w:szCs w:val="18"/>
                <w:lang w:eastAsia="ko-KR"/>
              </w:rPr>
              <w:t>0.2</w:t>
            </w:r>
          </w:p>
        </w:tc>
        <w:tc>
          <w:tcPr>
            <w:tcW w:w="1403" w:type="dxa"/>
            <w:vAlign w:val="center"/>
          </w:tcPr>
          <w:p w14:paraId="5A6559DB" w14:textId="77777777" w:rsidR="00DB2361" w:rsidRPr="00EF5447" w:rsidRDefault="00DB2361" w:rsidP="002F6CCF">
            <w:pPr>
              <w:pStyle w:val="TAC"/>
              <w:rPr>
                <w:bCs/>
                <w:szCs w:val="18"/>
                <w:lang w:eastAsia="zh-CN"/>
              </w:rPr>
            </w:pPr>
            <w:r>
              <w:rPr>
                <w:rFonts w:hint="eastAsia"/>
                <w:bCs/>
                <w:szCs w:val="18"/>
                <w:lang w:eastAsia="zh-CN"/>
              </w:rPr>
              <w:t>0</w:t>
            </w:r>
            <w:r>
              <w:rPr>
                <w:bCs/>
                <w:szCs w:val="18"/>
                <w:lang w:eastAsia="zh-CN"/>
              </w:rPr>
              <w:t>.5</w:t>
            </w:r>
          </w:p>
        </w:tc>
      </w:tr>
      <w:tr w:rsidR="00DB2361" w:rsidRPr="00EF5447" w14:paraId="533806D8" w14:textId="77777777" w:rsidTr="002F6CCF">
        <w:trPr>
          <w:trHeight w:val="187"/>
          <w:jc w:val="center"/>
        </w:trPr>
        <w:tc>
          <w:tcPr>
            <w:tcW w:w="2155" w:type="dxa"/>
            <w:tcBorders>
              <w:top w:val="single" w:sz="4" w:space="0" w:color="auto"/>
              <w:bottom w:val="single" w:sz="4" w:space="0" w:color="auto"/>
            </w:tcBorders>
            <w:shd w:val="clear" w:color="auto" w:fill="auto"/>
          </w:tcPr>
          <w:p w14:paraId="76EF889E" w14:textId="77777777" w:rsidR="00DB2361" w:rsidRPr="00EF5447" w:rsidRDefault="00DB2361" w:rsidP="002F6CCF">
            <w:pPr>
              <w:pStyle w:val="TAC"/>
            </w:pPr>
            <w:r>
              <w:rPr>
                <w:lang w:val="x-none"/>
              </w:rPr>
              <w:t>DC_7-20_n3</w:t>
            </w:r>
            <w:r w:rsidRPr="00FD5D8F">
              <w:rPr>
                <w:lang w:val="x-none"/>
              </w:rPr>
              <w:t>-n</w:t>
            </w:r>
            <w:r>
              <w:rPr>
                <w:lang w:val="x-none"/>
              </w:rPr>
              <w:t>38</w:t>
            </w:r>
          </w:p>
        </w:tc>
        <w:tc>
          <w:tcPr>
            <w:tcW w:w="1488" w:type="dxa"/>
            <w:vAlign w:val="center"/>
          </w:tcPr>
          <w:p w14:paraId="5E5913CD" w14:textId="77777777" w:rsidR="00DB2361" w:rsidRPr="00EF5447" w:rsidRDefault="00DB2361" w:rsidP="002F6CCF">
            <w:pPr>
              <w:pStyle w:val="TAC"/>
              <w:rPr>
                <w:lang w:eastAsia="ko-KR"/>
              </w:rPr>
            </w:pPr>
            <w:r>
              <w:rPr>
                <w:lang w:val="x-none"/>
              </w:rPr>
              <w:t>-</w:t>
            </w:r>
          </w:p>
        </w:tc>
        <w:tc>
          <w:tcPr>
            <w:tcW w:w="1489" w:type="dxa"/>
            <w:vAlign w:val="center"/>
          </w:tcPr>
          <w:p w14:paraId="1A5989CC"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78082748" w14:textId="77777777" w:rsidR="00DB2361" w:rsidRPr="00EF5447" w:rsidRDefault="00DB2361" w:rsidP="002F6CCF">
            <w:pPr>
              <w:pStyle w:val="TAC"/>
              <w:rPr>
                <w:szCs w:val="18"/>
                <w:lang w:eastAsia="ko-KR"/>
              </w:rPr>
            </w:pPr>
            <w:r>
              <w:rPr>
                <w:lang w:val="x-none"/>
              </w:rPr>
              <w:t>-</w:t>
            </w:r>
          </w:p>
        </w:tc>
        <w:tc>
          <w:tcPr>
            <w:tcW w:w="1403" w:type="dxa"/>
            <w:vAlign w:val="center"/>
          </w:tcPr>
          <w:p w14:paraId="6BD7DCA1"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r>
      <w:tr w:rsidR="00DB2361" w:rsidRPr="00EF5447" w14:paraId="42AA8C22" w14:textId="77777777" w:rsidTr="002F6CCF">
        <w:trPr>
          <w:trHeight w:val="187"/>
          <w:jc w:val="center"/>
        </w:trPr>
        <w:tc>
          <w:tcPr>
            <w:tcW w:w="2155" w:type="dxa"/>
            <w:tcBorders>
              <w:bottom w:val="single" w:sz="4" w:space="0" w:color="auto"/>
            </w:tcBorders>
          </w:tcPr>
          <w:p w14:paraId="276B7E23" w14:textId="77777777" w:rsidR="00DB2361" w:rsidRPr="00EF5447" w:rsidRDefault="00DB2361" w:rsidP="002F6CC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1D2CD3E" w14:textId="77777777" w:rsidR="00DB2361" w:rsidRPr="00EF5447" w:rsidRDefault="00DB2361" w:rsidP="002F6CCF">
            <w:pPr>
              <w:pStyle w:val="TAC"/>
              <w:rPr>
                <w:rFonts w:eastAsia="MS Mincho" w:cs="Arial"/>
                <w:bCs/>
                <w:szCs w:val="18"/>
              </w:rPr>
            </w:pPr>
            <w:r>
              <w:rPr>
                <w:rFonts w:eastAsia="MS Mincho" w:cs="Arial"/>
                <w:bCs/>
                <w:szCs w:val="18"/>
              </w:rPr>
              <w:t>-</w:t>
            </w:r>
          </w:p>
        </w:tc>
        <w:tc>
          <w:tcPr>
            <w:tcW w:w="1489" w:type="dxa"/>
            <w:vAlign w:val="center"/>
          </w:tcPr>
          <w:p w14:paraId="6F18BD21" w14:textId="77777777" w:rsidR="00DB2361" w:rsidRPr="00CC1E91" w:rsidRDefault="00DB2361" w:rsidP="002F6CCF">
            <w:pPr>
              <w:pStyle w:val="TAC"/>
              <w:rPr>
                <w:rFonts w:cs="Arial"/>
                <w:bCs/>
                <w:szCs w:val="18"/>
                <w:lang w:eastAsia="zh-CN"/>
              </w:rPr>
            </w:pPr>
            <w:r>
              <w:rPr>
                <w:rFonts w:cs="Arial" w:hint="eastAsia"/>
                <w:bCs/>
                <w:szCs w:val="18"/>
                <w:lang w:eastAsia="zh-CN"/>
              </w:rPr>
              <w:t>-</w:t>
            </w:r>
          </w:p>
        </w:tc>
        <w:tc>
          <w:tcPr>
            <w:tcW w:w="1403" w:type="dxa"/>
            <w:vAlign w:val="center"/>
          </w:tcPr>
          <w:p w14:paraId="231C93A0" w14:textId="77777777" w:rsidR="00DB2361" w:rsidRPr="00EF5447" w:rsidRDefault="00DB2361" w:rsidP="002F6CCF">
            <w:pPr>
              <w:pStyle w:val="TAC"/>
              <w:rPr>
                <w:rFonts w:cs="Arial"/>
                <w:bCs/>
                <w:szCs w:val="18"/>
                <w:lang w:eastAsia="zh-TW"/>
              </w:rPr>
            </w:pPr>
            <w:r>
              <w:rPr>
                <w:rFonts w:cs="Arial"/>
                <w:szCs w:val="18"/>
                <w:lang w:eastAsia="zh-CN"/>
              </w:rPr>
              <w:t>-</w:t>
            </w:r>
          </w:p>
        </w:tc>
        <w:tc>
          <w:tcPr>
            <w:tcW w:w="1403" w:type="dxa"/>
            <w:vAlign w:val="center"/>
          </w:tcPr>
          <w:p w14:paraId="1A5825B0" w14:textId="77777777" w:rsidR="00DB2361" w:rsidRPr="00EF5447"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DB2361" w:rsidRPr="00EF5447" w14:paraId="027B6683" w14:textId="77777777" w:rsidTr="002F6CCF">
        <w:trPr>
          <w:trHeight w:val="187"/>
          <w:jc w:val="center"/>
        </w:trPr>
        <w:tc>
          <w:tcPr>
            <w:tcW w:w="2155" w:type="dxa"/>
            <w:tcBorders>
              <w:bottom w:val="single" w:sz="4" w:space="0" w:color="auto"/>
            </w:tcBorders>
          </w:tcPr>
          <w:p w14:paraId="23CEBADC" w14:textId="77777777" w:rsidR="00DB2361" w:rsidRPr="00EF5447" w:rsidRDefault="00DB2361" w:rsidP="002F6CCF">
            <w:pPr>
              <w:pStyle w:val="TAC"/>
              <w:rPr>
                <w:lang w:eastAsia="ko-KR"/>
              </w:rPr>
            </w:pPr>
            <w:r>
              <w:rPr>
                <w:rFonts w:cs="Arial"/>
              </w:rPr>
              <w:t>DC_7-20_n8-n78</w:t>
            </w:r>
          </w:p>
        </w:tc>
        <w:tc>
          <w:tcPr>
            <w:tcW w:w="1488" w:type="dxa"/>
            <w:vAlign w:val="center"/>
          </w:tcPr>
          <w:p w14:paraId="4CE360D7" w14:textId="77777777" w:rsidR="00DB2361" w:rsidRPr="00EF5447" w:rsidRDefault="00DB2361" w:rsidP="002F6CCF">
            <w:pPr>
              <w:pStyle w:val="TAC"/>
              <w:rPr>
                <w:rFonts w:eastAsia="MS Mincho" w:cs="Arial"/>
                <w:bCs/>
                <w:szCs w:val="18"/>
              </w:rPr>
            </w:pPr>
            <w:r>
              <w:rPr>
                <w:rFonts w:cs="Arial"/>
                <w:lang w:eastAsia="zh-CN"/>
              </w:rPr>
              <w:t>-</w:t>
            </w:r>
          </w:p>
        </w:tc>
        <w:tc>
          <w:tcPr>
            <w:tcW w:w="1489" w:type="dxa"/>
            <w:vAlign w:val="center"/>
          </w:tcPr>
          <w:p w14:paraId="4A06E68E"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5C7B63F" w14:textId="77777777" w:rsidR="00DB2361" w:rsidRPr="00EF5447" w:rsidRDefault="00DB2361" w:rsidP="002F6CC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59A74E8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5A12F94A" w14:textId="77777777" w:rsidTr="002F6CCF">
        <w:trPr>
          <w:trHeight w:val="187"/>
          <w:jc w:val="center"/>
        </w:trPr>
        <w:tc>
          <w:tcPr>
            <w:tcW w:w="2155" w:type="dxa"/>
            <w:tcBorders>
              <w:bottom w:val="single" w:sz="4" w:space="0" w:color="auto"/>
            </w:tcBorders>
            <w:shd w:val="clear" w:color="auto" w:fill="auto"/>
          </w:tcPr>
          <w:p w14:paraId="5318532E" w14:textId="77777777" w:rsidR="00DB2361" w:rsidRPr="00EF5447" w:rsidRDefault="00DB2361" w:rsidP="002F6CCF">
            <w:pPr>
              <w:pStyle w:val="TAC"/>
            </w:pPr>
            <w:r>
              <w:rPr>
                <w:rFonts w:cs="Arial"/>
              </w:rPr>
              <w:t>DC_7-20-28_n1</w:t>
            </w:r>
          </w:p>
        </w:tc>
        <w:tc>
          <w:tcPr>
            <w:tcW w:w="1488" w:type="dxa"/>
            <w:vAlign w:val="center"/>
          </w:tcPr>
          <w:p w14:paraId="673BF044"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017D4868"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4F803E" w14:textId="77777777" w:rsidR="00DB2361" w:rsidRPr="00EF5447" w:rsidRDefault="00DB2361" w:rsidP="002F6CCF">
            <w:pPr>
              <w:pStyle w:val="TAC"/>
              <w:rPr>
                <w:rFonts w:cs="Arial"/>
                <w:lang w:eastAsia="ja-JP"/>
              </w:rPr>
            </w:pPr>
            <w:r>
              <w:rPr>
                <w:rFonts w:cs="Arial"/>
                <w:lang w:eastAsia="zh-CN"/>
              </w:rPr>
              <w:t>0.2</w:t>
            </w:r>
          </w:p>
        </w:tc>
        <w:tc>
          <w:tcPr>
            <w:tcW w:w="1403" w:type="dxa"/>
            <w:vAlign w:val="center"/>
          </w:tcPr>
          <w:p w14:paraId="0AF7A8CA"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1B7D0E22" w14:textId="77777777" w:rsidTr="002F6CCF">
        <w:trPr>
          <w:trHeight w:val="187"/>
          <w:jc w:val="center"/>
        </w:trPr>
        <w:tc>
          <w:tcPr>
            <w:tcW w:w="2155" w:type="dxa"/>
            <w:tcBorders>
              <w:bottom w:val="single" w:sz="4" w:space="0" w:color="auto"/>
            </w:tcBorders>
            <w:shd w:val="clear" w:color="auto" w:fill="auto"/>
          </w:tcPr>
          <w:p w14:paraId="24F276A8" w14:textId="77777777" w:rsidR="00DB2361" w:rsidRPr="00EF5447" w:rsidRDefault="00DB2361" w:rsidP="002F6CCF">
            <w:pPr>
              <w:pStyle w:val="TAC"/>
            </w:pPr>
            <w:r>
              <w:rPr>
                <w:rFonts w:cs="Arial"/>
              </w:rPr>
              <w:t>DC_7-20-28_n3</w:t>
            </w:r>
          </w:p>
        </w:tc>
        <w:tc>
          <w:tcPr>
            <w:tcW w:w="1488" w:type="dxa"/>
            <w:vAlign w:val="center"/>
          </w:tcPr>
          <w:p w14:paraId="04BEDEA8"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29707B6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3B8E0A" w14:textId="77777777" w:rsidR="00DB2361" w:rsidRPr="00EF5447" w:rsidRDefault="00DB2361" w:rsidP="002F6CCF">
            <w:pPr>
              <w:pStyle w:val="TAC"/>
              <w:rPr>
                <w:rFonts w:cs="Arial"/>
                <w:lang w:eastAsia="ja-JP"/>
              </w:rPr>
            </w:pPr>
            <w:r>
              <w:rPr>
                <w:rFonts w:cs="Arial"/>
                <w:lang w:eastAsia="zh-CN"/>
              </w:rPr>
              <w:t>0.1</w:t>
            </w:r>
          </w:p>
        </w:tc>
        <w:tc>
          <w:tcPr>
            <w:tcW w:w="1403" w:type="dxa"/>
            <w:vAlign w:val="center"/>
          </w:tcPr>
          <w:p w14:paraId="16C4EB21"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083A458F" w14:textId="77777777" w:rsidTr="002F6CCF">
        <w:trPr>
          <w:trHeight w:val="187"/>
          <w:jc w:val="center"/>
        </w:trPr>
        <w:tc>
          <w:tcPr>
            <w:tcW w:w="2155" w:type="dxa"/>
            <w:tcBorders>
              <w:bottom w:val="single" w:sz="4" w:space="0" w:color="auto"/>
            </w:tcBorders>
            <w:shd w:val="clear" w:color="auto" w:fill="auto"/>
          </w:tcPr>
          <w:p w14:paraId="2793EA39" w14:textId="77777777" w:rsidR="00DB2361" w:rsidRPr="00EF5447" w:rsidRDefault="00DB2361" w:rsidP="002F6CCF">
            <w:pPr>
              <w:pStyle w:val="TAC"/>
            </w:pPr>
            <w:r w:rsidRPr="00EF5447">
              <w:rPr>
                <w:rFonts w:eastAsia="Malgun Gothic" w:cs="Arial"/>
                <w:lang w:eastAsia="ko-KR"/>
              </w:rPr>
              <w:t>DC_7-20_n28-n78</w:t>
            </w:r>
          </w:p>
        </w:tc>
        <w:tc>
          <w:tcPr>
            <w:tcW w:w="1488" w:type="dxa"/>
            <w:vAlign w:val="center"/>
          </w:tcPr>
          <w:p w14:paraId="708D4533"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76A4B41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9D5B87" w14:textId="77777777" w:rsidR="00DB2361" w:rsidRPr="00EF5447" w:rsidRDefault="00DB2361" w:rsidP="002F6CCF">
            <w:pPr>
              <w:pStyle w:val="TAC"/>
              <w:rPr>
                <w:rFonts w:cs="Arial"/>
                <w:lang w:eastAsia="ja-JP"/>
              </w:rPr>
            </w:pPr>
            <w:r w:rsidRPr="00EF5447">
              <w:rPr>
                <w:rFonts w:eastAsia="Malgun Gothic" w:cs="Arial"/>
                <w:lang w:eastAsia="ko-KR"/>
              </w:rPr>
              <w:t>0.2</w:t>
            </w:r>
          </w:p>
        </w:tc>
        <w:tc>
          <w:tcPr>
            <w:tcW w:w="1403" w:type="dxa"/>
            <w:vAlign w:val="center"/>
          </w:tcPr>
          <w:p w14:paraId="5ACD120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638A8323" w14:textId="77777777" w:rsidTr="002F6CCF">
        <w:trPr>
          <w:trHeight w:val="187"/>
          <w:jc w:val="center"/>
        </w:trPr>
        <w:tc>
          <w:tcPr>
            <w:tcW w:w="2155" w:type="dxa"/>
            <w:tcBorders>
              <w:bottom w:val="single" w:sz="4" w:space="0" w:color="auto"/>
            </w:tcBorders>
            <w:shd w:val="clear" w:color="auto" w:fill="auto"/>
          </w:tcPr>
          <w:p w14:paraId="3E8B2157" w14:textId="77777777" w:rsidR="00DB2361" w:rsidRPr="00EF5447" w:rsidRDefault="00DB2361" w:rsidP="002F6CCF">
            <w:pPr>
              <w:pStyle w:val="TAC"/>
            </w:pPr>
            <w:r>
              <w:t>DC_7-20-32</w:t>
            </w:r>
            <w:r w:rsidRPr="00940479">
              <w:t>_n</w:t>
            </w:r>
            <w:r>
              <w:t>8</w:t>
            </w:r>
          </w:p>
        </w:tc>
        <w:tc>
          <w:tcPr>
            <w:tcW w:w="1488" w:type="dxa"/>
            <w:vAlign w:val="center"/>
          </w:tcPr>
          <w:p w14:paraId="7A8AEEC1" w14:textId="77777777" w:rsidR="00DB2361" w:rsidRPr="00EF5447" w:rsidRDefault="00DB2361" w:rsidP="002F6CCF">
            <w:pPr>
              <w:pStyle w:val="TAC"/>
              <w:rPr>
                <w:rFonts w:cs="Arial"/>
                <w:lang w:eastAsia="ja-JP"/>
              </w:rPr>
            </w:pPr>
            <w:r>
              <w:rPr>
                <w:rFonts w:cs="Arial"/>
                <w:lang w:eastAsia="zh-CN"/>
              </w:rPr>
              <w:t>-</w:t>
            </w:r>
          </w:p>
        </w:tc>
        <w:tc>
          <w:tcPr>
            <w:tcW w:w="1489" w:type="dxa"/>
            <w:vAlign w:val="center"/>
          </w:tcPr>
          <w:p w14:paraId="3EF64E63"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29F194" w14:textId="77777777" w:rsidR="00DB2361" w:rsidRPr="00EF5447" w:rsidRDefault="00DB2361" w:rsidP="002F6CCF">
            <w:pPr>
              <w:pStyle w:val="TAC"/>
              <w:rPr>
                <w:rFonts w:cs="Arial"/>
                <w:lang w:eastAsia="ja-JP"/>
              </w:rPr>
            </w:pPr>
            <w:r>
              <w:rPr>
                <w:rFonts w:cs="Arial"/>
                <w:lang w:eastAsia="zh-CN"/>
              </w:rPr>
              <w:t>-</w:t>
            </w:r>
          </w:p>
        </w:tc>
        <w:tc>
          <w:tcPr>
            <w:tcW w:w="1403" w:type="dxa"/>
            <w:vAlign w:val="center"/>
          </w:tcPr>
          <w:p w14:paraId="0625646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0C01DD92" w14:textId="77777777" w:rsidTr="002F6CCF">
        <w:trPr>
          <w:trHeight w:val="187"/>
          <w:jc w:val="center"/>
        </w:trPr>
        <w:tc>
          <w:tcPr>
            <w:tcW w:w="2155" w:type="dxa"/>
            <w:tcBorders>
              <w:top w:val="single" w:sz="4" w:space="0" w:color="auto"/>
              <w:bottom w:val="single" w:sz="4" w:space="0" w:color="auto"/>
            </w:tcBorders>
            <w:shd w:val="clear" w:color="auto" w:fill="auto"/>
          </w:tcPr>
          <w:p w14:paraId="53D5B1E0" w14:textId="77777777" w:rsidR="00DB2361" w:rsidRPr="00EF5447" w:rsidRDefault="00DB2361" w:rsidP="002F6CCF">
            <w:pPr>
              <w:pStyle w:val="TAC"/>
            </w:pPr>
            <w:r w:rsidRPr="009847ED">
              <w:t>DC_7-20-32_n28</w:t>
            </w:r>
          </w:p>
        </w:tc>
        <w:tc>
          <w:tcPr>
            <w:tcW w:w="1488" w:type="dxa"/>
            <w:vAlign w:val="center"/>
          </w:tcPr>
          <w:p w14:paraId="4815C840"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06B00BFB"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2AC84FA9"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61A4D811"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01FC75B7" w14:textId="77777777" w:rsidTr="002F6CCF">
        <w:trPr>
          <w:trHeight w:val="187"/>
          <w:jc w:val="center"/>
        </w:trPr>
        <w:tc>
          <w:tcPr>
            <w:tcW w:w="2155" w:type="dxa"/>
            <w:tcBorders>
              <w:top w:val="single" w:sz="4" w:space="0" w:color="auto"/>
              <w:bottom w:val="single" w:sz="4" w:space="0" w:color="auto"/>
            </w:tcBorders>
            <w:shd w:val="clear" w:color="auto" w:fill="auto"/>
          </w:tcPr>
          <w:p w14:paraId="3E9DD1E7" w14:textId="77777777" w:rsidR="00DB2361" w:rsidRPr="00EF5447" w:rsidRDefault="00DB2361" w:rsidP="002F6CCF">
            <w:pPr>
              <w:pStyle w:val="TAC"/>
            </w:pPr>
            <w:r>
              <w:t>DC_7-20-32</w:t>
            </w:r>
            <w:r w:rsidRPr="00940479">
              <w:t>_n</w:t>
            </w:r>
            <w:r>
              <w:rPr>
                <w:lang w:val="fi-FI"/>
              </w:rPr>
              <w:t>78</w:t>
            </w:r>
          </w:p>
        </w:tc>
        <w:tc>
          <w:tcPr>
            <w:tcW w:w="1488" w:type="dxa"/>
            <w:vAlign w:val="center"/>
          </w:tcPr>
          <w:p w14:paraId="478A56AC"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212BD07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28E91FC0" w14:textId="77777777" w:rsidR="00DB2361" w:rsidRPr="00EF5447" w:rsidRDefault="00DB2361" w:rsidP="002F6CCF">
            <w:pPr>
              <w:pStyle w:val="TAC"/>
              <w:rPr>
                <w:rFonts w:eastAsia="Malgun Gothic" w:cs="Arial"/>
                <w:lang w:eastAsia="ko-KR"/>
              </w:rPr>
            </w:pPr>
            <w:r>
              <w:rPr>
                <w:rFonts w:eastAsia="Malgun Gothic" w:cs="Arial"/>
                <w:lang w:eastAsia="ko-KR"/>
              </w:rPr>
              <w:t>-</w:t>
            </w:r>
          </w:p>
        </w:tc>
        <w:tc>
          <w:tcPr>
            <w:tcW w:w="1403" w:type="dxa"/>
            <w:vAlign w:val="center"/>
          </w:tcPr>
          <w:p w14:paraId="1273DD46"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3E099580" w14:textId="77777777" w:rsidTr="002F6CCF">
        <w:trPr>
          <w:trHeight w:val="187"/>
          <w:jc w:val="center"/>
        </w:trPr>
        <w:tc>
          <w:tcPr>
            <w:tcW w:w="2155" w:type="dxa"/>
            <w:tcBorders>
              <w:top w:val="single" w:sz="4" w:space="0" w:color="auto"/>
              <w:bottom w:val="single" w:sz="4" w:space="0" w:color="auto"/>
            </w:tcBorders>
            <w:shd w:val="clear" w:color="auto" w:fill="auto"/>
          </w:tcPr>
          <w:p w14:paraId="4D3C9232" w14:textId="77777777" w:rsidR="00DB2361" w:rsidRDefault="00DB2361" w:rsidP="002F6CC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7C16228" w14:textId="77777777" w:rsidR="00DB2361" w:rsidRDefault="00DB2361" w:rsidP="002F6CCF">
            <w:pPr>
              <w:pStyle w:val="TAC"/>
              <w:rPr>
                <w:rFonts w:cs="Arial"/>
                <w:lang w:eastAsia="ja-JP"/>
              </w:rPr>
            </w:pPr>
            <w:r>
              <w:rPr>
                <w:bCs/>
                <w:lang w:eastAsia="zh-CN"/>
              </w:rPr>
              <w:t>-</w:t>
            </w:r>
          </w:p>
        </w:tc>
        <w:tc>
          <w:tcPr>
            <w:tcW w:w="1489" w:type="dxa"/>
            <w:vAlign w:val="center"/>
          </w:tcPr>
          <w:p w14:paraId="40DF68C8"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55C388BC" w14:textId="77777777" w:rsidR="00DB2361" w:rsidRDefault="00DB2361" w:rsidP="002F6CC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9618A75"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71905848" w14:textId="77777777" w:rsidTr="002F6CCF">
        <w:trPr>
          <w:trHeight w:val="187"/>
          <w:jc w:val="center"/>
        </w:trPr>
        <w:tc>
          <w:tcPr>
            <w:tcW w:w="2155" w:type="dxa"/>
            <w:tcBorders>
              <w:bottom w:val="single" w:sz="4" w:space="0" w:color="auto"/>
            </w:tcBorders>
            <w:shd w:val="clear" w:color="auto" w:fill="auto"/>
          </w:tcPr>
          <w:p w14:paraId="10B93807" w14:textId="77777777" w:rsidR="00DB2361" w:rsidRPr="00EF5447" w:rsidRDefault="00DB2361" w:rsidP="002F6CCF">
            <w:pPr>
              <w:pStyle w:val="TAC"/>
            </w:pPr>
            <w:r>
              <w:t>DC_7-20-38</w:t>
            </w:r>
            <w:r w:rsidRPr="00940479">
              <w:t>_n</w:t>
            </w:r>
            <w:r>
              <w:t>8</w:t>
            </w:r>
          </w:p>
        </w:tc>
        <w:tc>
          <w:tcPr>
            <w:tcW w:w="1488" w:type="dxa"/>
            <w:vAlign w:val="center"/>
          </w:tcPr>
          <w:p w14:paraId="2CA726EE" w14:textId="77777777" w:rsidR="00DB2361" w:rsidRPr="00EF5447" w:rsidRDefault="00DB2361" w:rsidP="002F6CCF">
            <w:pPr>
              <w:pStyle w:val="TAC"/>
              <w:rPr>
                <w:rFonts w:cs="Arial"/>
                <w:lang w:eastAsia="ja-JP"/>
              </w:rPr>
            </w:pPr>
            <w:r>
              <w:rPr>
                <w:rFonts w:eastAsia="Malgun Gothic" w:cs="Arial"/>
                <w:lang w:eastAsia="ko-KR"/>
              </w:rPr>
              <w:t>-</w:t>
            </w:r>
          </w:p>
        </w:tc>
        <w:tc>
          <w:tcPr>
            <w:tcW w:w="1489" w:type="dxa"/>
            <w:vAlign w:val="center"/>
          </w:tcPr>
          <w:p w14:paraId="238D4FC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396A0A" w14:textId="77777777" w:rsidR="00DB2361" w:rsidRPr="00EF5447" w:rsidRDefault="00DB2361" w:rsidP="002F6CCF">
            <w:pPr>
              <w:pStyle w:val="TAC"/>
              <w:rPr>
                <w:rFonts w:cs="Arial"/>
                <w:lang w:eastAsia="ja-JP"/>
              </w:rPr>
            </w:pPr>
            <w:r>
              <w:rPr>
                <w:rFonts w:eastAsia="Malgun Gothic" w:cs="Arial"/>
                <w:lang w:eastAsia="ko-KR"/>
              </w:rPr>
              <w:t>0.2</w:t>
            </w:r>
          </w:p>
        </w:tc>
        <w:tc>
          <w:tcPr>
            <w:tcW w:w="1403" w:type="dxa"/>
            <w:vAlign w:val="center"/>
          </w:tcPr>
          <w:p w14:paraId="58A5F40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EF5447" w14:paraId="20318301" w14:textId="77777777" w:rsidTr="002F6CCF">
        <w:trPr>
          <w:trHeight w:val="187"/>
          <w:jc w:val="center"/>
        </w:trPr>
        <w:tc>
          <w:tcPr>
            <w:tcW w:w="2155" w:type="dxa"/>
            <w:tcBorders>
              <w:bottom w:val="single" w:sz="4" w:space="0" w:color="auto"/>
            </w:tcBorders>
            <w:shd w:val="clear" w:color="auto" w:fill="auto"/>
          </w:tcPr>
          <w:p w14:paraId="4997BFE3" w14:textId="77777777" w:rsidR="00DB2361" w:rsidRPr="00EF5447" w:rsidRDefault="00DB2361" w:rsidP="002F6CC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DA93983" w14:textId="77777777" w:rsidR="00DB2361" w:rsidRPr="00EF5447" w:rsidRDefault="00DB2361" w:rsidP="002F6CCF">
            <w:pPr>
              <w:pStyle w:val="TAC"/>
              <w:rPr>
                <w:rFonts w:cs="Arial"/>
                <w:lang w:eastAsia="ja-JP"/>
              </w:rPr>
            </w:pPr>
            <w:r>
              <w:rPr>
                <w:lang w:val="en-US" w:eastAsia="zh-CN"/>
              </w:rPr>
              <w:t>-</w:t>
            </w:r>
          </w:p>
        </w:tc>
        <w:tc>
          <w:tcPr>
            <w:tcW w:w="1489" w:type="dxa"/>
            <w:vAlign w:val="center"/>
          </w:tcPr>
          <w:p w14:paraId="40102C75"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786647D" w14:textId="77777777" w:rsidR="00DB2361" w:rsidRPr="00EF5447" w:rsidRDefault="00DB2361" w:rsidP="002F6CC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09C9DD0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.6</w:t>
            </w:r>
          </w:p>
        </w:tc>
      </w:tr>
      <w:tr w:rsidR="00DB2361" w:rsidRPr="00EF5447" w14:paraId="0B7FF532" w14:textId="77777777" w:rsidTr="002F6CCF">
        <w:trPr>
          <w:trHeight w:val="187"/>
          <w:jc w:val="center"/>
        </w:trPr>
        <w:tc>
          <w:tcPr>
            <w:tcW w:w="2155" w:type="dxa"/>
            <w:tcBorders>
              <w:top w:val="single" w:sz="4" w:space="0" w:color="auto"/>
              <w:bottom w:val="single" w:sz="4" w:space="0" w:color="auto"/>
            </w:tcBorders>
            <w:shd w:val="clear" w:color="auto" w:fill="auto"/>
          </w:tcPr>
          <w:p w14:paraId="267B83F3" w14:textId="77777777" w:rsidR="00DB2361" w:rsidRPr="00EF5447" w:rsidRDefault="00DB2361" w:rsidP="002F6CCF">
            <w:pPr>
              <w:pStyle w:val="TAC"/>
            </w:pPr>
            <w:r w:rsidRPr="00EF5447">
              <w:rPr>
                <w:lang w:eastAsia="ko-KR"/>
              </w:rPr>
              <w:t>DC_7-28_n1-n40</w:t>
            </w:r>
          </w:p>
        </w:tc>
        <w:tc>
          <w:tcPr>
            <w:tcW w:w="1488" w:type="dxa"/>
            <w:vAlign w:val="center"/>
          </w:tcPr>
          <w:p w14:paraId="6B81B8CC" w14:textId="77777777" w:rsidR="00DB2361" w:rsidRPr="00EF5447" w:rsidRDefault="00DB2361" w:rsidP="002F6CCF">
            <w:pPr>
              <w:pStyle w:val="TAC"/>
              <w:rPr>
                <w:lang w:eastAsia="ja-JP"/>
              </w:rPr>
            </w:pPr>
            <w:r>
              <w:rPr>
                <w:lang w:eastAsia="zh-TW"/>
              </w:rPr>
              <w:t>0.3</w:t>
            </w:r>
          </w:p>
        </w:tc>
        <w:tc>
          <w:tcPr>
            <w:tcW w:w="1489" w:type="dxa"/>
            <w:vAlign w:val="center"/>
          </w:tcPr>
          <w:p w14:paraId="6A9B5ACD"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vAlign w:val="center"/>
          </w:tcPr>
          <w:p w14:paraId="64F74B81" w14:textId="77777777" w:rsidR="00DB2361" w:rsidRPr="00EF5447" w:rsidRDefault="00DB2361" w:rsidP="002F6CCF">
            <w:pPr>
              <w:pStyle w:val="TAC"/>
              <w:rPr>
                <w:lang w:eastAsia="ko-KR"/>
              </w:rPr>
            </w:pPr>
            <w:r>
              <w:rPr>
                <w:lang w:eastAsia="ja-JP"/>
              </w:rPr>
              <w:t>-</w:t>
            </w:r>
          </w:p>
        </w:tc>
        <w:tc>
          <w:tcPr>
            <w:tcW w:w="1403" w:type="dxa"/>
            <w:vAlign w:val="center"/>
          </w:tcPr>
          <w:p w14:paraId="7E187651" w14:textId="77777777" w:rsidR="00DB2361" w:rsidRPr="00EF5447" w:rsidRDefault="00DB2361" w:rsidP="002F6CCF">
            <w:pPr>
              <w:pStyle w:val="TAC"/>
              <w:rPr>
                <w:lang w:eastAsia="zh-CN"/>
              </w:rPr>
            </w:pPr>
            <w:r>
              <w:rPr>
                <w:rFonts w:hint="eastAsia"/>
                <w:lang w:eastAsia="zh-CN"/>
              </w:rPr>
              <w:t>0</w:t>
            </w:r>
            <w:r>
              <w:rPr>
                <w:lang w:eastAsia="zh-CN"/>
              </w:rPr>
              <w:t>.8</w:t>
            </w:r>
          </w:p>
        </w:tc>
      </w:tr>
      <w:tr w:rsidR="00DB2361" w:rsidRPr="00CC1E91" w14:paraId="6A3CAA3C" w14:textId="77777777" w:rsidTr="002F6CCF">
        <w:trPr>
          <w:trHeight w:val="187"/>
          <w:jc w:val="center"/>
        </w:trPr>
        <w:tc>
          <w:tcPr>
            <w:tcW w:w="2155" w:type="dxa"/>
            <w:tcBorders>
              <w:bottom w:val="single" w:sz="4" w:space="0" w:color="auto"/>
            </w:tcBorders>
            <w:shd w:val="clear" w:color="auto" w:fill="auto"/>
          </w:tcPr>
          <w:p w14:paraId="46EE24B4" w14:textId="77777777" w:rsidR="00DB2361" w:rsidRPr="00EF5447" w:rsidRDefault="00DB2361" w:rsidP="002F6CCF">
            <w:pPr>
              <w:pStyle w:val="TAC"/>
            </w:pPr>
            <w:r w:rsidRPr="00EF5447">
              <w:rPr>
                <w:rFonts w:eastAsia="Malgun Gothic"/>
                <w:lang w:eastAsia="ko-KR"/>
              </w:rPr>
              <w:t>DC_7-28_n3-n78</w:t>
            </w:r>
          </w:p>
        </w:tc>
        <w:tc>
          <w:tcPr>
            <w:tcW w:w="1488" w:type="dxa"/>
            <w:vAlign w:val="center"/>
          </w:tcPr>
          <w:p w14:paraId="3902E74E" w14:textId="77777777" w:rsidR="00DB2361" w:rsidRPr="00EF5447" w:rsidRDefault="00DB2361" w:rsidP="002F6CCF">
            <w:pPr>
              <w:pStyle w:val="TAC"/>
              <w:rPr>
                <w:rFonts w:cs="Arial"/>
                <w:lang w:eastAsia="ja-JP"/>
              </w:rPr>
            </w:pPr>
            <w:r>
              <w:rPr>
                <w:rFonts w:eastAsia="Malgun Gothic" w:cs="Arial"/>
                <w:szCs w:val="18"/>
                <w:lang w:eastAsia="ko-KR"/>
              </w:rPr>
              <w:t>0.5</w:t>
            </w:r>
          </w:p>
        </w:tc>
        <w:tc>
          <w:tcPr>
            <w:tcW w:w="1489" w:type="dxa"/>
            <w:vAlign w:val="center"/>
          </w:tcPr>
          <w:p w14:paraId="3F7073F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E1316" w14:textId="77777777" w:rsidR="00DB2361" w:rsidRPr="00EF5447" w:rsidRDefault="00DB2361" w:rsidP="002F6CC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4CF27F5"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1F8C7C0B" w14:textId="77777777" w:rsidTr="002F6CCF">
        <w:trPr>
          <w:trHeight w:val="187"/>
          <w:jc w:val="center"/>
        </w:trPr>
        <w:tc>
          <w:tcPr>
            <w:tcW w:w="2155" w:type="dxa"/>
            <w:tcBorders>
              <w:bottom w:val="single" w:sz="4" w:space="0" w:color="auto"/>
            </w:tcBorders>
            <w:shd w:val="clear" w:color="auto" w:fill="auto"/>
          </w:tcPr>
          <w:p w14:paraId="345B9D89" w14:textId="77777777" w:rsidR="00DB2361" w:rsidRPr="00EF5447" w:rsidRDefault="00DB2361" w:rsidP="002F6CCF">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39B74D2A" w14:textId="77777777" w:rsidR="00DB2361"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4818072B"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7DE53" w14:textId="77777777" w:rsidR="00DB2361" w:rsidRPr="00EF5447" w:rsidRDefault="00DB2361" w:rsidP="002F6CC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07910F5" w14:textId="77777777" w:rsidR="00DB2361" w:rsidRDefault="00DB2361" w:rsidP="002F6CCF">
            <w:pPr>
              <w:pStyle w:val="TAC"/>
              <w:rPr>
                <w:rFonts w:cs="Arial"/>
                <w:lang w:eastAsia="zh-CN"/>
              </w:rPr>
            </w:pPr>
            <w:r>
              <w:rPr>
                <w:rFonts w:cs="Arial" w:hint="eastAsia"/>
                <w:lang w:eastAsia="zh-CN"/>
              </w:rPr>
              <w:t>0</w:t>
            </w:r>
            <w:r>
              <w:rPr>
                <w:rFonts w:cs="Arial"/>
                <w:lang w:eastAsia="zh-CN"/>
              </w:rPr>
              <w:t>.8</w:t>
            </w:r>
          </w:p>
        </w:tc>
      </w:tr>
      <w:tr w:rsidR="00DB2361" w:rsidRPr="00CC1E91" w14:paraId="45DC7568" w14:textId="77777777" w:rsidTr="002F6CCF">
        <w:trPr>
          <w:trHeight w:val="187"/>
          <w:jc w:val="center"/>
        </w:trPr>
        <w:tc>
          <w:tcPr>
            <w:tcW w:w="2155" w:type="dxa"/>
            <w:tcBorders>
              <w:bottom w:val="single" w:sz="4" w:space="0" w:color="auto"/>
            </w:tcBorders>
          </w:tcPr>
          <w:p w14:paraId="6B7F8131" w14:textId="77777777" w:rsidR="00DB2361" w:rsidRPr="00EF5447" w:rsidRDefault="00DB2361" w:rsidP="002F6CCF">
            <w:pPr>
              <w:pStyle w:val="TAC"/>
            </w:pPr>
            <w:r w:rsidRPr="00EF5447">
              <w:rPr>
                <w:rFonts w:eastAsia="Malgun Gothic"/>
                <w:lang w:eastAsia="ko-KR"/>
              </w:rPr>
              <w:t>DC_7-28_n7-n78</w:t>
            </w:r>
          </w:p>
        </w:tc>
        <w:tc>
          <w:tcPr>
            <w:tcW w:w="1488" w:type="dxa"/>
            <w:vAlign w:val="center"/>
          </w:tcPr>
          <w:p w14:paraId="158C34C8" w14:textId="77777777" w:rsidR="00DB2361" w:rsidRPr="00EF5447" w:rsidRDefault="00DB2361" w:rsidP="002F6CC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ED1996C" w14:textId="77777777" w:rsidR="00DB2361" w:rsidRPr="00CC1E91"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09F7A9FE" w14:textId="77777777" w:rsidR="00DB2361" w:rsidRPr="00EF5447" w:rsidRDefault="00DB2361" w:rsidP="002F6CCF">
            <w:pPr>
              <w:pStyle w:val="TAC"/>
              <w:rPr>
                <w:rFonts w:eastAsia="Malgun Gothic" w:cs="Arial"/>
                <w:szCs w:val="18"/>
                <w:lang w:eastAsia="ko-KR"/>
              </w:rPr>
            </w:pPr>
            <w:r>
              <w:rPr>
                <w:rFonts w:cs="Arial"/>
                <w:szCs w:val="18"/>
                <w:lang w:eastAsia="ja-JP"/>
              </w:rPr>
              <w:t>-</w:t>
            </w:r>
          </w:p>
        </w:tc>
        <w:tc>
          <w:tcPr>
            <w:tcW w:w="1403" w:type="dxa"/>
            <w:vAlign w:val="center"/>
          </w:tcPr>
          <w:p w14:paraId="7D411C02"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0372F03B" w14:textId="77777777" w:rsidTr="002F6CCF">
        <w:trPr>
          <w:trHeight w:val="187"/>
          <w:jc w:val="center"/>
        </w:trPr>
        <w:tc>
          <w:tcPr>
            <w:tcW w:w="2155" w:type="dxa"/>
            <w:tcBorders>
              <w:bottom w:val="single" w:sz="4" w:space="0" w:color="auto"/>
            </w:tcBorders>
          </w:tcPr>
          <w:p w14:paraId="3590FA36" w14:textId="77777777" w:rsidR="00DB2361" w:rsidRPr="00EF5447" w:rsidRDefault="00DB2361" w:rsidP="002F6CCF">
            <w:pPr>
              <w:pStyle w:val="TAC"/>
              <w:rPr>
                <w:rFonts w:eastAsia="Malgun Gothic"/>
                <w:lang w:eastAsia="ko-KR"/>
              </w:rPr>
            </w:pPr>
            <w:r>
              <w:t>DC_7-28-32</w:t>
            </w:r>
            <w:r w:rsidRPr="00940479">
              <w:t>_n</w:t>
            </w:r>
            <w:r>
              <w:t>1</w:t>
            </w:r>
          </w:p>
        </w:tc>
        <w:tc>
          <w:tcPr>
            <w:tcW w:w="1488" w:type="dxa"/>
            <w:vAlign w:val="center"/>
          </w:tcPr>
          <w:p w14:paraId="15DBC4E2" w14:textId="77777777" w:rsidR="00DB2361" w:rsidRPr="00EF5447" w:rsidRDefault="00DB2361" w:rsidP="002F6CCF">
            <w:pPr>
              <w:pStyle w:val="TAC"/>
              <w:rPr>
                <w:rFonts w:eastAsia="Malgun Gothic" w:cs="Arial"/>
                <w:szCs w:val="18"/>
                <w:lang w:eastAsia="ko-KR"/>
              </w:rPr>
            </w:pPr>
            <w:r>
              <w:rPr>
                <w:rFonts w:eastAsia="Malgun Gothic" w:cs="Arial"/>
                <w:lang w:eastAsia="ko-KR"/>
              </w:rPr>
              <w:t>-</w:t>
            </w:r>
          </w:p>
        </w:tc>
        <w:tc>
          <w:tcPr>
            <w:tcW w:w="1489" w:type="dxa"/>
            <w:vAlign w:val="center"/>
          </w:tcPr>
          <w:p w14:paraId="2B1CCEB8"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3340AA" w14:textId="77777777" w:rsidR="00DB2361" w:rsidRPr="00EF5447" w:rsidRDefault="00DB2361" w:rsidP="002F6CCF">
            <w:pPr>
              <w:pStyle w:val="TAC"/>
              <w:rPr>
                <w:rFonts w:cs="Arial"/>
                <w:szCs w:val="18"/>
                <w:lang w:eastAsia="ja-JP"/>
              </w:rPr>
            </w:pPr>
            <w:r>
              <w:rPr>
                <w:rFonts w:eastAsia="Malgun Gothic" w:cs="Arial"/>
                <w:lang w:eastAsia="ko-KR"/>
              </w:rPr>
              <w:t>-</w:t>
            </w:r>
          </w:p>
        </w:tc>
        <w:tc>
          <w:tcPr>
            <w:tcW w:w="1403" w:type="dxa"/>
            <w:vAlign w:val="center"/>
          </w:tcPr>
          <w:p w14:paraId="484468BD"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rsidRPr="00EF5447" w14:paraId="079BDFB0" w14:textId="77777777" w:rsidTr="002F6CCF">
        <w:trPr>
          <w:trHeight w:val="187"/>
          <w:jc w:val="center"/>
        </w:trPr>
        <w:tc>
          <w:tcPr>
            <w:tcW w:w="2155" w:type="dxa"/>
            <w:tcBorders>
              <w:bottom w:val="single" w:sz="4" w:space="0" w:color="auto"/>
            </w:tcBorders>
          </w:tcPr>
          <w:p w14:paraId="6B76CB8B" w14:textId="77777777" w:rsidR="00DB2361" w:rsidRPr="00EF5447" w:rsidRDefault="00DB2361" w:rsidP="002F6CCF">
            <w:pPr>
              <w:pStyle w:val="TAC"/>
              <w:rPr>
                <w:rFonts w:eastAsia="Malgun Gothic"/>
                <w:lang w:eastAsia="ko-KR"/>
              </w:rPr>
            </w:pPr>
            <w:r>
              <w:t>DC_7-28-38</w:t>
            </w:r>
            <w:r w:rsidRPr="00940479">
              <w:t>_n</w:t>
            </w:r>
            <w:r>
              <w:t>1</w:t>
            </w:r>
          </w:p>
        </w:tc>
        <w:tc>
          <w:tcPr>
            <w:tcW w:w="1488" w:type="dxa"/>
            <w:vAlign w:val="center"/>
          </w:tcPr>
          <w:p w14:paraId="476B719B" w14:textId="77777777" w:rsidR="00DB2361" w:rsidRPr="00EF5447" w:rsidRDefault="00DB2361" w:rsidP="002F6CCF">
            <w:pPr>
              <w:pStyle w:val="TAC"/>
              <w:rPr>
                <w:rFonts w:eastAsia="Malgun Gothic" w:cs="Arial"/>
                <w:szCs w:val="18"/>
                <w:lang w:eastAsia="ko-KR"/>
              </w:rPr>
            </w:pPr>
            <w:r>
              <w:rPr>
                <w:rFonts w:eastAsia="Malgun Gothic" w:cs="Arial"/>
                <w:lang w:eastAsia="ko-KR"/>
              </w:rPr>
              <w:t>-</w:t>
            </w:r>
          </w:p>
        </w:tc>
        <w:tc>
          <w:tcPr>
            <w:tcW w:w="1489" w:type="dxa"/>
            <w:vAlign w:val="center"/>
          </w:tcPr>
          <w:p w14:paraId="7FF2268A"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BD772B" w14:textId="77777777" w:rsidR="00DB2361" w:rsidRPr="00EF5447" w:rsidRDefault="00DB2361" w:rsidP="002F6CCF">
            <w:pPr>
              <w:pStyle w:val="TAC"/>
              <w:rPr>
                <w:rFonts w:cs="Arial"/>
                <w:szCs w:val="18"/>
                <w:lang w:eastAsia="ja-JP"/>
              </w:rPr>
            </w:pPr>
            <w:r>
              <w:rPr>
                <w:rFonts w:eastAsia="Malgun Gothic" w:cs="Arial"/>
                <w:lang w:eastAsia="ko-KR"/>
              </w:rPr>
              <w:t>0.2</w:t>
            </w:r>
          </w:p>
        </w:tc>
        <w:tc>
          <w:tcPr>
            <w:tcW w:w="1403" w:type="dxa"/>
            <w:vAlign w:val="center"/>
          </w:tcPr>
          <w:p w14:paraId="0A9169FE"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14:paraId="148AECBE" w14:textId="77777777" w:rsidTr="002F6CCF">
        <w:trPr>
          <w:trHeight w:val="187"/>
          <w:jc w:val="center"/>
        </w:trPr>
        <w:tc>
          <w:tcPr>
            <w:tcW w:w="2155" w:type="dxa"/>
            <w:tcBorders>
              <w:bottom w:val="single" w:sz="4" w:space="0" w:color="auto"/>
            </w:tcBorders>
          </w:tcPr>
          <w:p w14:paraId="01E10F13" w14:textId="77777777" w:rsidR="00DB2361" w:rsidRDefault="00DB2361" w:rsidP="002F6CCF">
            <w:pPr>
              <w:pStyle w:val="TAC"/>
            </w:pPr>
            <w:r w:rsidRPr="003100D0">
              <w:t>DC_7-28-38_n78</w:t>
            </w:r>
          </w:p>
        </w:tc>
        <w:tc>
          <w:tcPr>
            <w:tcW w:w="1488" w:type="dxa"/>
            <w:vAlign w:val="center"/>
          </w:tcPr>
          <w:p w14:paraId="320BFEDB" w14:textId="77777777" w:rsidR="00DB2361" w:rsidRDefault="00DB2361" w:rsidP="002F6CCF">
            <w:pPr>
              <w:pStyle w:val="TAC"/>
              <w:rPr>
                <w:rFonts w:eastAsia="Malgun Gothic" w:cs="Arial"/>
                <w:lang w:eastAsia="ko-KR"/>
              </w:rPr>
            </w:pPr>
            <w:r>
              <w:t>-</w:t>
            </w:r>
          </w:p>
        </w:tc>
        <w:tc>
          <w:tcPr>
            <w:tcW w:w="1489" w:type="dxa"/>
            <w:vAlign w:val="center"/>
          </w:tcPr>
          <w:p w14:paraId="113CDED2" w14:textId="77777777" w:rsidR="00DB2361" w:rsidRDefault="00DB2361" w:rsidP="002F6CCF">
            <w:pPr>
              <w:pStyle w:val="TAC"/>
              <w:rPr>
                <w:rFonts w:cs="Arial"/>
                <w:szCs w:val="18"/>
                <w:lang w:eastAsia="zh-CN"/>
              </w:rPr>
            </w:pPr>
            <w:r>
              <w:rPr>
                <w:rFonts w:eastAsia="Malgun Gothic" w:cs="Arial"/>
                <w:szCs w:val="18"/>
                <w:lang w:eastAsia="ko-KR"/>
              </w:rPr>
              <w:t>0.2</w:t>
            </w:r>
          </w:p>
        </w:tc>
        <w:tc>
          <w:tcPr>
            <w:tcW w:w="1403" w:type="dxa"/>
            <w:vAlign w:val="center"/>
          </w:tcPr>
          <w:p w14:paraId="673CDECD" w14:textId="77777777" w:rsidR="00DB2361" w:rsidRDefault="00DB2361" w:rsidP="002F6CCF">
            <w:pPr>
              <w:pStyle w:val="TAC"/>
              <w:rPr>
                <w:rFonts w:eastAsia="Malgun Gothic" w:cs="Arial"/>
                <w:lang w:eastAsia="ko-KR"/>
              </w:rPr>
            </w:pPr>
            <w:r>
              <w:rPr>
                <w:rFonts w:cs="Arial" w:hint="eastAsia"/>
                <w:szCs w:val="18"/>
                <w:lang w:eastAsia="zh-TW"/>
              </w:rPr>
              <w:t>0.4</w:t>
            </w:r>
          </w:p>
        </w:tc>
        <w:tc>
          <w:tcPr>
            <w:tcW w:w="1403" w:type="dxa"/>
            <w:vAlign w:val="center"/>
          </w:tcPr>
          <w:p w14:paraId="253C4760"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5857B5C4" w14:textId="77777777" w:rsidTr="002F6CCF">
        <w:trPr>
          <w:trHeight w:val="187"/>
          <w:jc w:val="center"/>
          <w:ins w:id="82" w:author="Nokia " w:date="2023-08-18T22:21:00Z"/>
        </w:trPr>
        <w:tc>
          <w:tcPr>
            <w:tcW w:w="2155" w:type="dxa"/>
            <w:tcBorders>
              <w:bottom w:val="single" w:sz="4" w:space="0" w:color="auto"/>
            </w:tcBorders>
          </w:tcPr>
          <w:p w14:paraId="0FCC107B" w14:textId="12691258" w:rsidR="00DB2361" w:rsidRPr="003100D0" w:rsidRDefault="00DB2361" w:rsidP="00DB2361">
            <w:pPr>
              <w:pStyle w:val="TAC"/>
              <w:rPr>
                <w:ins w:id="83" w:author="Nokia " w:date="2023-08-18T22:21:00Z"/>
              </w:rPr>
            </w:pPr>
            <w:ins w:id="84" w:author="Nokia " w:date="2023-08-18T22:21:00Z">
              <w:r w:rsidRPr="003100D0">
                <w:t>DC_7-28</w:t>
              </w:r>
              <w:r>
                <w:t>_n</w:t>
              </w:r>
              <w:r w:rsidRPr="003100D0">
                <w:t>38</w:t>
              </w:r>
              <w:r>
                <w:t>-</w:t>
              </w:r>
              <w:r w:rsidRPr="003100D0">
                <w:t>n78</w:t>
              </w:r>
            </w:ins>
          </w:p>
        </w:tc>
        <w:tc>
          <w:tcPr>
            <w:tcW w:w="1488" w:type="dxa"/>
            <w:vAlign w:val="center"/>
          </w:tcPr>
          <w:p w14:paraId="22A0EDD1" w14:textId="159C9797" w:rsidR="00DB2361" w:rsidRDefault="00DB2361" w:rsidP="00DB2361">
            <w:pPr>
              <w:pStyle w:val="TAC"/>
              <w:rPr>
                <w:ins w:id="85" w:author="Nokia " w:date="2023-08-18T22:21:00Z"/>
              </w:rPr>
            </w:pPr>
            <w:ins w:id="86" w:author="Nokia " w:date="2023-08-18T22:21:00Z">
              <w:r>
                <w:t>-</w:t>
              </w:r>
            </w:ins>
          </w:p>
        </w:tc>
        <w:tc>
          <w:tcPr>
            <w:tcW w:w="1489" w:type="dxa"/>
            <w:vAlign w:val="center"/>
          </w:tcPr>
          <w:p w14:paraId="12D02812" w14:textId="33702B49" w:rsidR="00DB2361" w:rsidRDefault="00DB2361" w:rsidP="00DB2361">
            <w:pPr>
              <w:pStyle w:val="TAC"/>
              <w:rPr>
                <w:ins w:id="87" w:author="Nokia " w:date="2023-08-18T22:21:00Z"/>
                <w:rFonts w:eastAsia="Malgun Gothic" w:cs="Arial"/>
                <w:szCs w:val="18"/>
                <w:lang w:eastAsia="ko-KR"/>
              </w:rPr>
            </w:pPr>
            <w:ins w:id="88" w:author="Nokia " w:date="2023-08-18T22:21:00Z">
              <w:r>
                <w:rPr>
                  <w:rFonts w:eastAsia="Malgun Gothic" w:cs="Arial"/>
                  <w:szCs w:val="18"/>
                  <w:lang w:eastAsia="ko-KR"/>
                </w:rPr>
                <w:t>0.2</w:t>
              </w:r>
            </w:ins>
          </w:p>
        </w:tc>
        <w:tc>
          <w:tcPr>
            <w:tcW w:w="1403" w:type="dxa"/>
            <w:vAlign w:val="center"/>
          </w:tcPr>
          <w:p w14:paraId="569DF668" w14:textId="71396888" w:rsidR="00DB2361" w:rsidRDefault="00DB2361" w:rsidP="00DB2361">
            <w:pPr>
              <w:pStyle w:val="TAC"/>
              <w:rPr>
                <w:ins w:id="89" w:author="Nokia " w:date="2023-08-18T22:21:00Z"/>
                <w:rFonts w:cs="Arial"/>
                <w:szCs w:val="18"/>
                <w:lang w:eastAsia="zh-TW"/>
              </w:rPr>
            </w:pPr>
            <w:ins w:id="90" w:author="Nokia " w:date="2023-08-18T22:21:00Z">
              <w:r>
                <w:rPr>
                  <w:rFonts w:cs="Arial" w:hint="eastAsia"/>
                  <w:szCs w:val="18"/>
                  <w:lang w:eastAsia="zh-TW"/>
                </w:rPr>
                <w:t>0.4</w:t>
              </w:r>
            </w:ins>
          </w:p>
        </w:tc>
        <w:tc>
          <w:tcPr>
            <w:tcW w:w="1403" w:type="dxa"/>
            <w:vAlign w:val="center"/>
          </w:tcPr>
          <w:p w14:paraId="0502D2A5" w14:textId="426C2184" w:rsidR="00DB2361" w:rsidRDefault="00DB2361" w:rsidP="00DB2361">
            <w:pPr>
              <w:pStyle w:val="TAC"/>
              <w:rPr>
                <w:ins w:id="91" w:author="Nokia " w:date="2023-08-18T22:21:00Z"/>
                <w:rFonts w:cs="Arial"/>
                <w:szCs w:val="18"/>
                <w:lang w:eastAsia="zh-CN"/>
              </w:rPr>
            </w:pPr>
            <w:ins w:id="92" w:author="Nokia " w:date="2023-08-18T22:21:00Z">
              <w:r>
                <w:rPr>
                  <w:rFonts w:cs="Arial" w:hint="eastAsia"/>
                  <w:szCs w:val="18"/>
                  <w:lang w:eastAsia="zh-CN"/>
                </w:rPr>
                <w:t>0</w:t>
              </w:r>
              <w:r>
                <w:rPr>
                  <w:rFonts w:cs="Arial"/>
                  <w:szCs w:val="18"/>
                  <w:lang w:eastAsia="zh-CN"/>
                </w:rPr>
                <w:t>.5</w:t>
              </w:r>
            </w:ins>
          </w:p>
        </w:tc>
      </w:tr>
      <w:tr w:rsidR="00DB2361" w:rsidRPr="00EF5447" w14:paraId="649041A9" w14:textId="77777777" w:rsidTr="002F6CCF">
        <w:trPr>
          <w:trHeight w:val="187"/>
          <w:jc w:val="center"/>
        </w:trPr>
        <w:tc>
          <w:tcPr>
            <w:tcW w:w="2155" w:type="dxa"/>
            <w:tcBorders>
              <w:bottom w:val="single" w:sz="4" w:space="0" w:color="auto"/>
            </w:tcBorders>
          </w:tcPr>
          <w:p w14:paraId="30A8F7B6" w14:textId="77777777" w:rsidR="00DB2361" w:rsidRPr="00EF5447" w:rsidRDefault="00DB2361" w:rsidP="002F6CCF">
            <w:pPr>
              <w:pStyle w:val="TAC"/>
              <w:rPr>
                <w:rFonts w:eastAsia="Malgun Gothic"/>
                <w:lang w:eastAsia="ko-KR"/>
              </w:rPr>
            </w:pPr>
            <w:r w:rsidRPr="00EF5447">
              <w:t>DC_7-28_n40-n78</w:t>
            </w:r>
          </w:p>
        </w:tc>
        <w:tc>
          <w:tcPr>
            <w:tcW w:w="1488" w:type="dxa"/>
            <w:vAlign w:val="center"/>
          </w:tcPr>
          <w:p w14:paraId="5D33CDEB" w14:textId="77777777" w:rsidR="00DB2361" w:rsidRPr="00EF5447" w:rsidRDefault="00DB2361" w:rsidP="002F6CCF">
            <w:pPr>
              <w:pStyle w:val="TAC"/>
              <w:rPr>
                <w:rFonts w:eastAsia="Malgun Gothic" w:cs="Arial"/>
                <w:szCs w:val="18"/>
                <w:lang w:eastAsia="ko-KR"/>
              </w:rPr>
            </w:pPr>
            <w:r>
              <w:t>-</w:t>
            </w:r>
          </w:p>
        </w:tc>
        <w:tc>
          <w:tcPr>
            <w:tcW w:w="1489" w:type="dxa"/>
            <w:vAlign w:val="center"/>
          </w:tcPr>
          <w:p w14:paraId="276F912E" w14:textId="77777777" w:rsidR="00DB2361" w:rsidRPr="00EF5447" w:rsidRDefault="00DB2361" w:rsidP="002F6CC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E215F42" w14:textId="77777777" w:rsidR="00DB2361" w:rsidRPr="00EF5447" w:rsidRDefault="00DB2361" w:rsidP="002F6CCF">
            <w:pPr>
              <w:pStyle w:val="TAC"/>
              <w:rPr>
                <w:rFonts w:cs="Arial"/>
                <w:szCs w:val="18"/>
                <w:lang w:eastAsia="ja-JP"/>
              </w:rPr>
            </w:pPr>
            <w:r>
              <w:rPr>
                <w:rFonts w:cs="Arial"/>
                <w:szCs w:val="18"/>
                <w:lang w:eastAsia="ja-JP"/>
              </w:rPr>
              <w:t>0.4</w:t>
            </w:r>
          </w:p>
        </w:tc>
        <w:tc>
          <w:tcPr>
            <w:tcW w:w="1403" w:type="dxa"/>
            <w:vAlign w:val="center"/>
          </w:tcPr>
          <w:p w14:paraId="6150671A"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CC1E91" w14:paraId="4579A991"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D33DBD8" w14:textId="77777777" w:rsidR="00DB2361" w:rsidRPr="00EF5447" w:rsidRDefault="00DB2361" w:rsidP="002F6CCF">
            <w:pPr>
              <w:pStyle w:val="TAC"/>
              <w:rPr>
                <w:rFonts w:cs="Arial"/>
              </w:rPr>
            </w:pPr>
            <w:r>
              <w:rPr>
                <w:rFonts w:cs="Arial"/>
              </w:rPr>
              <w:t>DC_7-29-66_n78</w:t>
            </w:r>
          </w:p>
        </w:tc>
        <w:tc>
          <w:tcPr>
            <w:tcW w:w="1488" w:type="dxa"/>
            <w:vAlign w:val="center"/>
          </w:tcPr>
          <w:p w14:paraId="1985B314" w14:textId="77777777" w:rsidR="00DB2361" w:rsidRDefault="00DB2361" w:rsidP="002F6CCF">
            <w:pPr>
              <w:pStyle w:val="TAC"/>
            </w:pPr>
            <w:r>
              <w:rPr>
                <w:rFonts w:cs="Arial"/>
              </w:rPr>
              <w:t>0.5</w:t>
            </w:r>
          </w:p>
        </w:tc>
        <w:tc>
          <w:tcPr>
            <w:tcW w:w="1489" w:type="dxa"/>
            <w:vAlign w:val="center"/>
          </w:tcPr>
          <w:p w14:paraId="3933D64A" w14:textId="77777777" w:rsidR="00DB2361" w:rsidRDefault="00DB2361" w:rsidP="002F6CCF">
            <w:pPr>
              <w:pStyle w:val="TAC"/>
              <w:rPr>
                <w:lang w:eastAsia="zh-CN"/>
              </w:rPr>
            </w:pPr>
            <w:r>
              <w:rPr>
                <w:rFonts w:hint="eastAsia"/>
                <w:lang w:eastAsia="zh-CN"/>
              </w:rPr>
              <w:t>-</w:t>
            </w:r>
          </w:p>
        </w:tc>
        <w:tc>
          <w:tcPr>
            <w:tcW w:w="1403" w:type="dxa"/>
            <w:vAlign w:val="center"/>
          </w:tcPr>
          <w:p w14:paraId="14B0AE6D" w14:textId="77777777" w:rsidR="00DB2361" w:rsidRPr="00EF5447" w:rsidRDefault="00DB2361" w:rsidP="002F6CC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9204165"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48722795"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76AEC66" w14:textId="77777777" w:rsidR="00DB2361" w:rsidRDefault="00DB2361" w:rsidP="002F6CC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BFC0543" w14:textId="77777777" w:rsidR="00DB2361" w:rsidRDefault="00DB2361" w:rsidP="002F6CCF">
            <w:pPr>
              <w:pStyle w:val="TAC"/>
              <w:rPr>
                <w:rFonts w:cs="Arial"/>
                <w:lang w:eastAsia="ko-KR"/>
              </w:rPr>
            </w:pPr>
            <w:r>
              <w:rPr>
                <w:rFonts w:cs="Arial" w:hint="eastAsia"/>
                <w:lang w:eastAsia="ko-KR"/>
              </w:rPr>
              <w:t>0.6</w:t>
            </w:r>
          </w:p>
        </w:tc>
        <w:tc>
          <w:tcPr>
            <w:tcW w:w="1489" w:type="dxa"/>
            <w:vAlign w:val="center"/>
          </w:tcPr>
          <w:p w14:paraId="5E6286A6" w14:textId="77777777" w:rsidR="00DB2361" w:rsidRDefault="00DB2361" w:rsidP="002F6CCF">
            <w:pPr>
              <w:pStyle w:val="TAC"/>
              <w:rPr>
                <w:lang w:eastAsia="ko-KR"/>
              </w:rPr>
            </w:pPr>
            <w:r>
              <w:rPr>
                <w:rFonts w:hint="eastAsia"/>
                <w:lang w:eastAsia="ko-KR"/>
              </w:rPr>
              <w:t>-</w:t>
            </w:r>
          </w:p>
        </w:tc>
        <w:tc>
          <w:tcPr>
            <w:tcW w:w="1403" w:type="dxa"/>
            <w:vAlign w:val="center"/>
          </w:tcPr>
          <w:p w14:paraId="04D467B3" w14:textId="77777777" w:rsidR="00DB2361" w:rsidRDefault="00DB2361" w:rsidP="002F6CCF">
            <w:pPr>
              <w:pStyle w:val="TAC"/>
              <w:rPr>
                <w:rFonts w:cs="Arial"/>
                <w:szCs w:val="18"/>
                <w:lang w:eastAsia="ko-KR"/>
              </w:rPr>
            </w:pPr>
            <w:r>
              <w:rPr>
                <w:rFonts w:cs="Arial" w:hint="eastAsia"/>
                <w:szCs w:val="18"/>
                <w:lang w:eastAsia="ko-KR"/>
              </w:rPr>
              <w:t>0.6</w:t>
            </w:r>
          </w:p>
        </w:tc>
        <w:tc>
          <w:tcPr>
            <w:tcW w:w="1403" w:type="dxa"/>
            <w:vAlign w:val="center"/>
          </w:tcPr>
          <w:p w14:paraId="639AE5E3" w14:textId="77777777" w:rsidR="00DB2361" w:rsidRDefault="00DB2361" w:rsidP="002F6CCF">
            <w:pPr>
              <w:pStyle w:val="TAC"/>
              <w:rPr>
                <w:rFonts w:cs="Arial"/>
                <w:szCs w:val="18"/>
                <w:lang w:eastAsia="ko-KR"/>
              </w:rPr>
            </w:pPr>
            <w:r>
              <w:rPr>
                <w:rFonts w:cs="Arial" w:hint="eastAsia"/>
                <w:szCs w:val="18"/>
                <w:lang w:eastAsia="ko-KR"/>
              </w:rPr>
              <w:t>0.8</w:t>
            </w:r>
          </w:p>
        </w:tc>
      </w:tr>
      <w:tr w:rsidR="00DB2361" w14:paraId="4D2F190E" w14:textId="77777777" w:rsidTr="002F6CCF">
        <w:trPr>
          <w:trHeight w:val="187"/>
          <w:jc w:val="center"/>
        </w:trPr>
        <w:tc>
          <w:tcPr>
            <w:tcW w:w="2155" w:type="dxa"/>
            <w:tcBorders>
              <w:top w:val="single" w:sz="4" w:space="0" w:color="auto"/>
              <w:bottom w:val="single" w:sz="4" w:space="0" w:color="auto"/>
            </w:tcBorders>
            <w:shd w:val="clear" w:color="auto" w:fill="auto"/>
          </w:tcPr>
          <w:p w14:paraId="5E654B1B" w14:textId="77777777" w:rsidR="00DB2361" w:rsidRPr="00EF5447" w:rsidRDefault="00DB2361" w:rsidP="002F6CC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EFF2BB0" w14:textId="77777777" w:rsidR="00DB2361" w:rsidRDefault="00DB2361" w:rsidP="002F6CCF">
            <w:pPr>
              <w:pStyle w:val="TAC"/>
              <w:rPr>
                <w:rFonts w:cs="Arial"/>
              </w:rPr>
            </w:pPr>
            <w:r>
              <w:rPr>
                <w:rFonts w:cs="Arial"/>
                <w:bCs/>
                <w:szCs w:val="18"/>
                <w:lang w:eastAsia="zh-CN"/>
              </w:rPr>
              <w:t>0.5</w:t>
            </w:r>
          </w:p>
        </w:tc>
        <w:tc>
          <w:tcPr>
            <w:tcW w:w="1489" w:type="dxa"/>
            <w:vAlign w:val="center"/>
          </w:tcPr>
          <w:p w14:paraId="4E3BF9D2"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EBC2EE" w14:textId="77777777" w:rsidR="00DB2361" w:rsidRDefault="00DB2361" w:rsidP="002F6CCF">
            <w:pPr>
              <w:pStyle w:val="TAC"/>
              <w:rPr>
                <w:rFonts w:cs="Arial"/>
              </w:rPr>
            </w:pPr>
            <w:r>
              <w:rPr>
                <w:rFonts w:cs="Arial"/>
                <w:szCs w:val="18"/>
                <w:lang w:eastAsia="zh-CN"/>
              </w:rPr>
              <w:t>0.2</w:t>
            </w:r>
          </w:p>
        </w:tc>
        <w:tc>
          <w:tcPr>
            <w:tcW w:w="1403" w:type="dxa"/>
            <w:vAlign w:val="center"/>
          </w:tcPr>
          <w:p w14:paraId="08A215E8"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6AFC703" w14:textId="77777777" w:rsidTr="002F6CCF">
        <w:trPr>
          <w:trHeight w:val="187"/>
          <w:jc w:val="center"/>
        </w:trPr>
        <w:tc>
          <w:tcPr>
            <w:tcW w:w="2155" w:type="dxa"/>
            <w:tcBorders>
              <w:bottom w:val="single" w:sz="4" w:space="0" w:color="auto"/>
            </w:tcBorders>
          </w:tcPr>
          <w:p w14:paraId="22E11BA2" w14:textId="77777777" w:rsidR="00DB2361" w:rsidRPr="00EF5447" w:rsidRDefault="00DB2361" w:rsidP="002F6CCF">
            <w:pPr>
              <w:pStyle w:val="TAC"/>
              <w:rPr>
                <w:rFonts w:eastAsia="DengXian" w:cs="Arial"/>
                <w:bCs/>
                <w:szCs w:val="18"/>
                <w:lang w:eastAsia="zh-CN"/>
              </w:rPr>
            </w:pPr>
            <w:r w:rsidRPr="00EF5447">
              <w:rPr>
                <w:rFonts w:eastAsia="MS Mincho" w:cs="Arial"/>
                <w:bCs/>
                <w:szCs w:val="18"/>
              </w:rPr>
              <w:t>DC_7-66_n38-n78</w:t>
            </w:r>
          </w:p>
          <w:p w14:paraId="30EDDEC2" w14:textId="77777777" w:rsidR="00DB2361" w:rsidRPr="00EF5447" w:rsidRDefault="00DB2361" w:rsidP="002F6CC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30878834" w14:textId="77777777" w:rsidR="00DB2361" w:rsidRPr="00EF5447" w:rsidRDefault="00DB2361" w:rsidP="002F6CC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A80F08E"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99643C" w14:textId="77777777" w:rsidR="00DB2361" w:rsidRPr="00EF5447" w:rsidRDefault="00DB2361" w:rsidP="002F6CCF">
            <w:pPr>
              <w:pStyle w:val="TAC"/>
              <w:rPr>
                <w:rFonts w:cs="Arial"/>
                <w:szCs w:val="18"/>
                <w:lang w:eastAsia="ja-JP"/>
              </w:rPr>
            </w:pPr>
            <w:r>
              <w:rPr>
                <w:rFonts w:cs="Arial"/>
                <w:szCs w:val="18"/>
                <w:lang w:eastAsia="zh-CN"/>
              </w:rPr>
              <w:t>-</w:t>
            </w:r>
          </w:p>
        </w:tc>
        <w:tc>
          <w:tcPr>
            <w:tcW w:w="1403" w:type="dxa"/>
            <w:vAlign w:val="center"/>
          </w:tcPr>
          <w:p w14:paraId="5AA713CF"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CC1E91" w14:paraId="0F25413C"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0729DA0" w14:textId="77777777" w:rsidR="00DB2361" w:rsidRPr="00EF5447" w:rsidRDefault="00DB2361" w:rsidP="002F6CCF">
            <w:pPr>
              <w:pStyle w:val="TAC"/>
              <w:rPr>
                <w:rFonts w:cs="Arial"/>
              </w:rPr>
            </w:pPr>
            <w:r>
              <w:t>DC_7-28_n1-n78</w:t>
            </w:r>
          </w:p>
        </w:tc>
        <w:tc>
          <w:tcPr>
            <w:tcW w:w="1488" w:type="dxa"/>
            <w:vAlign w:val="center"/>
          </w:tcPr>
          <w:p w14:paraId="3815CD4E" w14:textId="77777777" w:rsidR="00DB2361" w:rsidRDefault="00DB2361" w:rsidP="002F6CCF">
            <w:pPr>
              <w:pStyle w:val="TAC"/>
            </w:pPr>
            <w:r>
              <w:rPr>
                <w:lang w:val="sv-SE"/>
              </w:rPr>
              <w:t>0.2</w:t>
            </w:r>
          </w:p>
        </w:tc>
        <w:tc>
          <w:tcPr>
            <w:tcW w:w="1489" w:type="dxa"/>
            <w:vAlign w:val="center"/>
          </w:tcPr>
          <w:p w14:paraId="3771FC6F"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2AEDF2A9" w14:textId="77777777" w:rsidR="00DB2361" w:rsidRPr="00EF5447" w:rsidRDefault="00DB2361" w:rsidP="002F6CC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05830A0D"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611B76AD" w14:textId="77777777" w:rsidTr="002F6CCF">
        <w:trPr>
          <w:trHeight w:val="187"/>
          <w:jc w:val="center"/>
        </w:trPr>
        <w:tc>
          <w:tcPr>
            <w:tcW w:w="2155" w:type="dxa"/>
            <w:tcBorders>
              <w:bottom w:val="single" w:sz="4" w:space="0" w:color="auto"/>
            </w:tcBorders>
            <w:shd w:val="clear" w:color="auto" w:fill="auto"/>
          </w:tcPr>
          <w:p w14:paraId="23444A3B" w14:textId="77777777" w:rsidR="00DB2361" w:rsidRPr="00EF5447" w:rsidRDefault="00DB2361" w:rsidP="002F6CCF">
            <w:pPr>
              <w:pStyle w:val="TAC"/>
              <w:rPr>
                <w:rFonts w:eastAsia="MS Mincho"/>
                <w:bCs/>
                <w:szCs w:val="18"/>
              </w:rPr>
            </w:pPr>
            <w:r>
              <w:t>DC_7-28-66_n7</w:t>
            </w:r>
          </w:p>
        </w:tc>
        <w:tc>
          <w:tcPr>
            <w:tcW w:w="1488" w:type="dxa"/>
            <w:vAlign w:val="center"/>
          </w:tcPr>
          <w:p w14:paraId="0DE06C17" w14:textId="77777777" w:rsidR="00DB2361" w:rsidRPr="00EF5447" w:rsidRDefault="00DB2361" w:rsidP="002F6CCF">
            <w:pPr>
              <w:pStyle w:val="TAC"/>
              <w:rPr>
                <w:szCs w:val="18"/>
                <w:lang w:eastAsia="zh-CN"/>
              </w:rPr>
            </w:pPr>
            <w:r>
              <w:rPr>
                <w:lang w:eastAsia="zh-CN"/>
              </w:rPr>
              <w:t>0.5</w:t>
            </w:r>
          </w:p>
        </w:tc>
        <w:tc>
          <w:tcPr>
            <w:tcW w:w="1489" w:type="dxa"/>
            <w:vAlign w:val="center"/>
          </w:tcPr>
          <w:p w14:paraId="759F59BC"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7D428804" w14:textId="77777777" w:rsidR="00DB2361" w:rsidRPr="00EF5447" w:rsidRDefault="00DB2361" w:rsidP="002F6CCF">
            <w:pPr>
              <w:pStyle w:val="TAC"/>
              <w:rPr>
                <w:szCs w:val="18"/>
                <w:lang w:eastAsia="zh-CN"/>
              </w:rPr>
            </w:pPr>
            <w:r>
              <w:rPr>
                <w:lang w:eastAsia="zh-CN"/>
              </w:rPr>
              <w:t>0.5</w:t>
            </w:r>
          </w:p>
        </w:tc>
        <w:tc>
          <w:tcPr>
            <w:tcW w:w="1403" w:type="dxa"/>
            <w:vAlign w:val="center"/>
          </w:tcPr>
          <w:p w14:paraId="7C68F211"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F5447" w14:paraId="7F674BA5" w14:textId="77777777" w:rsidTr="002F6CCF">
        <w:trPr>
          <w:trHeight w:val="187"/>
          <w:jc w:val="center"/>
        </w:trPr>
        <w:tc>
          <w:tcPr>
            <w:tcW w:w="2155" w:type="dxa"/>
            <w:tcBorders>
              <w:top w:val="single" w:sz="4" w:space="0" w:color="auto"/>
              <w:bottom w:val="single" w:sz="4" w:space="0" w:color="auto"/>
            </w:tcBorders>
            <w:shd w:val="clear" w:color="auto" w:fill="auto"/>
          </w:tcPr>
          <w:p w14:paraId="75A4B877" w14:textId="77777777" w:rsidR="00DB2361" w:rsidRPr="00EF5447" w:rsidRDefault="00DB2361" w:rsidP="002F6CCF">
            <w:pPr>
              <w:pStyle w:val="TAC"/>
              <w:rPr>
                <w:rFonts w:eastAsia="MS Mincho"/>
                <w:bCs/>
                <w:szCs w:val="18"/>
              </w:rPr>
            </w:pPr>
            <w:r w:rsidRPr="00580F91">
              <w:t>DC_7-28-66_n66</w:t>
            </w:r>
          </w:p>
        </w:tc>
        <w:tc>
          <w:tcPr>
            <w:tcW w:w="1488" w:type="dxa"/>
            <w:vAlign w:val="center"/>
          </w:tcPr>
          <w:p w14:paraId="4B45A378" w14:textId="77777777" w:rsidR="00DB2361" w:rsidRPr="00EF5447" w:rsidRDefault="00DB2361" w:rsidP="002F6CCF">
            <w:pPr>
              <w:pStyle w:val="TAC"/>
              <w:rPr>
                <w:szCs w:val="18"/>
                <w:lang w:eastAsia="zh-CN"/>
              </w:rPr>
            </w:pPr>
            <w:r>
              <w:rPr>
                <w:lang w:eastAsia="zh-CN"/>
              </w:rPr>
              <w:t>0.5</w:t>
            </w:r>
          </w:p>
        </w:tc>
        <w:tc>
          <w:tcPr>
            <w:tcW w:w="1489" w:type="dxa"/>
            <w:vAlign w:val="center"/>
          </w:tcPr>
          <w:p w14:paraId="499CFE59"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26D66850" w14:textId="77777777" w:rsidR="00DB2361" w:rsidRPr="00EF5447" w:rsidRDefault="00DB2361" w:rsidP="002F6CCF">
            <w:pPr>
              <w:pStyle w:val="TAC"/>
              <w:rPr>
                <w:szCs w:val="18"/>
                <w:lang w:eastAsia="zh-CN"/>
              </w:rPr>
            </w:pPr>
            <w:r>
              <w:rPr>
                <w:lang w:eastAsia="zh-CN"/>
              </w:rPr>
              <w:t>0.5</w:t>
            </w:r>
          </w:p>
        </w:tc>
        <w:tc>
          <w:tcPr>
            <w:tcW w:w="1403" w:type="dxa"/>
            <w:vAlign w:val="center"/>
          </w:tcPr>
          <w:p w14:paraId="0A6C7F96"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rsidRPr="00E062F1" w14:paraId="236DDCB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8CDF4F3" w14:textId="77777777" w:rsidR="00DB2361" w:rsidRPr="00EF5447" w:rsidRDefault="00DB2361" w:rsidP="002F6CC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3AD96E" w14:textId="77777777" w:rsidR="00DB2361" w:rsidRDefault="00DB2361" w:rsidP="002F6CCF">
            <w:pPr>
              <w:pStyle w:val="TAC"/>
              <w:rPr>
                <w:rFonts w:eastAsia="MS Mincho" w:cs="Arial"/>
                <w:bCs/>
                <w:szCs w:val="18"/>
              </w:rPr>
            </w:pPr>
            <w:r>
              <w:rPr>
                <w:rFonts w:eastAsia="DengXian" w:cs="Arial"/>
                <w:bCs/>
                <w:szCs w:val="18"/>
                <w:lang w:eastAsia="zh-CN"/>
              </w:rPr>
              <w:t>-</w:t>
            </w:r>
          </w:p>
        </w:tc>
        <w:tc>
          <w:tcPr>
            <w:tcW w:w="1489" w:type="dxa"/>
            <w:vAlign w:val="center"/>
          </w:tcPr>
          <w:p w14:paraId="7CB431EA" w14:textId="77777777" w:rsidR="00DB2361" w:rsidRDefault="00DB2361" w:rsidP="002F6CC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27EBDFDC" w14:textId="77777777" w:rsidR="00DB2361" w:rsidRPr="00E062F1" w:rsidRDefault="00DB2361" w:rsidP="002F6CCF">
            <w:pPr>
              <w:pStyle w:val="TAC"/>
              <w:rPr>
                <w:rFonts w:cs="Arial"/>
                <w:szCs w:val="18"/>
                <w:lang w:eastAsia="ja-JP"/>
              </w:rPr>
            </w:pPr>
            <w:r>
              <w:rPr>
                <w:rFonts w:eastAsia="MS Mincho" w:cs="Arial"/>
                <w:lang w:eastAsia="ja-JP"/>
              </w:rPr>
              <w:t>0.2</w:t>
            </w:r>
          </w:p>
        </w:tc>
        <w:tc>
          <w:tcPr>
            <w:tcW w:w="1403" w:type="dxa"/>
            <w:vAlign w:val="center"/>
          </w:tcPr>
          <w:p w14:paraId="1EF7CC85" w14:textId="77777777" w:rsidR="00DB2361" w:rsidRPr="00E062F1" w:rsidRDefault="00DB2361" w:rsidP="002F6CC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DB2361" w:rsidRPr="00470EA5" w14:paraId="3AB080DC" w14:textId="77777777" w:rsidTr="002F6CCF">
        <w:trPr>
          <w:trHeight w:val="187"/>
          <w:jc w:val="center"/>
        </w:trPr>
        <w:tc>
          <w:tcPr>
            <w:tcW w:w="2155" w:type="dxa"/>
            <w:tcBorders>
              <w:top w:val="single" w:sz="4" w:space="0" w:color="auto"/>
              <w:bottom w:val="single" w:sz="4" w:space="0" w:color="auto"/>
            </w:tcBorders>
            <w:shd w:val="clear" w:color="auto" w:fill="auto"/>
          </w:tcPr>
          <w:p w14:paraId="48BA1102" w14:textId="77777777" w:rsidR="00DB2361" w:rsidRPr="001B0107" w:rsidRDefault="00DB2361" w:rsidP="002F6CCF">
            <w:pPr>
              <w:pStyle w:val="TAC"/>
              <w:rPr>
                <w:rFonts w:eastAsia="MS Mincho" w:cs="Arial"/>
                <w:bCs/>
                <w:szCs w:val="18"/>
              </w:rPr>
            </w:pPr>
            <w:r w:rsidRPr="00470EA5">
              <w:rPr>
                <w:rFonts w:eastAsia="MS Mincho" w:cs="Arial"/>
                <w:bCs/>
                <w:szCs w:val="18"/>
              </w:rPr>
              <w:t>DC_7-66_n2-n71</w:t>
            </w:r>
          </w:p>
        </w:tc>
        <w:tc>
          <w:tcPr>
            <w:tcW w:w="1488" w:type="dxa"/>
            <w:vAlign w:val="center"/>
          </w:tcPr>
          <w:p w14:paraId="252B451B" w14:textId="77777777" w:rsidR="00DB2361" w:rsidRPr="00470EA5" w:rsidRDefault="00DB2361" w:rsidP="002F6CCF">
            <w:pPr>
              <w:pStyle w:val="TAC"/>
              <w:rPr>
                <w:rFonts w:eastAsia="MS Mincho" w:cs="Arial"/>
                <w:bCs/>
                <w:szCs w:val="18"/>
              </w:rPr>
            </w:pPr>
            <w:r w:rsidRPr="00470EA5">
              <w:rPr>
                <w:rFonts w:eastAsia="MS Mincho" w:cs="Arial"/>
                <w:bCs/>
                <w:szCs w:val="18"/>
              </w:rPr>
              <w:t>0.5</w:t>
            </w:r>
          </w:p>
        </w:tc>
        <w:tc>
          <w:tcPr>
            <w:tcW w:w="1489" w:type="dxa"/>
            <w:vAlign w:val="center"/>
          </w:tcPr>
          <w:p w14:paraId="0806EC50" w14:textId="77777777" w:rsidR="00DB2361" w:rsidRPr="00470EA5" w:rsidRDefault="00DB2361" w:rsidP="002F6CCF">
            <w:pPr>
              <w:pStyle w:val="TAC"/>
              <w:rPr>
                <w:rFonts w:eastAsia="MS Mincho" w:cs="Arial"/>
                <w:bCs/>
                <w:szCs w:val="18"/>
              </w:rPr>
            </w:pPr>
            <w:r w:rsidRPr="00470EA5">
              <w:rPr>
                <w:rFonts w:eastAsia="MS Mincho" w:cs="Arial"/>
                <w:bCs/>
                <w:szCs w:val="18"/>
              </w:rPr>
              <w:t>0.5</w:t>
            </w:r>
          </w:p>
        </w:tc>
        <w:tc>
          <w:tcPr>
            <w:tcW w:w="1403" w:type="dxa"/>
            <w:vAlign w:val="center"/>
          </w:tcPr>
          <w:p w14:paraId="0CA461D4" w14:textId="77777777" w:rsidR="00DB2361" w:rsidRPr="00470EA5" w:rsidRDefault="00DB2361" w:rsidP="002F6CCF">
            <w:pPr>
              <w:pStyle w:val="TAC"/>
              <w:rPr>
                <w:rFonts w:eastAsia="MS Mincho" w:cs="Arial"/>
                <w:bCs/>
                <w:szCs w:val="18"/>
              </w:rPr>
            </w:pPr>
            <w:r w:rsidRPr="00470EA5">
              <w:rPr>
                <w:rFonts w:eastAsia="MS Mincho" w:cs="Arial"/>
                <w:bCs/>
                <w:szCs w:val="18"/>
              </w:rPr>
              <w:t>0.3</w:t>
            </w:r>
          </w:p>
        </w:tc>
        <w:tc>
          <w:tcPr>
            <w:tcW w:w="1403" w:type="dxa"/>
            <w:vAlign w:val="center"/>
          </w:tcPr>
          <w:p w14:paraId="1949AE4D" w14:textId="77777777" w:rsidR="00DB2361" w:rsidRPr="00470EA5" w:rsidRDefault="00DB2361" w:rsidP="002F6CCF">
            <w:pPr>
              <w:pStyle w:val="TAC"/>
              <w:rPr>
                <w:rFonts w:eastAsia="MS Mincho" w:cs="Arial"/>
                <w:bCs/>
                <w:szCs w:val="18"/>
              </w:rPr>
            </w:pPr>
            <w:r w:rsidRPr="00470EA5">
              <w:rPr>
                <w:rFonts w:eastAsia="MS Mincho" w:cs="Arial"/>
                <w:bCs/>
                <w:szCs w:val="18"/>
              </w:rPr>
              <w:t>0.2</w:t>
            </w:r>
          </w:p>
        </w:tc>
      </w:tr>
      <w:tr w:rsidR="00DB2361" w:rsidRPr="00E062F1" w14:paraId="731D1A1F" w14:textId="77777777" w:rsidTr="002F6CCF">
        <w:trPr>
          <w:trHeight w:val="187"/>
          <w:jc w:val="center"/>
        </w:trPr>
        <w:tc>
          <w:tcPr>
            <w:tcW w:w="2155" w:type="dxa"/>
            <w:tcBorders>
              <w:top w:val="single" w:sz="4" w:space="0" w:color="auto"/>
              <w:bottom w:val="single" w:sz="4" w:space="0" w:color="auto"/>
            </w:tcBorders>
            <w:shd w:val="clear" w:color="auto" w:fill="auto"/>
          </w:tcPr>
          <w:p w14:paraId="204C5D4D" w14:textId="77777777" w:rsidR="00DB2361" w:rsidRPr="00EF5447" w:rsidRDefault="00DB2361" w:rsidP="002F6CCF">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CA42399" w14:textId="77777777" w:rsidR="00DB2361" w:rsidRDefault="00DB2361" w:rsidP="002F6CCF">
            <w:pPr>
              <w:pStyle w:val="TAC"/>
              <w:rPr>
                <w:rFonts w:eastAsia="MS Mincho" w:cs="Arial"/>
                <w:bCs/>
                <w:szCs w:val="18"/>
              </w:rPr>
            </w:pPr>
            <w:r>
              <w:rPr>
                <w:lang w:val="sv-SE"/>
              </w:rPr>
              <w:t>-</w:t>
            </w:r>
          </w:p>
        </w:tc>
        <w:tc>
          <w:tcPr>
            <w:tcW w:w="1489" w:type="dxa"/>
            <w:vAlign w:val="center"/>
          </w:tcPr>
          <w:p w14:paraId="2FF66925" w14:textId="77777777" w:rsidR="00DB2361" w:rsidRDefault="00DB2361" w:rsidP="002F6CCF">
            <w:pPr>
              <w:pStyle w:val="TAC"/>
              <w:rPr>
                <w:rFonts w:eastAsia="MS Mincho" w:cs="Arial"/>
                <w:bCs/>
                <w:szCs w:val="18"/>
              </w:rPr>
            </w:pPr>
            <w:r>
              <w:rPr>
                <w:rFonts w:cs="Arial"/>
              </w:rPr>
              <w:t>0.</w:t>
            </w:r>
            <w:r>
              <w:rPr>
                <w:rFonts w:cs="Arial"/>
                <w:lang w:val="sv-SE"/>
              </w:rPr>
              <w:t>3</w:t>
            </w:r>
          </w:p>
        </w:tc>
        <w:tc>
          <w:tcPr>
            <w:tcW w:w="1403" w:type="dxa"/>
            <w:vAlign w:val="center"/>
          </w:tcPr>
          <w:p w14:paraId="1B2C6BA3" w14:textId="77777777" w:rsidR="00DB2361" w:rsidRPr="00E062F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2A12BA" w14:textId="77777777" w:rsidR="00DB2361" w:rsidRPr="00E062F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062F1" w14:paraId="7EF82FC2"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E800C13" w14:textId="77777777" w:rsidR="00DB2361" w:rsidRPr="00EF5447" w:rsidRDefault="00DB2361" w:rsidP="002F6CCF">
            <w:pPr>
              <w:pStyle w:val="TAC"/>
              <w:rPr>
                <w:rFonts w:cs="Arial"/>
              </w:rPr>
            </w:pPr>
            <w:r>
              <w:rPr>
                <w:rFonts w:cs="Arial"/>
                <w:lang w:eastAsia="ja-JP"/>
              </w:rPr>
              <w:t>DC_7-66_n25-n66</w:t>
            </w:r>
          </w:p>
        </w:tc>
        <w:tc>
          <w:tcPr>
            <w:tcW w:w="1488" w:type="dxa"/>
            <w:vAlign w:val="center"/>
          </w:tcPr>
          <w:p w14:paraId="515C15A2" w14:textId="77777777" w:rsidR="00DB2361" w:rsidRDefault="00DB2361" w:rsidP="002F6CCF">
            <w:pPr>
              <w:pStyle w:val="TAC"/>
              <w:rPr>
                <w:rFonts w:eastAsia="MS Mincho" w:cs="Arial"/>
                <w:bCs/>
                <w:szCs w:val="18"/>
              </w:rPr>
            </w:pPr>
            <w:r>
              <w:rPr>
                <w:lang w:val="sv-SE"/>
              </w:rPr>
              <w:t>0.5</w:t>
            </w:r>
          </w:p>
        </w:tc>
        <w:tc>
          <w:tcPr>
            <w:tcW w:w="1489" w:type="dxa"/>
            <w:vAlign w:val="center"/>
          </w:tcPr>
          <w:p w14:paraId="54B6D4CC" w14:textId="77777777" w:rsidR="00DB2361" w:rsidRPr="00CC1E91" w:rsidRDefault="00DB2361" w:rsidP="002F6CC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050E7400" w14:textId="77777777" w:rsidR="00DB2361" w:rsidRPr="00E062F1" w:rsidRDefault="00DB2361" w:rsidP="002F6CCF">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684C7F8" w14:textId="77777777" w:rsidR="00DB2361" w:rsidRPr="00E062F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53E95C12"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24D2E4C" w14:textId="77777777" w:rsidR="00DB2361" w:rsidRDefault="00DB2361" w:rsidP="002F6CCF">
            <w:pPr>
              <w:pStyle w:val="TAC"/>
              <w:rPr>
                <w:rFonts w:cs="Arial"/>
                <w:lang w:eastAsia="ja-JP"/>
              </w:rPr>
            </w:pPr>
            <w:r>
              <w:rPr>
                <w:rFonts w:cs="Arial"/>
                <w:lang w:eastAsia="ja-JP"/>
              </w:rPr>
              <w:t>DC_7-66_n66-n71</w:t>
            </w:r>
          </w:p>
        </w:tc>
        <w:tc>
          <w:tcPr>
            <w:tcW w:w="1488" w:type="dxa"/>
            <w:vAlign w:val="center"/>
          </w:tcPr>
          <w:p w14:paraId="35F5E729" w14:textId="77777777" w:rsidR="00DB2361" w:rsidRDefault="00DB2361" w:rsidP="002F6CCF">
            <w:pPr>
              <w:pStyle w:val="TAC"/>
              <w:rPr>
                <w:lang w:val="sv-SE"/>
              </w:rPr>
            </w:pPr>
            <w:r>
              <w:rPr>
                <w:lang w:eastAsia="zh-CN"/>
              </w:rPr>
              <w:t>0.5</w:t>
            </w:r>
          </w:p>
        </w:tc>
        <w:tc>
          <w:tcPr>
            <w:tcW w:w="1489" w:type="dxa"/>
            <w:vAlign w:val="center"/>
          </w:tcPr>
          <w:p w14:paraId="35B1E9A9" w14:textId="77777777" w:rsidR="00DB2361" w:rsidRDefault="00DB2361" w:rsidP="002F6CCF">
            <w:pPr>
              <w:pStyle w:val="TAC"/>
              <w:rPr>
                <w:rFonts w:cs="Arial"/>
                <w:bCs/>
                <w:szCs w:val="18"/>
                <w:lang w:eastAsia="zh-CN"/>
              </w:rPr>
            </w:pPr>
            <w:r>
              <w:rPr>
                <w:rFonts w:hint="eastAsia"/>
                <w:lang w:eastAsia="zh-CN"/>
              </w:rPr>
              <w:t>0</w:t>
            </w:r>
            <w:r>
              <w:rPr>
                <w:lang w:eastAsia="zh-CN"/>
              </w:rPr>
              <w:t>.5</w:t>
            </w:r>
          </w:p>
        </w:tc>
        <w:tc>
          <w:tcPr>
            <w:tcW w:w="1403" w:type="dxa"/>
            <w:vAlign w:val="center"/>
          </w:tcPr>
          <w:p w14:paraId="055DC31A" w14:textId="77777777" w:rsidR="00DB2361" w:rsidRPr="00EF5447" w:rsidRDefault="00DB2361" w:rsidP="002F6CCF">
            <w:pPr>
              <w:pStyle w:val="TAC"/>
              <w:rPr>
                <w:rFonts w:eastAsia="Malgun Gothic" w:cs="Arial"/>
                <w:szCs w:val="18"/>
                <w:lang w:eastAsia="ko-KR"/>
              </w:rPr>
            </w:pPr>
            <w:r w:rsidRPr="00C96590">
              <w:rPr>
                <w:lang w:eastAsia="zh-CN"/>
              </w:rPr>
              <w:t>0.5</w:t>
            </w:r>
          </w:p>
        </w:tc>
        <w:tc>
          <w:tcPr>
            <w:tcW w:w="1403" w:type="dxa"/>
            <w:vAlign w:val="center"/>
          </w:tcPr>
          <w:p w14:paraId="79127397"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.1</w:t>
            </w:r>
          </w:p>
        </w:tc>
      </w:tr>
      <w:tr w:rsidR="00DB2361" w:rsidRPr="00CC1E91" w14:paraId="61638BE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A7DEDE4" w14:textId="77777777" w:rsidR="00DB2361" w:rsidRPr="00EF5447" w:rsidRDefault="00DB2361" w:rsidP="002F6CCF">
            <w:pPr>
              <w:pStyle w:val="TAC"/>
              <w:rPr>
                <w:rFonts w:cs="Arial"/>
              </w:rPr>
            </w:pPr>
            <w:r>
              <w:rPr>
                <w:rFonts w:cs="Arial"/>
                <w:szCs w:val="18"/>
                <w:lang w:val="x-none"/>
              </w:rPr>
              <w:t>DC_7-66_n66-n77</w:t>
            </w:r>
          </w:p>
        </w:tc>
        <w:tc>
          <w:tcPr>
            <w:tcW w:w="1488" w:type="dxa"/>
            <w:vAlign w:val="center"/>
          </w:tcPr>
          <w:p w14:paraId="0C1C0505" w14:textId="77777777" w:rsidR="00DB2361" w:rsidRDefault="00DB2361" w:rsidP="002F6CCF">
            <w:pPr>
              <w:pStyle w:val="TAC"/>
            </w:pPr>
            <w:r>
              <w:rPr>
                <w:lang w:val="sv-SE"/>
              </w:rPr>
              <w:t>0.5</w:t>
            </w:r>
          </w:p>
        </w:tc>
        <w:tc>
          <w:tcPr>
            <w:tcW w:w="1489" w:type="dxa"/>
            <w:vAlign w:val="center"/>
          </w:tcPr>
          <w:p w14:paraId="29F94558"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5AE6011B" w14:textId="77777777" w:rsidR="00DB2361" w:rsidRPr="00EF5447" w:rsidRDefault="00DB2361" w:rsidP="002F6CCF">
            <w:pPr>
              <w:pStyle w:val="TAC"/>
              <w:rPr>
                <w:rFonts w:eastAsia="Malgun Gothic" w:cs="Arial"/>
                <w:szCs w:val="18"/>
                <w:lang w:eastAsia="ko-KR"/>
              </w:rPr>
            </w:pPr>
            <w:r w:rsidRPr="00F41958">
              <w:rPr>
                <w:lang w:val="en-US"/>
              </w:rPr>
              <w:t>0.</w:t>
            </w:r>
            <w:r>
              <w:rPr>
                <w:lang w:val="en-US"/>
              </w:rPr>
              <w:t>5</w:t>
            </w:r>
          </w:p>
        </w:tc>
        <w:tc>
          <w:tcPr>
            <w:tcW w:w="1403" w:type="dxa"/>
            <w:vAlign w:val="center"/>
          </w:tcPr>
          <w:p w14:paraId="44C5553B"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7E0D3C8D" w14:textId="77777777" w:rsidTr="002F6CCF">
        <w:trPr>
          <w:trHeight w:val="187"/>
          <w:jc w:val="center"/>
        </w:trPr>
        <w:tc>
          <w:tcPr>
            <w:tcW w:w="2155" w:type="dxa"/>
            <w:tcBorders>
              <w:top w:val="single" w:sz="4" w:space="0" w:color="auto"/>
              <w:bottom w:val="single" w:sz="4" w:space="0" w:color="auto"/>
            </w:tcBorders>
            <w:shd w:val="clear" w:color="auto" w:fill="auto"/>
          </w:tcPr>
          <w:p w14:paraId="42FB0418" w14:textId="77777777" w:rsidR="00DB2361" w:rsidRPr="00EF5447" w:rsidRDefault="00DB2361" w:rsidP="002F6CCF">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2D8EB21" w14:textId="77777777" w:rsidR="00DB2361" w:rsidRPr="00EF5447" w:rsidRDefault="00DB2361" w:rsidP="002F6CCF">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6C125BB" w14:textId="77777777" w:rsidR="00DB2361" w:rsidRPr="00EF5447" w:rsidRDefault="00DB2361" w:rsidP="002F6CCF">
            <w:pPr>
              <w:pStyle w:val="TAC"/>
              <w:rPr>
                <w:rFonts w:cs="Arial"/>
                <w:lang w:eastAsia="ja-JP"/>
              </w:rPr>
            </w:pPr>
            <w:r>
              <w:rPr>
                <w:lang w:val="sv-SE"/>
              </w:rPr>
              <w:t>0.5</w:t>
            </w:r>
          </w:p>
        </w:tc>
        <w:tc>
          <w:tcPr>
            <w:tcW w:w="1489" w:type="dxa"/>
            <w:vAlign w:val="center"/>
          </w:tcPr>
          <w:p w14:paraId="7AD1617A" w14:textId="77777777" w:rsidR="00DB2361" w:rsidRPr="00EF5447" w:rsidRDefault="00DB2361" w:rsidP="002F6CCF">
            <w:pPr>
              <w:pStyle w:val="TAC"/>
              <w:rPr>
                <w:rFonts w:cs="Arial"/>
                <w:lang w:eastAsia="ja-JP"/>
              </w:rPr>
            </w:pPr>
            <w:r>
              <w:rPr>
                <w:rFonts w:hint="eastAsia"/>
                <w:lang w:eastAsia="zh-CN"/>
              </w:rPr>
              <w:t>0</w:t>
            </w:r>
            <w:r>
              <w:rPr>
                <w:lang w:eastAsia="zh-CN"/>
              </w:rPr>
              <w:t>.5</w:t>
            </w:r>
          </w:p>
        </w:tc>
        <w:tc>
          <w:tcPr>
            <w:tcW w:w="1403" w:type="dxa"/>
            <w:vAlign w:val="center"/>
          </w:tcPr>
          <w:p w14:paraId="4D9590C3" w14:textId="77777777" w:rsidR="00DB2361" w:rsidRPr="00EF5447" w:rsidRDefault="00DB2361" w:rsidP="002F6CCF">
            <w:pPr>
              <w:pStyle w:val="TAC"/>
              <w:rPr>
                <w:rFonts w:eastAsia="Malgun Gothic" w:cs="Arial"/>
                <w:lang w:eastAsia="ko-KR"/>
              </w:rPr>
            </w:pPr>
            <w:r w:rsidRPr="00F41958">
              <w:rPr>
                <w:lang w:val="en-US"/>
              </w:rPr>
              <w:t>0.</w:t>
            </w:r>
            <w:r>
              <w:rPr>
                <w:lang w:val="en-US"/>
              </w:rPr>
              <w:t>5</w:t>
            </w:r>
          </w:p>
        </w:tc>
        <w:tc>
          <w:tcPr>
            <w:tcW w:w="1403" w:type="dxa"/>
            <w:vAlign w:val="center"/>
          </w:tcPr>
          <w:p w14:paraId="7DDF6406" w14:textId="77777777" w:rsidR="00DB2361" w:rsidRPr="00EF5447" w:rsidRDefault="00DB2361" w:rsidP="002F6CCF">
            <w:pPr>
              <w:pStyle w:val="TAC"/>
              <w:rPr>
                <w:rFonts w:eastAsia="Malgun Gothic" w:cs="Arial"/>
                <w:lang w:eastAsia="ko-KR"/>
              </w:rPr>
            </w:pPr>
            <w:r>
              <w:rPr>
                <w:rFonts w:cs="Arial" w:hint="eastAsia"/>
                <w:szCs w:val="18"/>
                <w:lang w:eastAsia="zh-CN"/>
              </w:rPr>
              <w:t>0</w:t>
            </w:r>
            <w:r>
              <w:rPr>
                <w:rFonts w:cs="Arial"/>
                <w:szCs w:val="18"/>
                <w:lang w:eastAsia="zh-CN"/>
              </w:rPr>
              <w:t>.5</w:t>
            </w:r>
          </w:p>
        </w:tc>
      </w:tr>
      <w:tr w:rsidR="00DB2361" w:rsidRPr="00EF5447" w14:paraId="1F71F7AB" w14:textId="77777777" w:rsidTr="002F6CCF">
        <w:trPr>
          <w:trHeight w:val="187"/>
          <w:jc w:val="center"/>
        </w:trPr>
        <w:tc>
          <w:tcPr>
            <w:tcW w:w="2155" w:type="dxa"/>
            <w:tcBorders>
              <w:bottom w:val="single" w:sz="4" w:space="0" w:color="auto"/>
            </w:tcBorders>
          </w:tcPr>
          <w:p w14:paraId="5CD8EF86" w14:textId="77777777" w:rsidR="00DB2361" w:rsidRPr="00EF5447" w:rsidRDefault="00DB2361" w:rsidP="002F6CC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969BCBA" w14:textId="77777777" w:rsidR="00DB2361" w:rsidRPr="00EF5447" w:rsidRDefault="00DB2361" w:rsidP="002F6CCF">
            <w:pPr>
              <w:pStyle w:val="TAC"/>
              <w:rPr>
                <w:rFonts w:eastAsia="Malgun Gothic" w:cs="Arial"/>
                <w:szCs w:val="18"/>
                <w:lang w:eastAsia="ko-KR"/>
              </w:rPr>
            </w:pPr>
            <w:r>
              <w:rPr>
                <w:rFonts w:cs="Arial"/>
                <w:szCs w:val="18"/>
                <w:lang w:val="sv-SE" w:eastAsia="ja-JP"/>
              </w:rPr>
              <w:t>0.5</w:t>
            </w:r>
          </w:p>
        </w:tc>
        <w:tc>
          <w:tcPr>
            <w:tcW w:w="1489" w:type="dxa"/>
            <w:vAlign w:val="center"/>
          </w:tcPr>
          <w:p w14:paraId="3879E544"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75D364C" w14:textId="77777777" w:rsidR="00DB2361" w:rsidRPr="00EF5447" w:rsidRDefault="00DB2361" w:rsidP="002F6CCF">
            <w:pPr>
              <w:pStyle w:val="TAC"/>
              <w:rPr>
                <w:rFonts w:cs="Arial"/>
                <w:szCs w:val="18"/>
                <w:lang w:eastAsia="ja-JP"/>
              </w:rPr>
            </w:pPr>
            <w:r>
              <w:rPr>
                <w:rFonts w:cs="Arial"/>
                <w:lang w:eastAsia="zh-CN"/>
              </w:rPr>
              <w:t>-</w:t>
            </w:r>
          </w:p>
        </w:tc>
        <w:tc>
          <w:tcPr>
            <w:tcW w:w="1403" w:type="dxa"/>
            <w:vAlign w:val="center"/>
          </w:tcPr>
          <w:p w14:paraId="0DF8DE3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r>
      <w:tr w:rsidR="00DB2361" w:rsidRPr="00EF5447" w14:paraId="4C22F932" w14:textId="77777777" w:rsidTr="002F6CCF">
        <w:trPr>
          <w:trHeight w:val="187"/>
          <w:jc w:val="center"/>
        </w:trPr>
        <w:tc>
          <w:tcPr>
            <w:tcW w:w="2155" w:type="dxa"/>
            <w:tcBorders>
              <w:bottom w:val="single" w:sz="4" w:space="0" w:color="auto"/>
            </w:tcBorders>
          </w:tcPr>
          <w:p w14:paraId="72370F1E" w14:textId="77777777" w:rsidR="00DB2361" w:rsidRPr="00EF5447" w:rsidRDefault="00DB2361" w:rsidP="002F6CC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54BF459" w14:textId="77777777" w:rsidR="00DB2361" w:rsidRPr="00EF5447" w:rsidRDefault="00DB2361" w:rsidP="002F6CCF">
            <w:pPr>
              <w:pStyle w:val="TAC"/>
              <w:rPr>
                <w:rFonts w:eastAsia="Malgun Gothic" w:cs="Arial"/>
                <w:szCs w:val="18"/>
                <w:lang w:eastAsia="ko-KR"/>
              </w:rPr>
            </w:pPr>
            <w:r>
              <w:rPr>
                <w:rFonts w:cs="Arial"/>
                <w:szCs w:val="18"/>
                <w:lang w:val="sv-SE" w:eastAsia="ja-JP"/>
              </w:rPr>
              <w:t>0.2</w:t>
            </w:r>
          </w:p>
        </w:tc>
        <w:tc>
          <w:tcPr>
            <w:tcW w:w="1489" w:type="dxa"/>
            <w:vAlign w:val="center"/>
          </w:tcPr>
          <w:p w14:paraId="0DE9DD51"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DC1DE0" w14:textId="77777777" w:rsidR="00DB2361" w:rsidRPr="00EF5447" w:rsidRDefault="00DB2361" w:rsidP="002F6CCF">
            <w:pPr>
              <w:pStyle w:val="TAC"/>
              <w:rPr>
                <w:rFonts w:cs="Arial"/>
                <w:szCs w:val="18"/>
                <w:lang w:eastAsia="ja-JP"/>
              </w:rPr>
            </w:pPr>
            <w:r>
              <w:rPr>
                <w:rFonts w:cs="Arial"/>
                <w:lang w:eastAsia="zh-CN"/>
              </w:rPr>
              <w:t>-</w:t>
            </w:r>
          </w:p>
        </w:tc>
        <w:tc>
          <w:tcPr>
            <w:tcW w:w="1403" w:type="dxa"/>
            <w:vAlign w:val="center"/>
          </w:tcPr>
          <w:p w14:paraId="1A73161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70EE3FE6" w14:textId="77777777" w:rsidTr="002F6CCF">
        <w:trPr>
          <w:trHeight w:val="187"/>
          <w:jc w:val="center"/>
        </w:trPr>
        <w:tc>
          <w:tcPr>
            <w:tcW w:w="2155" w:type="dxa"/>
            <w:tcBorders>
              <w:top w:val="single" w:sz="4" w:space="0" w:color="auto"/>
              <w:bottom w:val="single" w:sz="4" w:space="0" w:color="auto"/>
            </w:tcBorders>
          </w:tcPr>
          <w:p w14:paraId="74BEDDA2" w14:textId="77777777" w:rsidR="00DB2361" w:rsidRPr="00EF5447" w:rsidRDefault="00DB2361" w:rsidP="002F6CCF">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9499453" w14:textId="77777777" w:rsidR="00DB2361" w:rsidRDefault="00DB2361" w:rsidP="002F6CCF">
            <w:pPr>
              <w:pStyle w:val="TAC"/>
              <w:rPr>
                <w:rFonts w:cs="Arial"/>
                <w:szCs w:val="18"/>
                <w:lang w:val="sv-SE" w:eastAsia="ja-JP"/>
              </w:rPr>
            </w:pPr>
            <w:r>
              <w:rPr>
                <w:lang w:val="sv-SE"/>
              </w:rPr>
              <w:t>0.2</w:t>
            </w:r>
          </w:p>
        </w:tc>
        <w:tc>
          <w:tcPr>
            <w:tcW w:w="1489" w:type="dxa"/>
            <w:vAlign w:val="center"/>
          </w:tcPr>
          <w:p w14:paraId="76CC1362" w14:textId="77777777" w:rsidR="00DB2361" w:rsidRDefault="00DB2361" w:rsidP="002F6CC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E1091A3" w14:textId="77777777" w:rsidR="00DB2361" w:rsidRDefault="00DB2361" w:rsidP="002F6CCF">
            <w:pPr>
              <w:pStyle w:val="TAC"/>
            </w:pPr>
            <w:r>
              <w:rPr>
                <w:rFonts w:cs="Arial"/>
              </w:rPr>
              <w:t>-</w:t>
            </w:r>
          </w:p>
        </w:tc>
        <w:tc>
          <w:tcPr>
            <w:tcW w:w="1403" w:type="dxa"/>
            <w:vAlign w:val="center"/>
          </w:tcPr>
          <w:p w14:paraId="2CAFD795" w14:textId="77777777" w:rsidR="00DB2361" w:rsidRDefault="00DB2361" w:rsidP="002F6CCF">
            <w:pPr>
              <w:pStyle w:val="TAC"/>
              <w:rPr>
                <w:lang w:eastAsia="zh-CN"/>
              </w:rPr>
            </w:pPr>
            <w:r>
              <w:rPr>
                <w:rFonts w:hint="eastAsia"/>
                <w:lang w:eastAsia="zh-CN"/>
              </w:rPr>
              <w:t>0</w:t>
            </w:r>
            <w:r>
              <w:rPr>
                <w:lang w:eastAsia="zh-CN"/>
              </w:rPr>
              <w:t>.5</w:t>
            </w:r>
          </w:p>
        </w:tc>
      </w:tr>
      <w:tr w:rsidR="00DB2361" w14:paraId="3457FD59" w14:textId="77777777" w:rsidTr="002F6CCF">
        <w:trPr>
          <w:trHeight w:val="187"/>
          <w:jc w:val="center"/>
        </w:trPr>
        <w:tc>
          <w:tcPr>
            <w:tcW w:w="2155" w:type="dxa"/>
            <w:tcBorders>
              <w:top w:val="single" w:sz="4" w:space="0" w:color="auto"/>
              <w:bottom w:val="single" w:sz="4" w:space="0" w:color="auto"/>
            </w:tcBorders>
          </w:tcPr>
          <w:p w14:paraId="7F165369" w14:textId="77777777" w:rsidR="00DB2361" w:rsidRDefault="00DB2361" w:rsidP="002F6CCF">
            <w:pPr>
              <w:pStyle w:val="TAC"/>
              <w:rPr>
                <w:rFonts w:cs="Arial"/>
                <w:lang w:eastAsia="ja-JP"/>
              </w:rPr>
            </w:pPr>
            <w:r>
              <w:rPr>
                <w:rFonts w:cs="Arial"/>
                <w:lang w:eastAsia="ja-JP"/>
              </w:rPr>
              <w:t>DC_7-71_n2-n66</w:t>
            </w:r>
          </w:p>
        </w:tc>
        <w:tc>
          <w:tcPr>
            <w:tcW w:w="1488" w:type="dxa"/>
            <w:vAlign w:val="center"/>
          </w:tcPr>
          <w:p w14:paraId="168AE2E6" w14:textId="77777777" w:rsidR="00DB2361" w:rsidRDefault="00DB2361" w:rsidP="002F6CCF">
            <w:pPr>
              <w:pStyle w:val="TAC"/>
              <w:rPr>
                <w:lang w:val="sv-SE"/>
              </w:rPr>
            </w:pPr>
            <w:r>
              <w:rPr>
                <w:lang w:val="sv-SE"/>
              </w:rPr>
              <w:t>0.5</w:t>
            </w:r>
          </w:p>
        </w:tc>
        <w:tc>
          <w:tcPr>
            <w:tcW w:w="1489" w:type="dxa"/>
            <w:vAlign w:val="center"/>
          </w:tcPr>
          <w:p w14:paraId="692F5FDA" w14:textId="77777777" w:rsidR="00DB2361" w:rsidRDefault="00DB2361" w:rsidP="002F6CCF">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597D2747" w14:textId="77777777" w:rsidR="00DB2361" w:rsidRDefault="00DB2361" w:rsidP="002F6CCF">
            <w:pPr>
              <w:pStyle w:val="TAC"/>
              <w:rPr>
                <w:rFonts w:cs="Arial"/>
              </w:rPr>
            </w:pPr>
            <w:r w:rsidRPr="00F94963">
              <w:rPr>
                <w:lang w:eastAsia="zh-CN"/>
              </w:rPr>
              <w:t>0.2</w:t>
            </w:r>
          </w:p>
        </w:tc>
        <w:tc>
          <w:tcPr>
            <w:tcW w:w="1403" w:type="dxa"/>
            <w:vAlign w:val="center"/>
          </w:tcPr>
          <w:p w14:paraId="3158BD04" w14:textId="77777777" w:rsidR="00DB2361" w:rsidRDefault="00DB2361" w:rsidP="002F6CCF">
            <w:pPr>
              <w:pStyle w:val="TAC"/>
              <w:rPr>
                <w:lang w:eastAsia="zh-CN"/>
              </w:rPr>
            </w:pPr>
            <w:r>
              <w:rPr>
                <w:rFonts w:hint="eastAsia"/>
                <w:lang w:eastAsia="zh-CN"/>
              </w:rPr>
              <w:t>0</w:t>
            </w:r>
            <w:r>
              <w:rPr>
                <w:lang w:eastAsia="zh-CN"/>
              </w:rPr>
              <w:t>.5</w:t>
            </w:r>
          </w:p>
        </w:tc>
      </w:tr>
      <w:tr w:rsidR="00DB2361" w14:paraId="45E7BBC7" w14:textId="77777777" w:rsidTr="002F6CCF">
        <w:trPr>
          <w:trHeight w:val="187"/>
          <w:jc w:val="center"/>
        </w:trPr>
        <w:tc>
          <w:tcPr>
            <w:tcW w:w="2155" w:type="dxa"/>
            <w:tcBorders>
              <w:bottom w:val="single" w:sz="4" w:space="0" w:color="auto"/>
            </w:tcBorders>
          </w:tcPr>
          <w:p w14:paraId="2E9F1055" w14:textId="77777777" w:rsidR="00DB2361" w:rsidRPr="00EF5447" w:rsidRDefault="00DB2361" w:rsidP="002F6CC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424DEB" w14:textId="77777777" w:rsidR="00DB2361" w:rsidRDefault="00DB2361" w:rsidP="002F6CCF">
            <w:pPr>
              <w:pStyle w:val="TAC"/>
            </w:pPr>
            <w:r>
              <w:rPr>
                <w:lang w:val="sv-SE"/>
              </w:rPr>
              <w:t>0.2</w:t>
            </w:r>
          </w:p>
        </w:tc>
        <w:tc>
          <w:tcPr>
            <w:tcW w:w="1489" w:type="dxa"/>
            <w:vAlign w:val="center"/>
          </w:tcPr>
          <w:p w14:paraId="35B3FD53"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550A2188" w14:textId="77777777" w:rsidR="00DB2361" w:rsidRDefault="00DB2361" w:rsidP="002F6CCF">
            <w:pPr>
              <w:pStyle w:val="TAC"/>
            </w:pPr>
            <w:r w:rsidRPr="00C47B3E">
              <w:rPr>
                <w:lang w:eastAsia="zh-CN"/>
              </w:rPr>
              <w:t>0</w:t>
            </w:r>
            <w:r>
              <w:rPr>
                <w:lang w:eastAsia="zh-CN"/>
              </w:rPr>
              <w:t>.2</w:t>
            </w:r>
          </w:p>
        </w:tc>
        <w:tc>
          <w:tcPr>
            <w:tcW w:w="1403" w:type="dxa"/>
            <w:vAlign w:val="center"/>
          </w:tcPr>
          <w:p w14:paraId="00B54A15" w14:textId="77777777" w:rsidR="00DB2361" w:rsidRDefault="00DB2361" w:rsidP="002F6CCF">
            <w:pPr>
              <w:pStyle w:val="TAC"/>
              <w:rPr>
                <w:lang w:eastAsia="zh-CN"/>
              </w:rPr>
            </w:pPr>
            <w:r>
              <w:rPr>
                <w:rFonts w:hint="eastAsia"/>
                <w:lang w:eastAsia="zh-CN"/>
              </w:rPr>
              <w:t>0</w:t>
            </w:r>
            <w:r>
              <w:rPr>
                <w:lang w:eastAsia="zh-CN"/>
              </w:rPr>
              <w:t>.5</w:t>
            </w:r>
          </w:p>
        </w:tc>
      </w:tr>
      <w:tr w:rsidR="00DB2361" w14:paraId="4A5CB6BA" w14:textId="77777777" w:rsidTr="002F6CCF">
        <w:trPr>
          <w:trHeight w:val="187"/>
          <w:jc w:val="center"/>
        </w:trPr>
        <w:tc>
          <w:tcPr>
            <w:tcW w:w="2155" w:type="dxa"/>
            <w:tcBorders>
              <w:bottom w:val="single" w:sz="4" w:space="0" w:color="auto"/>
            </w:tcBorders>
          </w:tcPr>
          <w:p w14:paraId="661BAB51" w14:textId="77777777" w:rsidR="00DB2361" w:rsidRPr="00EF5447" w:rsidRDefault="00DB2361" w:rsidP="002F6CC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E88288D" w14:textId="77777777" w:rsidR="00DB2361" w:rsidRDefault="00DB2361" w:rsidP="002F6CCF">
            <w:pPr>
              <w:pStyle w:val="TAC"/>
            </w:pPr>
            <w:r>
              <w:rPr>
                <w:lang w:val="sv-SE"/>
              </w:rPr>
              <w:t>0.2</w:t>
            </w:r>
          </w:p>
        </w:tc>
        <w:tc>
          <w:tcPr>
            <w:tcW w:w="1489" w:type="dxa"/>
            <w:vAlign w:val="center"/>
          </w:tcPr>
          <w:p w14:paraId="5888992A" w14:textId="77777777" w:rsidR="00DB2361" w:rsidRDefault="00DB2361" w:rsidP="002F6CCF">
            <w:pPr>
              <w:pStyle w:val="TAC"/>
              <w:rPr>
                <w:lang w:eastAsia="zh-CN"/>
              </w:rPr>
            </w:pPr>
            <w:r>
              <w:rPr>
                <w:rFonts w:hint="eastAsia"/>
                <w:lang w:eastAsia="zh-CN"/>
              </w:rPr>
              <w:t>-</w:t>
            </w:r>
          </w:p>
        </w:tc>
        <w:tc>
          <w:tcPr>
            <w:tcW w:w="1403" w:type="dxa"/>
            <w:vAlign w:val="center"/>
          </w:tcPr>
          <w:p w14:paraId="0B68C856" w14:textId="77777777" w:rsidR="00DB2361" w:rsidRDefault="00DB2361" w:rsidP="002F6CCF">
            <w:pPr>
              <w:pStyle w:val="TAC"/>
            </w:pPr>
            <w:r>
              <w:rPr>
                <w:rFonts w:cs="Arial"/>
              </w:rPr>
              <w:t>0.</w:t>
            </w:r>
            <w:r>
              <w:rPr>
                <w:rFonts w:cs="Arial"/>
                <w:lang w:val="sv-SE"/>
              </w:rPr>
              <w:t>2</w:t>
            </w:r>
          </w:p>
        </w:tc>
        <w:tc>
          <w:tcPr>
            <w:tcW w:w="1403" w:type="dxa"/>
            <w:vAlign w:val="center"/>
          </w:tcPr>
          <w:p w14:paraId="4DDA4A2E" w14:textId="77777777" w:rsidR="00DB2361" w:rsidRDefault="00DB2361" w:rsidP="002F6CCF">
            <w:pPr>
              <w:pStyle w:val="TAC"/>
              <w:rPr>
                <w:lang w:eastAsia="zh-CN"/>
              </w:rPr>
            </w:pPr>
            <w:r>
              <w:rPr>
                <w:rFonts w:hint="eastAsia"/>
                <w:lang w:eastAsia="zh-CN"/>
              </w:rPr>
              <w:t>0</w:t>
            </w:r>
            <w:r>
              <w:rPr>
                <w:lang w:eastAsia="zh-CN"/>
              </w:rPr>
              <w:t>.5</w:t>
            </w:r>
          </w:p>
        </w:tc>
      </w:tr>
      <w:tr w:rsidR="00DB2361" w14:paraId="469073BC"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1DAEC9D" w14:textId="77777777" w:rsidR="00DB2361" w:rsidRDefault="00DB2361" w:rsidP="002F6CCF">
            <w:pPr>
              <w:pStyle w:val="TAC"/>
            </w:pPr>
            <w:r>
              <w:t>DC_8_n1-n3-n77</w:t>
            </w:r>
          </w:p>
        </w:tc>
        <w:tc>
          <w:tcPr>
            <w:tcW w:w="1488" w:type="dxa"/>
            <w:vAlign w:val="center"/>
          </w:tcPr>
          <w:p w14:paraId="26B42438" w14:textId="77777777" w:rsidR="00DB2361" w:rsidRDefault="00DB2361" w:rsidP="002F6CCF">
            <w:pPr>
              <w:pStyle w:val="TAC"/>
            </w:pPr>
            <w:r>
              <w:rPr>
                <w:lang w:val="sv-SE"/>
              </w:rPr>
              <w:t>0.2</w:t>
            </w:r>
          </w:p>
        </w:tc>
        <w:tc>
          <w:tcPr>
            <w:tcW w:w="1489" w:type="dxa"/>
            <w:vAlign w:val="center"/>
          </w:tcPr>
          <w:p w14:paraId="67DE425F" w14:textId="77777777" w:rsidR="00DB2361" w:rsidRDefault="00DB2361" w:rsidP="002F6CCF">
            <w:pPr>
              <w:pStyle w:val="TAC"/>
            </w:pPr>
            <w:r>
              <w:rPr>
                <w:rFonts w:hint="eastAsia"/>
                <w:lang w:eastAsia="zh-CN"/>
              </w:rPr>
              <w:t>0</w:t>
            </w:r>
            <w:r>
              <w:rPr>
                <w:lang w:eastAsia="zh-CN"/>
              </w:rPr>
              <w:t>.2</w:t>
            </w:r>
          </w:p>
        </w:tc>
        <w:tc>
          <w:tcPr>
            <w:tcW w:w="1403" w:type="dxa"/>
            <w:vAlign w:val="center"/>
          </w:tcPr>
          <w:p w14:paraId="54A52208" w14:textId="77777777" w:rsidR="00DB2361" w:rsidRDefault="00DB2361" w:rsidP="002F6CCF">
            <w:pPr>
              <w:pStyle w:val="TAC"/>
            </w:pPr>
            <w:r w:rsidRPr="00C47B3E">
              <w:rPr>
                <w:lang w:eastAsia="zh-CN"/>
              </w:rPr>
              <w:t>0</w:t>
            </w:r>
            <w:r>
              <w:rPr>
                <w:lang w:eastAsia="zh-CN"/>
              </w:rPr>
              <w:t>.2</w:t>
            </w:r>
          </w:p>
        </w:tc>
        <w:tc>
          <w:tcPr>
            <w:tcW w:w="1403" w:type="dxa"/>
            <w:vAlign w:val="center"/>
          </w:tcPr>
          <w:p w14:paraId="5E177FD8" w14:textId="77777777" w:rsidR="00DB2361" w:rsidRDefault="00DB2361" w:rsidP="002F6CCF">
            <w:pPr>
              <w:pStyle w:val="TAC"/>
            </w:pPr>
            <w:r>
              <w:rPr>
                <w:rFonts w:hint="eastAsia"/>
                <w:lang w:eastAsia="zh-CN"/>
              </w:rPr>
              <w:t>0</w:t>
            </w:r>
            <w:r>
              <w:rPr>
                <w:lang w:eastAsia="zh-CN"/>
              </w:rPr>
              <w:t>.5</w:t>
            </w:r>
          </w:p>
        </w:tc>
      </w:tr>
      <w:tr w:rsidR="00DB2361" w:rsidRPr="00EF5447" w14:paraId="7A93D54F" w14:textId="77777777" w:rsidTr="002F6CCF">
        <w:trPr>
          <w:trHeight w:val="187"/>
          <w:jc w:val="center"/>
        </w:trPr>
        <w:tc>
          <w:tcPr>
            <w:tcW w:w="2155" w:type="dxa"/>
            <w:tcBorders>
              <w:top w:val="single" w:sz="4" w:space="0" w:color="auto"/>
              <w:bottom w:val="single" w:sz="4" w:space="0" w:color="auto"/>
            </w:tcBorders>
            <w:shd w:val="clear" w:color="auto" w:fill="auto"/>
          </w:tcPr>
          <w:p w14:paraId="2EB4CD36" w14:textId="77777777" w:rsidR="00DB2361" w:rsidRPr="00EF5447" w:rsidRDefault="00DB2361" w:rsidP="002F6CCF">
            <w:pPr>
              <w:pStyle w:val="TAC"/>
              <w:rPr>
                <w:rFonts w:cs="Arial"/>
              </w:rPr>
            </w:pPr>
            <w:r>
              <w:t>DC_8_n3-n28-n77</w:t>
            </w:r>
          </w:p>
        </w:tc>
        <w:tc>
          <w:tcPr>
            <w:tcW w:w="1488" w:type="dxa"/>
            <w:vAlign w:val="center"/>
          </w:tcPr>
          <w:p w14:paraId="69316941" w14:textId="77777777" w:rsidR="00DB2361" w:rsidRPr="00EF5447" w:rsidRDefault="00DB2361" w:rsidP="002F6CCF">
            <w:pPr>
              <w:pStyle w:val="TAC"/>
              <w:rPr>
                <w:rFonts w:eastAsia="MS Mincho" w:cs="Arial"/>
                <w:szCs w:val="18"/>
                <w:lang w:eastAsia="ja-JP"/>
              </w:rPr>
            </w:pPr>
            <w:r>
              <w:rPr>
                <w:lang w:val="sv-SE"/>
              </w:rPr>
              <w:t>0.2</w:t>
            </w:r>
          </w:p>
        </w:tc>
        <w:tc>
          <w:tcPr>
            <w:tcW w:w="1489" w:type="dxa"/>
            <w:vAlign w:val="center"/>
          </w:tcPr>
          <w:p w14:paraId="279FDE3F" w14:textId="77777777" w:rsidR="00DB2361" w:rsidRPr="00EF5447" w:rsidRDefault="00DB2361" w:rsidP="002F6CCF">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B1DE57D" w14:textId="77777777" w:rsidR="00DB2361" w:rsidRPr="00EF5447" w:rsidRDefault="00DB2361" w:rsidP="002F6CCF">
            <w:pPr>
              <w:pStyle w:val="TAC"/>
              <w:rPr>
                <w:rFonts w:cs="Arial"/>
                <w:szCs w:val="18"/>
                <w:lang w:eastAsia="zh-CN"/>
              </w:rPr>
            </w:pPr>
            <w:r w:rsidRPr="00C47B3E">
              <w:rPr>
                <w:lang w:eastAsia="zh-CN"/>
              </w:rPr>
              <w:t>0</w:t>
            </w:r>
            <w:r>
              <w:rPr>
                <w:lang w:eastAsia="zh-CN"/>
              </w:rPr>
              <w:t>.2</w:t>
            </w:r>
          </w:p>
        </w:tc>
        <w:tc>
          <w:tcPr>
            <w:tcW w:w="1403" w:type="dxa"/>
            <w:vAlign w:val="center"/>
          </w:tcPr>
          <w:p w14:paraId="04F9B4A5" w14:textId="77777777" w:rsidR="00DB2361" w:rsidRPr="00EF5447" w:rsidRDefault="00DB2361" w:rsidP="002F6CCF">
            <w:pPr>
              <w:pStyle w:val="TAC"/>
              <w:rPr>
                <w:rFonts w:cs="Arial"/>
                <w:szCs w:val="18"/>
                <w:lang w:eastAsia="zh-CN"/>
              </w:rPr>
            </w:pPr>
            <w:r>
              <w:rPr>
                <w:rFonts w:hint="eastAsia"/>
                <w:lang w:eastAsia="zh-CN"/>
              </w:rPr>
              <w:t>0</w:t>
            </w:r>
            <w:r>
              <w:rPr>
                <w:lang w:eastAsia="zh-CN"/>
              </w:rPr>
              <w:t>.5</w:t>
            </w:r>
          </w:p>
        </w:tc>
      </w:tr>
      <w:tr w:rsidR="00DB2361" w14:paraId="390601B6" w14:textId="77777777" w:rsidTr="002F6CCF">
        <w:trPr>
          <w:trHeight w:val="187"/>
          <w:jc w:val="center"/>
        </w:trPr>
        <w:tc>
          <w:tcPr>
            <w:tcW w:w="2155" w:type="dxa"/>
            <w:tcBorders>
              <w:top w:val="single" w:sz="4" w:space="0" w:color="auto"/>
              <w:bottom w:val="single" w:sz="4" w:space="0" w:color="auto"/>
            </w:tcBorders>
            <w:shd w:val="clear" w:color="auto" w:fill="auto"/>
          </w:tcPr>
          <w:p w14:paraId="146B40D2" w14:textId="77777777" w:rsidR="00DB2361" w:rsidRDefault="00DB2361" w:rsidP="002F6CCF">
            <w:pPr>
              <w:pStyle w:val="TAC"/>
            </w:pPr>
            <w:r>
              <w:t>DC_8_n3-n77-n79</w:t>
            </w:r>
          </w:p>
        </w:tc>
        <w:tc>
          <w:tcPr>
            <w:tcW w:w="1488" w:type="dxa"/>
            <w:vAlign w:val="center"/>
          </w:tcPr>
          <w:p w14:paraId="71A27B59" w14:textId="77777777" w:rsidR="00DB2361" w:rsidRDefault="00DB2361" w:rsidP="002F6CCF">
            <w:pPr>
              <w:pStyle w:val="TAC"/>
            </w:pPr>
            <w:r>
              <w:rPr>
                <w:lang w:val="sv-SE"/>
              </w:rPr>
              <w:t>0.2</w:t>
            </w:r>
          </w:p>
        </w:tc>
        <w:tc>
          <w:tcPr>
            <w:tcW w:w="1489" w:type="dxa"/>
            <w:vAlign w:val="center"/>
          </w:tcPr>
          <w:p w14:paraId="0162F4FB" w14:textId="77777777" w:rsidR="00DB2361" w:rsidRDefault="00DB2361" w:rsidP="002F6CCF">
            <w:pPr>
              <w:pStyle w:val="TAC"/>
            </w:pPr>
            <w:r>
              <w:rPr>
                <w:rFonts w:hint="eastAsia"/>
                <w:lang w:eastAsia="zh-CN"/>
              </w:rPr>
              <w:t>0</w:t>
            </w:r>
            <w:r>
              <w:rPr>
                <w:lang w:eastAsia="zh-CN"/>
              </w:rPr>
              <w:t>.2</w:t>
            </w:r>
          </w:p>
        </w:tc>
        <w:tc>
          <w:tcPr>
            <w:tcW w:w="1403" w:type="dxa"/>
            <w:vAlign w:val="center"/>
          </w:tcPr>
          <w:p w14:paraId="4C5CE72C" w14:textId="77777777" w:rsidR="00DB2361" w:rsidRDefault="00DB2361" w:rsidP="002F6CCF">
            <w:pPr>
              <w:pStyle w:val="TAC"/>
            </w:pPr>
            <w:r w:rsidRPr="00C47B3E">
              <w:rPr>
                <w:lang w:eastAsia="zh-CN"/>
              </w:rPr>
              <w:t>0</w:t>
            </w:r>
            <w:r>
              <w:rPr>
                <w:lang w:eastAsia="zh-CN"/>
              </w:rPr>
              <w:t>.5</w:t>
            </w:r>
          </w:p>
        </w:tc>
        <w:tc>
          <w:tcPr>
            <w:tcW w:w="1403" w:type="dxa"/>
            <w:vAlign w:val="center"/>
          </w:tcPr>
          <w:p w14:paraId="231D6059" w14:textId="77777777" w:rsidR="00DB2361" w:rsidRDefault="00DB2361" w:rsidP="002F6CCF">
            <w:pPr>
              <w:pStyle w:val="TAC"/>
            </w:pPr>
            <w:r>
              <w:rPr>
                <w:rFonts w:hint="eastAsia"/>
                <w:lang w:eastAsia="zh-CN"/>
              </w:rPr>
              <w:t>0</w:t>
            </w:r>
            <w:r>
              <w:rPr>
                <w:lang w:eastAsia="zh-CN"/>
              </w:rPr>
              <w:t>.5</w:t>
            </w:r>
          </w:p>
        </w:tc>
      </w:tr>
      <w:tr w:rsidR="00DB2361" w14:paraId="56C57EB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7C729E" w14:textId="77777777" w:rsidR="00DB2361" w:rsidRDefault="00DB2361" w:rsidP="002F6CCF">
            <w:pPr>
              <w:pStyle w:val="TAC"/>
            </w:pPr>
            <w:r>
              <w:t>DC_8-11_n1-n77</w:t>
            </w:r>
          </w:p>
        </w:tc>
        <w:tc>
          <w:tcPr>
            <w:tcW w:w="1488" w:type="dxa"/>
            <w:tcBorders>
              <w:left w:val="single" w:sz="4" w:space="0" w:color="auto"/>
            </w:tcBorders>
            <w:vAlign w:val="center"/>
          </w:tcPr>
          <w:p w14:paraId="5F45E685" w14:textId="77777777" w:rsidR="00DB2361" w:rsidRDefault="00DB2361" w:rsidP="002F6CCF">
            <w:pPr>
              <w:pStyle w:val="TAC"/>
            </w:pPr>
            <w:r>
              <w:t>0.2</w:t>
            </w:r>
          </w:p>
        </w:tc>
        <w:tc>
          <w:tcPr>
            <w:tcW w:w="1489" w:type="dxa"/>
            <w:tcBorders>
              <w:left w:val="single" w:sz="4" w:space="0" w:color="auto"/>
            </w:tcBorders>
            <w:vAlign w:val="center"/>
          </w:tcPr>
          <w:p w14:paraId="17A97554" w14:textId="77777777" w:rsidR="00DB2361" w:rsidRDefault="00DB2361" w:rsidP="002F6CCF">
            <w:pPr>
              <w:pStyle w:val="TAC"/>
              <w:rPr>
                <w:lang w:eastAsia="zh-CN"/>
              </w:rPr>
            </w:pPr>
            <w:r>
              <w:rPr>
                <w:rFonts w:hint="eastAsia"/>
                <w:lang w:eastAsia="zh-CN"/>
              </w:rPr>
              <w:t>-</w:t>
            </w:r>
          </w:p>
        </w:tc>
        <w:tc>
          <w:tcPr>
            <w:tcW w:w="1403" w:type="dxa"/>
            <w:vAlign w:val="center"/>
          </w:tcPr>
          <w:p w14:paraId="5B06D867" w14:textId="77777777" w:rsidR="00DB2361" w:rsidRDefault="00DB2361" w:rsidP="002F6CCF">
            <w:pPr>
              <w:pStyle w:val="TAC"/>
            </w:pPr>
            <w:r>
              <w:t>0.2</w:t>
            </w:r>
          </w:p>
        </w:tc>
        <w:tc>
          <w:tcPr>
            <w:tcW w:w="1403" w:type="dxa"/>
            <w:vAlign w:val="center"/>
          </w:tcPr>
          <w:p w14:paraId="30A8CCCC"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3AB87647" w14:textId="77777777" w:rsidTr="002F6CCF">
        <w:trPr>
          <w:trHeight w:val="187"/>
          <w:jc w:val="center"/>
        </w:trPr>
        <w:tc>
          <w:tcPr>
            <w:tcW w:w="2155" w:type="dxa"/>
            <w:tcBorders>
              <w:top w:val="single" w:sz="4" w:space="0" w:color="auto"/>
              <w:bottom w:val="single" w:sz="4" w:space="0" w:color="auto"/>
            </w:tcBorders>
            <w:shd w:val="clear" w:color="auto" w:fill="auto"/>
          </w:tcPr>
          <w:p w14:paraId="719BB6DB" w14:textId="77777777" w:rsidR="00DB2361" w:rsidRPr="00EF5447" w:rsidRDefault="00DB2361" w:rsidP="002F6CCF">
            <w:pPr>
              <w:pStyle w:val="TAC"/>
              <w:rPr>
                <w:rFonts w:cs="Arial"/>
              </w:rPr>
            </w:pPr>
            <w:r w:rsidRPr="00EF5447">
              <w:t>DC_8-11_n3-n28</w:t>
            </w:r>
          </w:p>
        </w:tc>
        <w:tc>
          <w:tcPr>
            <w:tcW w:w="1488" w:type="dxa"/>
            <w:vAlign w:val="center"/>
          </w:tcPr>
          <w:p w14:paraId="7DC2D11D" w14:textId="77777777" w:rsidR="00DB2361" w:rsidRPr="00EF5447" w:rsidRDefault="00DB2361" w:rsidP="002F6CCF">
            <w:pPr>
              <w:pStyle w:val="TAC"/>
              <w:rPr>
                <w:rFonts w:eastAsia="MS Mincho" w:cs="Arial"/>
                <w:szCs w:val="18"/>
                <w:lang w:eastAsia="ja-JP"/>
              </w:rPr>
            </w:pPr>
            <w:r>
              <w:t>0.2</w:t>
            </w:r>
          </w:p>
        </w:tc>
        <w:tc>
          <w:tcPr>
            <w:tcW w:w="1489" w:type="dxa"/>
            <w:vAlign w:val="center"/>
          </w:tcPr>
          <w:p w14:paraId="35DD328F" w14:textId="77777777" w:rsidR="00DB2361" w:rsidRPr="00CC1E91" w:rsidRDefault="00DB2361" w:rsidP="002F6CC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1E95685" w14:textId="77777777" w:rsidR="00DB2361" w:rsidRPr="00EF5447" w:rsidRDefault="00DB2361" w:rsidP="002F6CCF">
            <w:pPr>
              <w:pStyle w:val="TAC"/>
              <w:rPr>
                <w:rFonts w:cs="Arial"/>
                <w:szCs w:val="18"/>
                <w:lang w:eastAsia="zh-CN"/>
              </w:rPr>
            </w:pPr>
            <w:r w:rsidRPr="00EF5447">
              <w:t>0.</w:t>
            </w:r>
            <w:r>
              <w:t>5</w:t>
            </w:r>
          </w:p>
        </w:tc>
        <w:tc>
          <w:tcPr>
            <w:tcW w:w="1403" w:type="dxa"/>
            <w:vAlign w:val="center"/>
          </w:tcPr>
          <w:p w14:paraId="6FA8D320"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r>
      <w:tr w:rsidR="00DB2361" w14:paraId="4DA350B3"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19E51BE" w14:textId="77777777" w:rsidR="00DB2361" w:rsidRPr="00EF5447" w:rsidRDefault="00DB2361" w:rsidP="002F6CCF">
            <w:pPr>
              <w:pStyle w:val="TAC"/>
              <w:rPr>
                <w:rFonts w:cs="Arial"/>
              </w:rPr>
            </w:pPr>
            <w:r>
              <w:t>DC_8-11_n3-n77</w:t>
            </w:r>
          </w:p>
        </w:tc>
        <w:tc>
          <w:tcPr>
            <w:tcW w:w="1488" w:type="dxa"/>
            <w:vAlign w:val="center"/>
          </w:tcPr>
          <w:p w14:paraId="41B2B898" w14:textId="77777777" w:rsidR="00DB2361" w:rsidRDefault="00DB2361" w:rsidP="002F6CCF">
            <w:pPr>
              <w:pStyle w:val="TAC"/>
            </w:pPr>
            <w:r>
              <w:t>0.2</w:t>
            </w:r>
          </w:p>
        </w:tc>
        <w:tc>
          <w:tcPr>
            <w:tcW w:w="1489" w:type="dxa"/>
            <w:vAlign w:val="center"/>
          </w:tcPr>
          <w:p w14:paraId="00607F81" w14:textId="77777777" w:rsidR="00DB2361" w:rsidRDefault="00DB2361" w:rsidP="002F6CCF">
            <w:pPr>
              <w:pStyle w:val="TAC"/>
            </w:pPr>
            <w:r>
              <w:rPr>
                <w:rFonts w:cs="Arial" w:hint="eastAsia"/>
                <w:szCs w:val="18"/>
                <w:lang w:eastAsia="zh-CN"/>
              </w:rPr>
              <w:t>0</w:t>
            </w:r>
            <w:r>
              <w:rPr>
                <w:rFonts w:cs="Arial"/>
                <w:szCs w:val="18"/>
                <w:lang w:eastAsia="zh-CN"/>
              </w:rPr>
              <w:t>.3</w:t>
            </w:r>
          </w:p>
        </w:tc>
        <w:tc>
          <w:tcPr>
            <w:tcW w:w="1403" w:type="dxa"/>
            <w:vAlign w:val="center"/>
          </w:tcPr>
          <w:p w14:paraId="11083B01" w14:textId="77777777" w:rsidR="00DB2361" w:rsidRDefault="00DB2361" w:rsidP="002F6CCF">
            <w:pPr>
              <w:pStyle w:val="TAC"/>
            </w:pPr>
            <w:r w:rsidRPr="00EF5447">
              <w:t>0.</w:t>
            </w:r>
            <w:r>
              <w:t>5</w:t>
            </w:r>
          </w:p>
        </w:tc>
        <w:tc>
          <w:tcPr>
            <w:tcW w:w="1403" w:type="dxa"/>
            <w:vAlign w:val="center"/>
          </w:tcPr>
          <w:p w14:paraId="03CC3F41" w14:textId="77777777" w:rsidR="00DB2361" w:rsidRDefault="00DB2361" w:rsidP="002F6CCF">
            <w:pPr>
              <w:pStyle w:val="TAC"/>
            </w:pPr>
            <w:r>
              <w:rPr>
                <w:rFonts w:cs="Arial"/>
                <w:szCs w:val="18"/>
                <w:lang w:eastAsia="zh-CN"/>
              </w:rPr>
              <w:t>-</w:t>
            </w:r>
          </w:p>
        </w:tc>
      </w:tr>
      <w:tr w:rsidR="00DB2361" w14:paraId="79492D57" w14:textId="77777777" w:rsidTr="002F6CCF">
        <w:trPr>
          <w:trHeight w:val="187"/>
          <w:jc w:val="center"/>
        </w:trPr>
        <w:tc>
          <w:tcPr>
            <w:tcW w:w="2155" w:type="dxa"/>
            <w:tcBorders>
              <w:top w:val="single" w:sz="4" w:space="0" w:color="auto"/>
              <w:bottom w:val="single" w:sz="4" w:space="0" w:color="auto"/>
            </w:tcBorders>
            <w:shd w:val="clear" w:color="auto" w:fill="auto"/>
          </w:tcPr>
          <w:p w14:paraId="0D5BB5E2" w14:textId="77777777" w:rsidR="00DB2361" w:rsidRPr="00EF5447" w:rsidRDefault="00DB2361" w:rsidP="002F6CCF">
            <w:pPr>
              <w:pStyle w:val="TAC"/>
              <w:rPr>
                <w:rFonts w:cs="Arial"/>
              </w:rPr>
            </w:pPr>
            <w:r>
              <w:t>DC_8-11_n3-n79</w:t>
            </w:r>
          </w:p>
        </w:tc>
        <w:tc>
          <w:tcPr>
            <w:tcW w:w="1488" w:type="dxa"/>
            <w:vAlign w:val="center"/>
          </w:tcPr>
          <w:p w14:paraId="125D5667" w14:textId="77777777" w:rsidR="00DB2361" w:rsidRDefault="00DB2361" w:rsidP="002F6CCF">
            <w:pPr>
              <w:pStyle w:val="TAC"/>
            </w:pPr>
            <w:r>
              <w:t>-</w:t>
            </w:r>
          </w:p>
        </w:tc>
        <w:tc>
          <w:tcPr>
            <w:tcW w:w="1489" w:type="dxa"/>
            <w:vAlign w:val="center"/>
          </w:tcPr>
          <w:p w14:paraId="21C862D8"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1F84BF81" w14:textId="77777777" w:rsidR="00DB2361" w:rsidRDefault="00DB2361" w:rsidP="002F6CCF">
            <w:pPr>
              <w:pStyle w:val="TAC"/>
            </w:pPr>
            <w:r>
              <w:rPr>
                <w:lang w:val="x-none" w:eastAsia="ja-JP"/>
              </w:rPr>
              <w:t>0.5</w:t>
            </w:r>
          </w:p>
        </w:tc>
        <w:tc>
          <w:tcPr>
            <w:tcW w:w="1403" w:type="dxa"/>
            <w:vAlign w:val="center"/>
          </w:tcPr>
          <w:p w14:paraId="42B372D5" w14:textId="77777777" w:rsidR="00DB2361" w:rsidRDefault="00DB2361" w:rsidP="002F6CCF">
            <w:pPr>
              <w:pStyle w:val="TAC"/>
              <w:rPr>
                <w:lang w:eastAsia="zh-CN"/>
              </w:rPr>
            </w:pPr>
            <w:r>
              <w:rPr>
                <w:rFonts w:hint="eastAsia"/>
                <w:lang w:eastAsia="zh-CN"/>
              </w:rPr>
              <w:t>0</w:t>
            </w:r>
            <w:r>
              <w:rPr>
                <w:lang w:eastAsia="zh-CN"/>
              </w:rPr>
              <w:t>.5</w:t>
            </w:r>
          </w:p>
        </w:tc>
      </w:tr>
      <w:tr w:rsidR="00DB2361" w14:paraId="2408383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075D6C41" w14:textId="77777777" w:rsidR="00DB2361" w:rsidRPr="00EF5447" w:rsidRDefault="00DB2361" w:rsidP="002F6CCF">
            <w:pPr>
              <w:pStyle w:val="TAC"/>
              <w:rPr>
                <w:rFonts w:cs="Arial"/>
              </w:rPr>
            </w:pPr>
            <w:r>
              <w:t>DC_8-11_n28-n77</w:t>
            </w:r>
          </w:p>
        </w:tc>
        <w:tc>
          <w:tcPr>
            <w:tcW w:w="1488" w:type="dxa"/>
            <w:vAlign w:val="center"/>
          </w:tcPr>
          <w:p w14:paraId="260EA0A7" w14:textId="77777777" w:rsidR="00DB2361" w:rsidRDefault="00DB2361" w:rsidP="002F6CCF">
            <w:pPr>
              <w:pStyle w:val="TAC"/>
            </w:pPr>
            <w:r>
              <w:t>0.2</w:t>
            </w:r>
          </w:p>
        </w:tc>
        <w:tc>
          <w:tcPr>
            <w:tcW w:w="1489" w:type="dxa"/>
            <w:vAlign w:val="center"/>
          </w:tcPr>
          <w:p w14:paraId="1A35F27F" w14:textId="77777777" w:rsidR="00DB2361" w:rsidRDefault="00DB2361" w:rsidP="002F6CCF">
            <w:pPr>
              <w:pStyle w:val="TAC"/>
              <w:rPr>
                <w:lang w:eastAsia="zh-CN"/>
              </w:rPr>
            </w:pPr>
            <w:r>
              <w:rPr>
                <w:rFonts w:hint="eastAsia"/>
                <w:lang w:eastAsia="zh-CN"/>
              </w:rPr>
              <w:t>-</w:t>
            </w:r>
          </w:p>
        </w:tc>
        <w:tc>
          <w:tcPr>
            <w:tcW w:w="1403" w:type="dxa"/>
            <w:vAlign w:val="center"/>
          </w:tcPr>
          <w:p w14:paraId="22A4C516" w14:textId="77777777" w:rsidR="00DB2361" w:rsidRDefault="00DB2361" w:rsidP="002F6CCF">
            <w:pPr>
              <w:pStyle w:val="TAC"/>
            </w:pPr>
            <w:r>
              <w:rPr>
                <w:rFonts w:hint="eastAsia"/>
              </w:rPr>
              <w:t>0</w:t>
            </w:r>
            <w:r>
              <w:t>.2</w:t>
            </w:r>
          </w:p>
        </w:tc>
        <w:tc>
          <w:tcPr>
            <w:tcW w:w="1403" w:type="dxa"/>
            <w:vAlign w:val="center"/>
          </w:tcPr>
          <w:p w14:paraId="26299364" w14:textId="77777777" w:rsidR="00DB2361" w:rsidRDefault="00DB2361" w:rsidP="002F6CCF">
            <w:pPr>
              <w:pStyle w:val="TAC"/>
              <w:rPr>
                <w:lang w:eastAsia="zh-CN"/>
              </w:rPr>
            </w:pPr>
            <w:r>
              <w:rPr>
                <w:rFonts w:hint="eastAsia"/>
                <w:lang w:eastAsia="zh-CN"/>
              </w:rPr>
              <w:t>0</w:t>
            </w:r>
            <w:r>
              <w:rPr>
                <w:lang w:eastAsia="zh-CN"/>
              </w:rPr>
              <w:t>.5</w:t>
            </w:r>
          </w:p>
        </w:tc>
      </w:tr>
      <w:tr w:rsidR="00DB2361" w14:paraId="32516740" w14:textId="77777777" w:rsidTr="002F6CCF">
        <w:trPr>
          <w:trHeight w:val="187"/>
          <w:jc w:val="center"/>
        </w:trPr>
        <w:tc>
          <w:tcPr>
            <w:tcW w:w="2155" w:type="dxa"/>
            <w:tcBorders>
              <w:top w:val="single" w:sz="4" w:space="0" w:color="auto"/>
              <w:bottom w:val="single" w:sz="4" w:space="0" w:color="auto"/>
            </w:tcBorders>
            <w:shd w:val="clear" w:color="auto" w:fill="auto"/>
          </w:tcPr>
          <w:p w14:paraId="6A61B4D4" w14:textId="77777777" w:rsidR="00DB2361" w:rsidRPr="00EF5447" w:rsidRDefault="00DB2361" w:rsidP="002F6CCF">
            <w:pPr>
              <w:pStyle w:val="TAC"/>
              <w:rPr>
                <w:rFonts w:cs="Arial"/>
              </w:rPr>
            </w:pPr>
            <w:r>
              <w:t>DC_8-11_n77-n79</w:t>
            </w:r>
          </w:p>
        </w:tc>
        <w:tc>
          <w:tcPr>
            <w:tcW w:w="1488" w:type="dxa"/>
            <w:vAlign w:val="center"/>
          </w:tcPr>
          <w:p w14:paraId="416305DA" w14:textId="77777777" w:rsidR="00DB2361" w:rsidRDefault="00DB2361" w:rsidP="002F6CCF">
            <w:pPr>
              <w:pStyle w:val="TAC"/>
            </w:pPr>
            <w:r>
              <w:t>0.2</w:t>
            </w:r>
          </w:p>
        </w:tc>
        <w:tc>
          <w:tcPr>
            <w:tcW w:w="1489" w:type="dxa"/>
            <w:vAlign w:val="center"/>
          </w:tcPr>
          <w:p w14:paraId="0EE45810" w14:textId="77777777" w:rsidR="00DB2361" w:rsidRDefault="00DB2361" w:rsidP="002F6CCF">
            <w:pPr>
              <w:pStyle w:val="TAC"/>
              <w:rPr>
                <w:lang w:eastAsia="zh-CN"/>
              </w:rPr>
            </w:pPr>
            <w:r>
              <w:rPr>
                <w:rFonts w:hint="eastAsia"/>
                <w:lang w:eastAsia="zh-CN"/>
              </w:rPr>
              <w:t>-</w:t>
            </w:r>
          </w:p>
        </w:tc>
        <w:tc>
          <w:tcPr>
            <w:tcW w:w="1403" w:type="dxa"/>
            <w:vAlign w:val="center"/>
          </w:tcPr>
          <w:p w14:paraId="69130573" w14:textId="77777777" w:rsidR="00DB2361" w:rsidRDefault="00DB2361" w:rsidP="002F6CCF">
            <w:pPr>
              <w:pStyle w:val="TAC"/>
            </w:pPr>
            <w:r w:rsidRPr="0082605D">
              <w:t>0.</w:t>
            </w:r>
            <w:r>
              <w:t>5</w:t>
            </w:r>
          </w:p>
        </w:tc>
        <w:tc>
          <w:tcPr>
            <w:tcW w:w="1403" w:type="dxa"/>
            <w:vAlign w:val="center"/>
          </w:tcPr>
          <w:p w14:paraId="19C4E9FE" w14:textId="77777777" w:rsidR="00DB2361" w:rsidRDefault="00DB2361" w:rsidP="002F6CCF">
            <w:pPr>
              <w:pStyle w:val="TAC"/>
              <w:rPr>
                <w:lang w:eastAsia="zh-CN"/>
              </w:rPr>
            </w:pPr>
            <w:r>
              <w:rPr>
                <w:rFonts w:hint="eastAsia"/>
                <w:lang w:eastAsia="zh-CN"/>
              </w:rPr>
              <w:t>-</w:t>
            </w:r>
          </w:p>
        </w:tc>
      </w:tr>
      <w:tr w:rsidR="00DB2361" w14:paraId="0C4F901D"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7F2E201" w14:textId="77777777" w:rsidR="00DB2361" w:rsidRPr="00EF5447" w:rsidRDefault="00DB2361" w:rsidP="002F6CCF">
            <w:pPr>
              <w:pStyle w:val="TAC"/>
              <w:rPr>
                <w:rFonts w:cs="Arial"/>
              </w:rPr>
            </w:pPr>
            <w:r>
              <w:t>DC_8-20-28</w:t>
            </w:r>
            <w:r w:rsidRPr="00940479">
              <w:t>_n</w:t>
            </w:r>
            <w:r>
              <w:t>78</w:t>
            </w:r>
          </w:p>
        </w:tc>
        <w:tc>
          <w:tcPr>
            <w:tcW w:w="1488" w:type="dxa"/>
            <w:vAlign w:val="center"/>
          </w:tcPr>
          <w:p w14:paraId="3BD545D0" w14:textId="77777777" w:rsidR="00DB2361" w:rsidRDefault="00DB2361" w:rsidP="002F6CCF">
            <w:pPr>
              <w:pStyle w:val="TAC"/>
            </w:pPr>
            <w:r>
              <w:rPr>
                <w:lang w:eastAsia="ja-JP"/>
              </w:rPr>
              <w:t>0.2</w:t>
            </w:r>
          </w:p>
        </w:tc>
        <w:tc>
          <w:tcPr>
            <w:tcW w:w="1489" w:type="dxa"/>
            <w:vAlign w:val="center"/>
          </w:tcPr>
          <w:p w14:paraId="7FE4035E" w14:textId="77777777" w:rsidR="00DB2361" w:rsidRDefault="00DB2361" w:rsidP="002F6CCF">
            <w:pPr>
              <w:pStyle w:val="TAC"/>
              <w:rPr>
                <w:lang w:eastAsia="zh-CN"/>
              </w:rPr>
            </w:pPr>
            <w:r>
              <w:rPr>
                <w:rFonts w:hint="eastAsia"/>
                <w:lang w:eastAsia="zh-CN"/>
              </w:rPr>
              <w:t>0</w:t>
            </w:r>
            <w:r>
              <w:rPr>
                <w:lang w:eastAsia="zh-CN"/>
              </w:rPr>
              <w:t>.1</w:t>
            </w:r>
          </w:p>
        </w:tc>
        <w:tc>
          <w:tcPr>
            <w:tcW w:w="1403" w:type="dxa"/>
            <w:vAlign w:val="center"/>
          </w:tcPr>
          <w:p w14:paraId="69621FF0" w14:textId="77777777" w:rsidR="00DB2361" w:rsidRDefault="00DB2361" w:rsidP="002F6CCF">
            <w:pPr>
              <w:pStyle w:val="TAC"/>
            </w:pPr>
            <w:r>
              <w:rPr>
                <w:rFonts w:eastAsia="Malgun Gothic" w:cs="Arial"/>
                <w:lang w:eastAsia="ko-KR"/>
              </w:rPr>
              <w:t>0.2</w:t>
            </w:r>
          </w:p>
        </w:tc>
        <w:tc>
          <w:tcPr>
            <w:tcW w:w="1403" w:type="dxa"/>
            <w:vAlign w:val="center"/>
          </w:tcPr>
          <w:p w14:paraId="74701E83" w14:textId="77777777" w:rsidR="00DB2361" w:rsidRDefault="00DB2361" w:rsidP="002F6CCF">
            <w:pPr>
              <w:pStyle w:val="TAC"/>
              <w:rPr>
                <w:lang w:eastAsia="zh-CN"/>
              </w:rPr>
            </w:pPr>
            <w:r>
              <w:rPr>
                <w:rFonts w:hint="eastAsia"/>
                <w:lang w:eastAsia="zh-CN"/>
              </w:rPr>
              <w:t>0</w:t>
            </w:r>
            <w:r>
              <w:rPr>
                <w:lang w:eastAsia="zh-CN"/>
              </w:rPr>
              <w:t>.5</w:t>
            </w:r>
          </w:p>
        </w:tc>
      </w:tr>
      <w:tr w:rsidR="00DB2361" w14:paraId="3D2F121A"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3585A36" w14:textId="77777777" w:rsidR="00DB2361" w:rsidRDefault="00DB2361" w:rsidP="002F6CCF">
            <w:pPr>
              <w:pStyle w:val="TAC"/>
            </w:pPr>
            <w:r>
              <w:rPr>
                <w:rFonts w:cs="Arial"/>
              </w:rPr>
              <w:t>DC_8-20-32_n3</w:t>
            </w:r>
          </w:p>
        </w:tc>
        <w:tc>
          <w:tcPr>
            <w:tcW w:w="1488" w:type="dxa"/>
            <w:vAlign w:val="center"/>
          </w:tcPr>
          <w:p w14:paraId="4F89B3DD" w14:textId="77777777" w:rsidR="00DB2361" w:rsidRDefault="00DB2361" w:rsidP="002F6CCF">
            <w:pPr>
              <w:pStyle w:val="TAC"/>
              <w:rPr>
                <w:lang w:eastAsia="ja-JP"/>
              </w:rPr>
            </w:pPr>
            <w:r>
              <w:rPr>
                <w:lang w:eastAsia="ja-JP"/>
              </w:rPr>
              <w:t>-</w:t>
            </w:r>
          </w:p>
        </w:tc>
        <w:tc>
          <w:tcPr>
            <w:tcW w:w="1489" w:type="dxa"/>
            <w:vAlign w:val="center"/>
          </w:tcPr>
          <w:p w14:paraId="70C614DA" w14:textId="77777777" w:rsidR="00DB2361" w:rsidRDefault="00DB2361" w:rsidP="002F6CCF">
            <w:pPr>
              <w:pStyle w:val="TAC"/>
              <w:rPr>
                <w:lang w:eastAsia="zh-CN"/>
              </w:rPr>
            </w:pPr>
            <w:r>
              <w:rPr>
                <w:lang w:eastAsia="zh-CN"/>
              </w:rPr>
              <w:t>-</w:t>
            </w:r>
          </w:p>
        </w:tc>
        <w:tc>
          <w:tcPr>
            <w:tcW w:w="1403" w:type="dxa"/>
            <w:vAlign w:val="center"/>
          </w:tcPr>
          <w:p w14:paraId="7A1ADACA" w14:textId="77777777" w:rsidR="00DB2361" w:rsidRDefault="00DB2361" w:rsidP="002F6CCF">
            <w:pPr>
              <w:pStyle w:val="TAC"/>
              <w:rPr>
                <w:rFonts w:eastAsia="Malgun Gothic" w:cs="Arial"/>
                <w:lang w:eastAsia="ko-KR"/>
              </w:rPr>
            </w:pPr>
            <w:r>
              <w:rPr>
                <w:rFonts w:eastAsia="Malgun Gothic" w:cs="Arial"/>
                <w:lang w:eastAsia="ko-KR"/>
              </w:rPr>
              <w:t>0.5</w:t>
            </w:r>
          </w:p>
        </w:tc>
        <w:tc>
          <w:tcPr>
            <w:tcW w:w="1403" w:type="dxa"/>
            <w:vAlign w:val="center"/>
          </w:tcPr>
          <w:p w14:paraId="7348714A" w14:textId="77777777" w:rsidR="00DB2361" w:rsidRDefault="00DB2361" w:rsidP="002F6CCF">
            <w:pPr>
              <w:pStyle w:val="TAC"/>
              <w:rPr>
                <w:lang w:eastAsia="zh-CN"/>
              </w:rPr>
            </w:pPr>
            <w:r>
              <w:rPr>
                <w:lang w:eastAsia="zh-CN"/>
              </w:rPr>
              <w:t>0.3</w:t>
            </w:r>
          </w:p>
        </w:tc>
      </w:tr>
      <w:tr w:rsidR="00DB2361" w14:paraId="1F1F8C4F"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51D650C7" w14:textId="77777777" w:rsidR="00DB2361" w:rsidRDefault="00DB2361" w:rsidP="002F6CCF">
            <w:pPr>
              <w:pStyle w:val="TAC"/>
              <w:rPr>
                <w:lang w:val="en-US" w:eastAsia="zh-CN"/>
              </w:rPr>
            </w:pPr>
            <w:r>
              <w:t>DC_8_n28-n77-n79</w:t>
            </w:r>
          </w:p>
        </w:tc>
        <w:tc>
          <w:tcPr>
            <w:tcW w:w="1488" w:type="dxa"/>
            <w:vAlign w:val="center"/>
          </w:tcPr>
          <w:p w14:paraId="25E5BA43" w14:textId="77777777" w:rsidR="00DB2361" w:rsidRDefault="00DB2361" w:rsidP="002F6CCF">
            <w:pPr>
              <w:pStyle w:val="TAC"/>
              <w:rPr>
                <w:lang w:val="en-US" w:eastAsia="zh-CN"/>
              </w:rPr>
            </w:pPr>
            <w:r>
              <w:t>0.2</w:t>
            </w:r>
          </w:p>
        </w:tc>
        <w:tc>
          <w:tcPr>
            <w:tcW w:w="1489" w:type="dxa"/>
            <w:vAlign w:val="center"/>
          </w:tcPr>
          <w:p w14:paraId="79275941" w14:textId="77777777" w:rsidR="00DB2361" w:rsidRDefault="00DB2361" w:rsidP="002F6CCF">
            <w:pPr>
              <w:pStyle w:val="TAC"/>
              <w:rPr>
                <w:lang w:val="en-US" w:eastAsia="zh-CN"/>
              </w:rPr>
            </w:pPr>
            <w:r>
              <w:rPr>
                <w:rFonts w:hint="eastAsia"/>
                <w:lang w:val="en-US" w:eastAsia="zh-CN"/>
              </w:rPr>
              <w:t>0</w:t>
            </w:r>
            <w:r>
              <w:rPr>
                <w:lang w:val="en-US" w:eastAsia="zh-CN"/>
              </w:rPr>
              <w:t>.2</w:t>
            </w:r>
          </w:p>
        </w:tc>
        <w:tc>
          <w:tcPr>
            <w:tcW w:w="1403" w:type="dxa"/>
            <w:vAlign w:val="center"/>
          </w:tcPr>
          <w:p w14:paraId="7598064D" w14:textId="77777777" w:rsidR="00DB2361" w:rsidRDefault="00DB2361" w:rsidP="002F6CCF">
            <w:pPr>
              <w:pStyle w:val="TAC"/>
              <w:rPr>
                <w:lang w:eastAsia="zh-CN"/>
              </w:rPr>
            </w:pPr>
            <w:r>
              <w:rPr>
                <w:rFonts w:hint="eastAsia"/>
                <w:lang w:eastAsia="ja-JP"/>
              </w:rPr>
              <w:t>0</w:t>
            </w:r>
            <w:r>
              <w:rPr>
                <w:lang w:eastAsia="ja-JP"/>
              </w:rPr>
              <w:t>.5</w:t>
            </w:r>
          </w:p>
        </w:tc>
        <w:tc>
          <w:tcPr>
            <w:tcW w:w="1403" w:type="dxa"/>
            <w:vAlign w:val="center"/>
          </w:tcPr>
          <w:p w14:paraId="6436A331" w14:textId="77777777" w:rsidR="00DB2361" w:rsidRDefault="00DB2361" w:rsidP="002F6CCF">
            <w:pPr>
              <w:pStyle w:val="TAC"/>
              <w:rPr>
                <w:lang w:eastAsia="zh-CN"/>
              </w:rPr>
            </w:pPr>
            <w:r>
              <w:rPr>
                <w:rFonts w:hint="eastAsia"/>
                <w:lang w:eastAsia="zh-CN"/>
              </w:rPr>
              <w:t>0</w:t>
            </w:r>
            <w:r>
              <w:rPr>
                <w:lang w:eastAsia="zh-CN"/>
              </w:rPr>
              <w:t>.5</w:t>
            </w:r>
          </w:p>
        </w:tc>
      </w:tr>
      <w:tr w:rsidR="00DB2361" w14:paraId="22B2C9C9"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8566FB2" w14:textId="77777777" w:rsidR="00DB2361" w:rsidRPr="00EF5447" w:rsidRDefault="00DB2361" w:rsidP="002F6CC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707AD98" w14:textId="77777777" w:rsidR="00DB2361" w:rsidRDefault="00DB2361" w:rsidP="002F6CCF">
            <w:pPr>
              <w:pStyle w:val="TAC"/>
            </w:pPr>
            <w:r>
              <w:rPr>
                <w:rFonts w:cs="Arial"/>
                <w:lang w:val="en-US" w:eastAsia="zh-CN"/>
              </w:rPr>
              <w:t>-</w:t>
            </w:r>
          </w:p>
        </w:tc>
        <w:tc>
          <w:tcPr>
            <w:tcW w:w="1489" w:type="dxa"/>
            <w:vAlign w:val="center"/>
          </w:tcPr>
          <w:p w14:paraId="0C9B8753" w14:textId="77777777" w:rsidR="00DB2361" w:rsidRDefault="00DB2361" w:rsidP="002F6CCF">
            <w:pPr>
              <w:pStyle w:val="TAC"/>
            </w:pPr>
            <w:r>
              <w:rPr>
                <w:rFonts w:cs="Arial"/>
                <w:lang w:eastAsia="zh-CN"/>
              </w:rPr>
              <w:t>0.3</w:t>
            </w:r>
          </w:p>
        </w:tc>
        <w:tc>
          <w:tcPr>
            <w:tcW w:w="1403" w:type="dxa"/>
            <w:vAlign w:val="center"/>
          </w:tcPr>
          <w:p w14:paraId="45A32C3B" w14:textId="77777777" w:rsidR="00DB2361" w:rsidRDefault="00DB2361" w:rsidP="002F6CCF">
            <w:pPr>
              <w:pStyle w:val="TAC"/>
            </w:pPr>
            <w:r>
              <w:rPr>
                <w:rFonts w:cs="Arial"/>
                <w:lang w:eastAsia="zh-CN"/>
              </w:rPr>
              <w:t>0.3</w:t>
            </w:r>
          </w:p>
        </w:tc>
        <w:tc>
          <w:tcPr>
            <w:tcW w:w="1403" w:type="dxa"/>
            <w:vAlign w:val="center"/>
          </w:tcPr>
          <w:p w14:paraId="1FE4AC4D" w14:textId="77777777" w:rsidR="00DB2361" w:rsidRDefault="00DB2361" w:rsidP="002F6CCF">
            <w:pPr>
              <w:pStyle w:val="TAC"/>
            </w:pPr>
            <w:r>
              <w:rPr>
                <w:rFonts w:cs="Arial"/>
                <w:lang w:eastAsia="zh-CN"/>
              </w:rPr>
              <w:t>0</w:t>
            </w:r>
            <w:r>
              <w:rPr>
                <w:rFonts w:cs="Arial" w:hint="eastAsia"/>
                <w:lang w:val="en-US" w:eastAsia="zh-CN"/>
              </w:rPr>
              <w:t>.5</w:t>
            </w:r>
          </w:p>
        </w:tc>
      </w:tr>
      <w:tr w:rsidR="00DB2361" w:rsidRPr="00E062F1" w14:paraId="125F3627"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3FF3E642" w14:textId="77777777" w:rsidR="00DB2361" w:rsidRPr="00EF5447" w:rsidRDefault="00DB2361" w:rsidP="002F6CCF">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AD53B56" w14:textId="77777777" w:rsidR="00DB2361" w:rsidRDefault="00DB2361" w:rsidP="002F6CCF">
            <w:pPr>
              <w:pStyle w:val="TAC"/>
              <w:rPr>
                <w:rFonts w:eastAsia="MS Mincho" w:cs="Arial"/>
                <w:bCs/>
                <w:szCs w:val="18"/>
              </w:rPr>
            </w:pPr>
            <w:r>
              <w:rPr>
                <w:rFonts w:eastAsia="DengXian" w:cs="Arial"/>
                <w:bCs/>
                <w:szCs w:val="18"/>
                <w:lang w:eastAsia="zh-CN"/>
              </w:rPr>
              <w:t>0.2</w:t>
            </w:r>
          </w:p>
        </w:tc>
        <w:tc>
          <w:tcPr>
            <w:tcW w:w="1489" w:type="dxa"/>
            <w:vAlign w:val="center"/>
          </w:tcPr>
          <w:p w14:paraId="3151FF0D" w14:textId="77777777" w:rsidR="00DB2361" w:rsidRDefault="00DB2361" w:rsidP="002F6CCF">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1B26107" w14:textId="77777777" w:rsidR="00DB2361" w:rsidRPr="00E062F1" w:rsidRDefault="00DB2361" w:rsidP="002F6CCF">
            <w:pPr>
              <w:pStyle w:val="TAC"/>
              <w:rPr>
                <w:rFonts w:cs="Arial"/>
                <w:szCs w:val="18"/>
                <w:lang w:eastAsia="ja-JP"/>
              </w:rPr>
            </w:pPr>
            <w:r>
              <w:rPr>
                <w:szCs w:val="18"/>
                <w:lang w:eastAsia="ja-JP"/>
              </w:rPr>
              <w:t>-</w:t>
            </w:r>
          </w:p>
        </w:tc>
        <w:tc>
          <w:tcPr>
            <w:tcW w:w="1403" w:type="dxa"/>
            <w:vAlign w:val="center"/>
          </w:tcPr>
          <w:p w14:paraId="23411213" w14:textId="77777777" w:rsidR="00DB2361" w:rsidRPr="00E062F1" w:rsidRDefault="00DB2361" w:rsidP="002F6CCF">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DB2361" w:rsidRPr="00EF5447" w14:paraId="00112928"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9AD2213" w14:textId="77777777" w:rsidR="00DB2361" w:rsidRPr="00EF5447" w:rsidRDefault="00DB2361" w:rsidP="002F6CCF">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2011DAD" w14:textId="77777777" w:rsidR="00DB2361" w:rsidRDefault="00DB2361" w:rsidP="002F6CCF">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6FDC4977" w14:textId="77777777" w:rsidR="00DB2361" w:rsidRPr="00CC1E91" w:rsidRDefault="00DB2361" w:rsidP="002F6CCF">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0FB4F57" w14:textId="77777777" w:rsidR="00DB2361" w:rsidRPr="00EF5447" w:rsidRDefault="00DB2361" w:rsidP="002F6CCF">
            <w:pPr>
              <w:pStyle w:val="TAC"/>
              <w:rPr>
                <w:szCs w:val="18"/>
                <w:lang w:eastAsia="ja-JP"/>
              </w:rPr>
            </w:pPr>
            <w:r>
              <w:t>-</w:t>
            </w:r>
          </w:p>
        </w:tc>
        <w:tc>
          <w:tcPr>
            <w:tcW w:w="1403" w:type="dxa"/>
            <w:tcBorders>
              <w:left w:val="single" w:sz="4" w:space="0" w:color="auto"/>
            </w:tcBorders>
            <w:vAlign w:val="center"/>
          </w:tcPr>
          <w:p w14:paraId="741FB935" w14:textId="77777777" w:rsidR="00DB2361" w:rsidRPr="00EF5447" w:rsidRDefault="00DB2361" w:rsidP="002F6CCF">
            <w:pPr>
              <w:pStyle w:val="TAC"/>
              <w:rPr>
                <w:szCs w:val="18"/>
                <w:lang w:eastAsia="zh-CN"/>
              </w:rPr>
            </w:pPr>
            <w:r>
              <w:rPr>
                <w:rFonts w:hint="eastAsia"/>
                <w:szCs w:val="18"/>
                <w:lang w:eastAsia="zh-CN"/>
              </w:rPr>
              <w:t>-</w:t>
            </w:r>
          </w:p>
        </w:tc>
      </w:tr>
      <w:tr w:rsidR="00DB2361" w:rsidRPr="00EF5447" w14:paraId="431A270B" w14:textId="77777777" w:rsidTr="002F6CCF">
        <w:trPr>
          <w:trHeight w:val="187"/>
          <w:jc w:val="center"/>
        </w:trPr>
        <w:tc>
          <w:tcPr>
            <w:tcW w:w="2155" w:type="dxa"/>
            <w:tcBorders>
              <w:top w:val="single" w:sz="4" w:space="0" w:color="auto"/>
              <w:bottom w:val="single" w:sz="4" w:space="0" w:color="auto"/>
            </w:tcBorders>
            <w:shd w:val="clear" w:color="auto" w:fill="auto"/>
          </w:tcPr>
          <w:p w14:paraId="2D64A399" w14:textId="77777777" w:rsidR="00DB2361" w:rsidRPr="00EF5447" w:rsidRDefault="00DB2361" w:rsidP="002F6CCF">
            <w:pPr>
              <w:pStyle w:val="TAC"/>
              <w:rPr>
                <w:rFonts w:cs="Arial"/>
              </w:rPr>
            </w:pPr>
            <w:r>
              <w:t>DC_8-41_n1-n77</w:t>
            </w:r>
          </w:p>
        </w:tc>
        <w:tc>
          <w:tcPr>
            <w:tcW w:w="1488" w:type="dxa"/>
            <w:vAlign w:val="center"/>
          </w:tcPr>
          <w:p w14:paraId="08E4E3AD" w14:textId="77777777" w:rsidR="00DB2361" w:rsidRDefault="00DB2361" w:rsidP="002F6CCF">
            <w:pPr>
              <w:pStyle w:val="TAC"/>
              <w:rPr>
                <w:rFonts w:eastAsia="MS Mincho" w:cs="Arial"/>
                <w:bCs/>
                <w:szCs w:val="18"/>
              </w:rPr>
            </w:pPr>
            <w:r>
              <w:t>0.2</w:t>
            </w:r>
          </w:p>
        </w:tc>
        <w:tc>
          <w:tcPr>
            <w:tcW w:w="1489" w:type="dxa"/>
            <w:vAlign w:val="center"/>
          </w:tcPr>
          <w:p w14:paraId="4FFF22B6" w14:textId="77777777" w:rsidR="00DB2361" w:rsidRPr="00CC1E91" w:rsidRDefault="00DB2361" w:rsidP="002F6CCF">
            <w:pPr>
              <w:pStyle w:val="TAC"/>
              <w:rPr>
                <w:rFonts w:cs="Arial"/>
                <w:bCs/>
                <w:szCs w:val="18"/>
                <w:lang w:eastAsia="zh-CN"/>
              </w:rPr>
            </w:pPr>
            <w:r>
              <w:rPr>
                <w:rFonts w:cs="Arial" w:hint="eastAsia"/>
                <w:bCs/>
                <w:szCs w:val="18"/>
                <w:lang w:eastAsia="zh-CN"/>
              </w:rPr>
              <w:t>-</w:t>
            </w:r>
          </w:p>
        </w:tc>
        <w:tc>
          <w:tcPr>
            <w:tcW w:w="1403" w:type="dxa"/>
            <w:vAlign w:val="center"/>
          </w:tcPr>
          <w:p w14:paraId="09E3892C" w14:textId="77777777" w:rsidR="00DB2361" w:rsidRPr="00EF5447" w:rsidRDefault="00DB2361" w:rsidP="002F6CCF">
            <w:pPr>
              <w:pStyle w:val="TAC"/>
              <w:rPr>
                <w:szCs w:val="18"/>
                <w:lang w:eastAsia="ja-JP"/>
              </w:rPr>
            </w:pPr>
            <w:r>
              <w:rPr>
                <w:lang w:val="x-none" w:eastAsia="ja-JP"/>
              </w:rPr>
              <w:t>0.2</w:t>
            </w:r>
          </w:p>
        </w:tc>
        <w:tc>
          <w:tcPr>
            <w:tcW w:w="1403" w:type="dxa"/>
            <w:vAlign w:val="center"/>
          </w:tcPr>
          <w:p w14:paraId="7912036B"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14:paraId="77D86876" w14:textId="77777777" w:rsidTr="002F6CCF">
        <w:trPr>
          <w:trHeight w:val="187"/>
          <w:jc w:val="center"/>
        </w:trPr>
        <w:tc>
          <w:tcPr>
            <w:tcW w:w="2155" w:type="dxa"/>
            <w:tcBorders>
              <w:top w:val="single" w:sz="4" w:space="0" w:color="auto"/>
              <w:bottom w:val="single" w:sz="4" w:space="0" w:color="auto"/>
            </w:tcBorders>
            <w:shd w:val="clear" w:color="auto" w:fill="auto"/>
          </w:tcPr>
          <w:p w14:paraId="5D589E8C" w14:textId="77777777" w:rsidR="00DB2361" w:rsidRDefault="00DB2361" w:rsidP="002F6CCF">
            <w:pPr>
              <w:pStyle w:val="TAC"/>
            </w:pPr>
            <w:r w:rsidRPr="00E82410">
              <w:t>DC_8-41_n1-n78</w:t>
            </w:r>
          </w:p>
        </w:tc>
        <w:tc>
          <w:tcPr>
            <w:tcW w:w="1488" w:type="dxa"/>
            <w:vAlign w:val="center"/>
          </w:tcPr>
          <w:p w14:paraId="2BC73AA0" w14:textId="77777777" w:rsidR="00DB2361" w:rsidRDefault="00DB2361" w:rsidP="002F6CCF">
            <w:pPr>
              <w:pStyle w:val="TAC"/>
              <w:rPr>
                <w:lang w:eastAsia="ko-KR"/>
              </w:rPr>
            </w:pPr>
            <w:r>
              <w:rPr>
                <w:rFonts w:hint="eastAsia"/>
                <w:lang w:eastAsia="ko-KR"/>
              </w:rPr>
              <w:t>0.2</w:t>
            </w:r>
          </w:p>
        </w:tc>
        <w:tc>
          <w:tcPr>
            <w:tcW w:w="1489" w:type="dxa"/>
            <w:vAlign w:val="center"/>
          </w:tcPr>
          <w:p w14:paraId="1520D6D5" w14:textId="77777777" w:rsidR="00DB2361" w:rsidRDefault="00DB2361" w:rsidP="002F6CCF">
            <w:pPr>
              <w:pStyle w:val="TAC"/>
              <w:rPr>
                <w:rFonts w:cs="Arial"/>
                <w:bCs/>
                <w:szCs w:val="18"/>
                <w:lang w:eastAsia="ko-KR"/>
              </w:rPr>
            </w:pPr>
            <w:r>
              <w:rPr>
                <w:rFonts w:cs="Arial" w:hint="eastAsia"/>
                <w:bCs/>
                <w:szCs w:val="18"/>
                <w:lang w:eastAsia="ko-KR"/>
              </w:rPr>
              <w:t>0.2</w:t>
            </w:r>
          </w:p>
        </w:tc>
        <w:tc>
          <w:tcPr>
            <w:tcW w:w="1403" w:type="dxa"/>
            <w:vAlign w:val="center"/>
          </w:tcPr>
          <w:p w14:paraId="27DE6087" w14:textId="77777777" w:rsidR="00DB2361" w:rsidRDefault="00DB2361" w:rsidP="002F6CCF">
            <w:pPr>
              <w:pStyle w:val="TAC"/>
              <w:rPr>
                <w:lang w:val="x-none" w:eastAsia="ko-KR"/>
              </w:rPr>
            </w:pPr>
            <w:r>
              <w:rPr>
                <w:rFonts w:hint="eastAsia"/>
                <w:lang w:val="x-none" w:eastAsia="ko-KR"/>
              </w:rPr>
              <w:t>0.2</w:t>
            </w:r>
          </w:p>
        </w:tc>
        <w:tc>
          <w:tcPr>
            <w:tcW w:w="1403" w:type="dxa"/>
            <w:vAlign w:val="center"/>
          </w:tcPr>
          <w:p w14:paraId="1929E8E5" w14:textId="77777777" w:rsidR="00DB2361" w:rsidRDefault="00DB2361" w:rsidP="002F6CCF">
            <w:pPr>
              <w:pStyle w:val="TAC"/>
              <w:rPr>
                <w:szCs w:val="18"/>
                <w:lang w:eastAsia="ko-KR"/>
              </w:rPr>
            </w:pPr>
            <w:r>
              <w:rPr>
                <w:rFonts w:hint="eastAsia"/>
                <w:szCs w:val="18"/>
                <w:lang w:eastAsia="ko-KR"/>
              </w:rPr>
              <w:t>0.5</w:t>
            </w:r>
          </w:p>
        </w:tc>
      </w:tr>
      <w:tr w:rsidR="00DB2361" w:rsidRPr="00EF5447" w14:paraId="1CC7C5C5" w14:textId="77777777" w:rsidTr="002F6CCF">
        <w:trPr>
          <w:trHeight w:val="187"/>
          <w:jc w:val="center"/>
        </w:trPr>
        <w:tc>
          <w:tcPr>
            <w:tcW w:w="2155" w:type="dxa"/>
            <w:tcBorders>
              <w:top w:val="single" w:sz="4" w:space="0" w:color="auto"/>
              <w:bottom w:val="single" w:sz="4" w:space="0" w:color="auto"/>
            </w:tcBorders>
            <w:shd w:val="clear" w:color="auto" w:fill="auto"/>
          </w:tcPr>
          <w:p w14:paraId="442C7DD0" w14:textId="77777777" w:rsidR="00DB2361" w:rsidRPr="00EF5447" w:rsidRDefault="00DB2361" w:rsidP="002F6CCF">
            <w:pPr>
              <w:pStyle w:val="TAC"/>
              <w:rPr>
                <w:rFonts w:cs="Arial"/>
              </w:rPr>
            </w:pPr>
            <w:r>
              <w:t>DC_8-41_n3-n77</w:t>
            </w:r>
          </w:p>
        </w:tc>
        <w:tc>
          <w:tcPr>
            <w:tcW w:w="1488" w:type="dxa"/>
            <w:vAlign w:val="center"/>
          </w:tcPr>
          <w:p w14:paraId="79E373A5" w14:textId="77777777" w:rsidR="00DB2361" w:rsidRDefault="00DB2361" w:rsidP="002F6CCF">
            <w:pPr>
              <w:pStyle w:val="TAC"/>
              <w:rPr>
                <w:rFonts w:eastAsia="MS Mincho" w:cs="Arial"/>
                <w:bCs/>
                <w:szCs w:val="18"/>
              </w:rPr>
            </w:pPr>
            <w:r>
              <w:t>0.2</w:t>
            </w:r>
          </w:p>
        </w:tc>
        <w:tc>
          <w:tcPr>
            <w:tcW w:w="1489" w:type="dxa"/>
            <w:vAlign w:val="center"/>
          </w:tcPr>
          <w:p w14:paraId="25D86E0A" w14:textId="77777777" w:rsidR="00DB2361" w:rsidRDefault="00DB2361" w:rsidP="002F6CCF">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7B023B17"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.2</w:t>
            </w:r>
          </w:p>
        </w:tc>
        <w:tc>
          <w:tcPr>
            <w:tcW w:w="1403" w:type="dxa"/>
            <w:vAlign w:val="center"/>
          </w:tcPr>
          <w:p w14:paraId="1FA1C9CF"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r>
      <w:tr w:rsidR="00DB2361" w14:paraId="19132ED3" w14:textId="77777777" w:rsidTr="002F6CCF">
        <w:trPr>
          <w:trHeight w:val="187"/>
          <w:jc w:val="center"/>
        </w:trPr>
        <w:tc>
          <w:tcPr>
            <w:tcW w:w="2155" w:type="dxa"/>
            <w:tcBorders>
              <w:bottom w:val="single" w:sz="4" w:space="0" w:color="auto"/>
            </w:tcBorders>
            <w:shd w:val="clear" w:color="auto" w:fill="auto"/>
          </w:tcPr>
          <w:p w14:paraId="36FAD98E" w14:textId="77777777" w:rsidR="00DB2361" w:rsidRPr="00EF5447" w:rsidRDefault="00DB2361" w:rsidP="002F6CCF">
            <w:pPr>
              <w:pStyle w:val="TAC"/>
              <w:rPr>
                <w:rFonts w:cs="Arial"/>
              </w:rPr>
            </w:pPr>
            <w:r>
              <w:t>DC_8-42_n1-n3</w:t>
            </w:r>
          </w:p>
        </w:tc>
        <w:tc>
          <w:tcPr>
            <w:tcW w:w="1488" w:type="dxa"/>
            <w:vAlign w:val="center"/>
          </w:tcPr>
          <w:p w14:paraId="5078DEE6" w14:textId="77777777" w:rsidR="00DB2361" w:rsidRDefault="00DB2361" w:rsidP="002F6CCF">
            <w:pPr>
              <w:pStyle w:val="TAC"/>
            </w:pPr>
            <w:r>
              <w:t>0.2</w:t>
            </w:r>
          </w:p>
        </w:tc>
        <w:tc>
          <w:tcPr>
            <w:tcW w:w="1489" w:type="dxa"/>
            <w:vAlign w:val="center"/>
          </w:tcPr>
          <w:p w14:paraId="480BEDE1"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0CB19FCB" w14:textId="77777777" w:rsidR="00DB2361" w:rsidRDefault="00DB2361" w:rsidP="002F6CCF">
            <w:pPr>
              <w:pStyle w:val="TAC"/>
              <w:rPr>
                <w:lang w:val="x-none" w:eastAsia="ja-JP"/>
              </w:rPr>
            </w:pPr>
            <w:r>
              <w:rPr>
                <w:lang w:val="x-none" w:eastAsia="ja-JP"/>
              </w:rPr>
              <w:t>-</w:t>
            </w:r>
          </w:p>
        </w:tc>
        <w:tc>
          <w:tcPr>
            <w:tcW w:w="1403" w:type="dxa"/>
            <w:vAlign w:val="center"/>
          </w:tcPr>
          <w:p w14:paraId="154BD410" w14:textId="77777777" w:rsidR="00DB2361" w:rsidRDefault="00DB2361" w:rsidP="002F6CCF">
            <w:pPr>
              <w:pStyle w:val="TAC"/>
              <w:rPr>
                <w:lang w:val="x-none" w:eastAsia="zh-CN"/>
              </w:rPr>
            </w:pPr>
            <w:r>
              <w:rPr>
                <w:rFonts w:hint="eastAsia"/>
                <w:lang w:val="x-none" w:eastAsia="zh-CN"/>
              </w:rPr>
              <w:t>0</w:t>
            </w:r>
            <w:r>
              <w:rPr>
                <w:lang w:val="x-none" w:eastAsia="zh-CN"/>
              </w:rPr>
              <w:t>.2</w:t>
            </w:r>
          </w:p>
        </w:tc>
      </w:tr>
      <w:tr w:rsidR="00DB2361" w14:paraId="56E6A89D" w14:textId="77777777" w:rsidTr="002F6CCF">
        <w:trPr>
          <w:trHeight w:val="187"/>
          <w:jc w:val="center"/>
        </w:trPr>
        <w:tc>
          <w:tcPr>
            <w:tcW w:w="2155" w:type="dxa"/>
            <w:tcBorders>
              <w:bottom w:val="single" w:sz="4" w:space="0" w:color="auto"/>
            </w:tcBorders>
            <w:shd w:val="clear" w:color="auto" w:fill="auto"/>
          </w:tcPr>
          <w:p w14:paraId="0FF8134C" w14:textId="77777777" w:rsidR="00DB2361" w:rsidRPr="00EF5447" w:rsidRDefault="00DB2361" w:rsidP="002F6CCF">
            <w:pPr>
              <w:pStyle w:val="TAC"/>
              <w:rPr>
                <w:rFonts w:cs="Arial"/>
              </w:rPr>
            </w:pPr>
            <w:r>
              <w:t>DC_8-42_n1-n77</w:t>
            </w:r>
          </w:p>
        </w:tc>
        <w:tc>
          <w:tcPr>
            <w:tcW w:w="1488" w:type="dxa"/>
            <w:vAlign w:val="center"/>
          </w:tcPr>
          <w:p w14:paraId="3B08F864" w14:textId="77777777" w:rsidR="00DB2361" w:rsidRDefault="00DB2361" w:rsidP="002F6CCF">
            <w:pPr>
              <w:pStyle w:val="TAC"/>
            </w:pPr>
            <w:r>
              <w:t>0.2</w:t>
            </w:r>
          </w:p>
        </w:tc>
        <w:tc>
          <w:tcPr>
            <w:tcW w:w="1489" w:type="dxa"/>
            <w:vAlign w:val="center"/>
          </w:tcPr>
          <w:p w14:paraId="622DED7E"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16FCDA76" w14:textId="77777777" w:rsidR="00DB2361" w:rsidRDefault="00DB2361" w:rsidP="002F6CCF">
            <w:pPr>
              <w:pStyle w:val="TAC"/>
              <w:rPr>
                <w:lang w:val="x-none" w:eastAsia="ja-JP"/>
              </w:rPr>
            </w:pPr>
            <w:r>
              <w:rPr>
                <w:lang w:val="x-none" w:eastAsia="ja-JP"/>
              </w:rPr>
              <w:t>0.2</w:t>
            </w:r>
          </w:p>
        </w:tc>
        <w:tc>
          <w:tcPr>
            <w:tcW w:w="1403" w:type="dxa"/>
            <w:vAlign w:val="center"/>
          </w:tcPr>
          <w:p w14:paraId="7D55929E" w14:textId="77777777" w:rsidR="00DB2361" w:rsidRDefault="00DB2361" w:rsidP="002F6CCF">
            <w:pPr>
              <w:pStyle w:val="TAC"/>
              <w:rPr>
                <w:lang w:val="x-none" w:eastAsia="zh-CN"/>
              </w:rPr>
            </w:pPr>
            <w:r>
              <w:rPr>
                <w:rFonts w:hint="eastAsia"/>
                <w:lang w:val="x-none" w:eastAsia="zh-CN"/>
              </w:rPr>
              <w:t>0</w:t>
            </w:r>
            <w:r>
              <w:rPr>
                <w:lang w:val="x-none" w:eastAsia="zh-CN"/>
              </w:rPr>
              <w:t>.5</w:t>
            </w:r>
          </w:p>
        </w:tc>
      </w:tr>
      <w:tr w:rsidR="00DB2361" w14:paraId="58BA3A60"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69DF7A8E" w14:textId="77777777" w:rsidR="00DB2361" w:rsidRPr="00EF5447" w:rsidRDefault="00DB2361" w:rsidP="002F6CCF">
            <w:pPr>
              <w:pStyle w:val="TAC"/>
              <w:rPr>
                <w:rFonts w:cs="Arial"/>
              </w:rPr>
            </w:pPr>
            <w:r>
              <w:t>DC_8-42_n3-n28</w:t>
            </w:r>
          </w:p>
        </w:tc>
        <w:tc>
          <w:tcPr>
            <w:tcW w:w="1488" w:type="dxa"/>
            <w:vAlign w:val="center"/>
          </w:tcPr>
          <w:p w14:paraId="3D6D8C87" w14:textId="77777777" w:rsidR="00DB2361" w:rsidRDefault="00DB2361" w:rsidP="002F6CCF">
            <w:pPr>
              <w:pStyle w:val="TAC"/>
            </w:pPr>
            <w:r>
              <w:t>0.2</w:t>
            </w:r>
          </w:p>
        </w:tc>
        <w:tc>
          <w:tcPr>
            <w:tcW w:w="1489" w:type="dxa"/>
            <w:vAlign w:val="center"/>
          </w:tcPr>
          <w:p w14:paraId="2EB4E2F2" w14:textId="77777777" w:rsidR="00DB2361" w:rsidRDefault="00DB2361" w:rsidP="002F6CCF">
            <w:pPr>
              <w:pStyle w:val="TAC"/>
            </w:pPr>
            <w:r>
              <w:rPr>
                <w:rFonts w:hint="eastAsia"/>
                <w:lang w:eastAsia="zh-CN"/>
              </w:rPr>
              <w:t>0</w:t>
            </w:r>
            <w:r>
              <w:rPr>
                <w:lang w:eastAsia="zh-CN"/>
              </w:rPr>
              <w:t>.5</w:t>
            </w:r>
          </w:p>
        </w:tc>
        <w:tc>
          <w:tcPr>
            <w:tcW w:w="1403" w:type="dxa"/>
            <w:vAlign w:val="center"/>
          </w:tcPr>
          <w:p w14:paraId="6C7337D3" w14:textId="77777777" w:rsidR="00DB2361" w:rsidRDefault="00DB2361" w:rsidP="002F6CCF">
            <w:pPr>
              <w:pStyle w:val="TAC"/>
            </w:pPr>
            <w:r>
              <w:rPr>
                <w:lang w:val="x-none" w:eastAsia="ja-JP"/>
              </w:rPr>
              <w:t>0.2</w:t>
            </w:r>
          </w:p>
        </w:tc>
        <w:tc>
          <w:tcPr>
            <w:tcW w:w="1403" w:type="dxa"/>
            <w:vAlign w:val="center"/>
          </w:tcPr>
          <w:p w14:paraId="1B3198A9" w14:textId="77777777" w:rsidR="00DB2361" w:rsidRDefault="00DB2361" w:rsidP="002F6CCF">
            <w:pPr>
              <w:pStyle w:val="TAC"/>
            </w:pPr>
            <w:r>
              <w:rPr>
                <w:rFonts w:hint="eastAsia"/>
                <w:lang w:val="x-none" w:eastAsia="zh-CN"/>
              </w:rPr>
              <w:t>0</w:t>
            </w:r>
            <w:r>
              <w:rPr>
                <w:lang w:val="x-none" w:eastAsia="zh-CN"/>
              </w:rPr>
              <w:t>.5</w:t>
            </w:r>
          </w:p>
        </w:tc>
      </w:tr>
      <w:tr w:rsidR="00DB2361" w14:paraId="1FA90CDA"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7B5E4A71" w14:textId="77777777" w:rsidR="00DB2361" w:rsidRPr="00EF5447" w:rsidRDefault="00DB2361" w:rsidP="002F6CCF">
            <w:pPr>
              <w:pStyle w:val="TAC"/>
              <w:rPr>
                <w:rFonts w:cs="Arial"/>
              </w:rPr>
            </w:pPr>
            <w:r>
              <w:t>DC_8-42_n3-n77</w:t>
            </w:r>
          </w:p>
        </w:tc>
        <w:tc>
          <w:tcPr>
            <w:tcW w:w="1488" w:type="dxa"/>
            <w:vAlign w:val="center"/>
          </w:tcPr>
          <w:p w14:paraId="6B5ABB86" w14:textId="77777777" w:rsidR="00DB2361" w:rsidRDefault="00DB2361" w:rsidP="002F6CCF">
            <w:pPr>
              <w:pStyle w:val="TAC"/>
            </w:pPr>
            <w:r>
              <w:t>0.2</w:t>
            </w:r>
          </w:p>
        </w:tc>
        <w:tc>
          <w:tcPr>
            <w:tcW w:w="1489" w:type="dxa"/>
            <w:vAlign w:val="center"/>
          </w:tcPr>
          <w:p w14:paraId="12D8E1DE" w14:textId="77777777" w:rsidR="00DB2361" w:rsidRDefault="00DB2361" w:rsidP="002F6CCF">
            <w:pPr>
              <w:pStyle w:val="TAC"/>
            </w:pPr>
            <w:r>
              <w:rPr>
                <w:rFonts w:hint="eastAsia"/>
                <w:lang w:eastAsia="zh-CN"/>
              </w:rPr>
              <w:t>0</w:t>
            </w:r>
            <w:r>
              <w:rPr>
                <w:lang w:eastAsia="zh-CN"/>
              </w:rPr>
              <w:t>.5</w:t>
            </w:r>
          </w:p>
        </w:tc>
        <w:tc>
          <w:tcPr>
            <w:tcW w:w="1403" w:type="dxa"/>
            <w:vAlign w:val="center"/>
          </w:tcPr>
          <w:p w14:paraId="255DC190" w14:textId="77777777" w:rsidR="00DB2361" w:rsidRDefault="00DB2361" w:rsidP="002F6CCF">
            <w:pPr>
              <w:pStyle w:val="TAC"/>
            </w:pPr>
            <w:r>
              <w:rPr>
                <w:lang w:val="x-none" w:eastAsia="ja-JP"/>
              </w:rPr>
              <w:t>0.2</w:t>
            </w:r>
          </w:p>
        </w:tc>
        <w:tc>
          <w:tcPr>
            <w:tcW w:w="1403" w:type="dxa"/>
            <w:vAlign w:val="center"/>
          </w:tcPr>
          <w:p w14:paraId="18D788D5" w14:textId="77777777" w:rsidR="00DB2361" w:rsidRDefault="00DB2361" w:rsidP="002F6CCF">
            <w:pPr>
              <w:pStyle w:val="TAC"/>
            </w:pPr>
            <w:r>
              <w:rPr>
                <w:rFonts w:hint="eastAsia"/>
                <w:lang w:val="x-none" w:eastAsia="zh-CN"/>
              </w:rPr>
              <w:t>0</w:t>
            </w:r>
            <w:r>
              <w:rPr>
                <w:lang w:val="x-none" w:eastAsia="zh-CN"/>
              </w:rPr>
              <w:t>.5</w:t>
            </w:r>
          </w:p>
        </w:tc>
      </w:tr>
      <w:tr w:rsidR="00DB2361" w:rsidRPr="00EF5447" w14:paraId="232C8FDD" w14:textId="77777777" w:rsidTr="002F6CCF">
        <w:trPr>
          <w:trHeight w:val="187"/>
          <w:jc w:val="center"/>
        </w:trPr>
        <w:tc>
          <w:tcPr>
            <w:tcW w:w="2155" w:type="dxa"/>
            <w:tcBorders>
              <w:top w:val="single" w:sz="4" w:space="0" w:color="auto"/>
              <w:bottom w:val="single" w:sz="4" w:space="0" w:color="auto"/>
            </w:tcBorders>
            <w:shd w:val="clear" w:color="auto" w:fill="auto"/>
          </w:tcPr>
          <w:p w14:paraId="335EC6E3" w14:textId="77777777" w:rsidR="00DB2361" w:rsidRPr="00EF5447" w:rsidRDefault="00DB2361" w:rsidP="002F6CCF">
            <w:pPr>
              <w:pStyle w:val="TAC"/>
              <w:rPr>
                <w:rFonts w:cs="Arial"/>
              </w:rPr>
            </w:pPr>
            <w:r w:rsidRPr="00EF5447">
              <w:t>DC_8-42_n28-n77</w:t>
            </w:r>
          </w:p>
        </w:tc>
        <w:tc>
          <w:tcPr>
            <w:tcW w:w="1488" w:type="dxa"/>
            <w:vAlign w:val="center"/>
          </w:tcPr>
          <w:p w14:paraId="5600B513" w14:textId="77777777" w:rsidR="00DB2361" w:rsidRPr="00EF5447" w:rsidRDefault="00DB2361" w:rsidP="002F6CCF">
            <w:pPr>
              <w:pStyle w:val="TAC"/>
              <w:rPr>
                <w:rFonts w:eastAsia="MS Mincho" w:cs="Arial"/>
                <w:szCs w:val="18"/>
                <w:lang w:eastAsia="ja-JP"/>
              </w:rPr>
            </w:pPr>
            <w:r>
              <w:t>0.2</w:t>
            </w:r>
          </w:p>
        </w:tc>
        <w:tc>
          <w:tcPr>
            <w:tcW w:w="1489" w:type="dxa"/>
            <w:vAlign w:val="center"/>
          </w:tcPr>
          <w:p w14:paraId="742F8619" w14:textId="77777777" w:rsidR="00DB2361" w:rsidRPr="00EF5447" w:rsidRDefault="00DB2361" w:rsidP="002F6CCF">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5E385202" w14:textId="77777777" w:rsidR="00DB2361" w:rsidRPr="00EF5447" w:rsidRDefault="00DB2361" w:rsidP="002F6CCF">
            <w:pPr>
              <w:pStyle w:val="TAC"/>
              <w:rPr>
                <w:rFonts w:cs="Arial"/>
                <w:szCs w:val="18"/>
                <w:lang w:eastAsia="zh-CN"/>
              </w:rPr>
            </w:pPr>
            <w:r>
              <w:rPr>
                <w:lang w:val="x-none" w:eastAsia="ja-JP"/>
              </w:rPr>
              <w:t>0.5</w:t>
            </w:r>
          </w:p>
        </w:tc>
        <w:tc>
          <w:tcPr>
            <w:tcW w:w="1403" w:type="dxa"/>
            <w:vAlign w:val="center"/>
          </w:tcPr>
          <w:p w14:paraId="31AF0A58" w14:textId="77777777" w:rsidR="00DB2361" w:rsidRPr="00EF5447" w:rsidRDefault="00DB2361" w:rsidP="002F6CCF">
            <w:pPr>
              <w:pStyle w:val="TAC"/>
              <w:rPr>
                <w:rFonts w:cs="Arial"/>
                <w:szCs w:val="18"/>
                <w:lang w:eastAsia="zh-CN"/>
              </w:rPr>
            </w:pPr>
            <w:r>
              <w:rPr>
                <w:rFonts w:hint="eastAsia"/>
                <w:lang w:val="x-none" w:eastAsia="zh-CN"/>
              </w:rPr>
              <w:t>0</w:t>
            </w:r>
            <w:r>
              <w:rPr>
                <w:lang w:val="x-none" w:eastAsia="zh-CN"/>
              </w:rPr>
              <w:t>.5</w:t>
            </w:r>
          </w:p>
        </w:tc>
      </w:tr>
      <w:tr w:rsidR="00DB2361" w:rsidRPr="00EF5447" w14:paraId="36604FAF"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97C61B" w14:textId="77777777" w:rsidR="00DB2361" w:rsidRPr="00EF5447" w:rsidRDefault="00DB2361" w:rsidP="002F6CCF">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C97FC2E" w14:textId="77777777" w:rsidR="00DB2361" w:rsidRPr="00EF5447" w:rsidRDefault="00DB2361" w:rsidP="002F6CCF">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DB27302"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F30F21" w14:textId="77777777" w:rsidR="00DB2361" w:rsidRPr="00EF5447" w:rsidRDefault="00DB2361" w:rsidP="002F6CCF">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14986B7D"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14:paraId="22D68F6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7DDCC09" w14:textId="77777777" w:rsidR="00DB2361" w:rsidRDefault="00DB2361" w:rsidP="002F6CCF">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02E9387C" w14:textId="77777777" w:rsidR="00DB2361" w:rsidRDefault="00DB2361" w:rsidP="002F6CC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8289DE6" w14:textId="77777777" w:rsidR="00DB2361" w:rsidRDefault="00DB2361" w:rsidP="002F6CCF">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3E6AE1" w14:textId="77777777" w:rsidR="00DB2361" w:rsidRDefault="00DB2361" w:rsidP="002F6CCF">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A9720EA" w14:textId="77777777" w:rsidR="00DB2361" w:rsidRDefault="00DB2361" w:rsidP="002F6CCF">
            <w:pPr>
              <w:pStyle w:val="TAC"/>
              <w:rPr>
                <w:lang w:eastAsia="ja-JP"/>
              </w:rPr>
            </w:pPr>
            <w:r>
              <w:rPr>
                <w:rFonts w:cs="Arial" w:hint="eastAsia"/>
                <w:szCs w:val="18"/>
                <w:lang w:eastAsia="zh-CN"/>
              </w:rPr>
              <w:t>0</w:t>
            </w:r>
            <w:r>
              <w:rPr>
                <w:rFonts w:cs="Arial"/>
                <w:szCs w:val="18"/>
                <w:lang w:eastAsia="zh-CN"/>
              </w:rPr>
              <w:t>.5</w:t>
            </w:r>
          </w:p>
        </w:tc>
      </w:tr>
      <w:tr w:rsidR="00DB2361" w:rsidRPr="00EF5447" w14:paraId="4645B0DC"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48D09E" w14:textId="77777777" w:rsidR="00DB2361" w:rsidRPr="00EF5447" w:rsidRDefault="00DB2361" w:rsidP="002F6CCF">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80196" w14:textId="77777777" w:rsidR="00DB2361" w:rsidRPr="00EF5447" w:rsidRDefault="00DB2361" w:rsidP="002F6CCF">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E1963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4C4A5F" w14:textId="77777777" w:rsidR="00DB2361" w:rsidRPr="00EF5447" w:rsidRDefault="00DB2361" w:rsidP="002F6CCF">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4CDCD31"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62343F1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9EBC83" w14:textId="77777777" w:rsidR="00DB2361" w:rsidRPr="00EF5447" w:rsidRDefault="00DB2361" w:rsidP="002F6CCF">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6B2F091" w14:textId="77777777" w:rsidR="00DB2361" w:rsidRPr="00EF5447" w:rsidRDefault="00DB2361" w:rsidP="002F6CCF">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C3B1A3" w14:textId="77777777" w:rsidR="00DB2361" w:rsidRPr="00EF5447" w:rsidRDefault="00DB2361" w:rsidP="002F6CCF">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826E37" w14:textId="77777777" w:rsidR="00DB2361" w:rsidRPr="00EF5447" w:rsidRDefault="00DB2361" w:rsidP="002F6CCF">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DCB1012" w14:textId="77777777" w:rsidR="00DB2361" w:rsidRPr="00EF5447" w:rsidRDefault="00DB2361" w:rsidP="002F6CCF">
            <w:pPr>
              <w:pStyle w:val="TAC"/>
              <w:rPr>
                <w:lang w:eastAsia="zh-CN"/>
              </w:rPr>
            </w:pPr>
            <w:r>
              <w:rPr>
                <w:rFonts w:cs="Arial" w:hint="eastAsia"/>
                <w:lang w:eastAsia="zh-CN"/>
              </w:rPr>
              <w:t>0</w:t>
            </w:r>
            <w:r>
              <w:rPr>
                <w:rFonts w:cs="Arial"/>
                <w:lang w:eastAsia="zh-CN"/>
              </w:rPr>
              <w:t>.4</w:t>
            </w:r>
          </w:p>
        </w:tc>
      </w:tr>
      <w:tr w:rsidR="00DB2361" w:rsidRPr="00EF5447" w14:paraId="2898E3A2"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64D97B" w14:textId="77777777" w:rsidR="00DB2361" w:rsidRDefault="00DB2361" w:rsidP="002F6CCF">
            <w:pPr>
              <w:pStyle w:val="TAC"/>
              <w:rPr>
                <w:lang w:eastAsia="sv-SE"/>
              </w:rPr>
            </w:pPr>
            <w:r>
              <w:rPr>
                <w:lang w:eastAsia="sv-SE"/>
              </w:rPr>
              <w:t>DC_12-30-66_n77</w:t>
            </w:r>
          </w:p>
          <w:p w14:paraId="7CF7F6C8" w14:textId="77777777" w:rsidR="00DB2361" w:rsidRPr="00EF5447" w:rsidRDefault="00DB2361" w:rsidP="002F6CCF">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FC35236" w14:textId="77777777" w:rsidR="00DB2361" w:rsidRPr="00CC1E91" w:rsidRDefault="00DB2361" w:rsidP="002F6CCF">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5CFB1"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D6643" w14:textId="77777777" w:rsidR="00DB2361" w:rsidRPr="00EF5447" w:rsidRDefault="00DB2361" w:rsidP="002F6CCF">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9F8CB38"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7B40FD2A"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6191DA" w14:textId="77777777" w:rsidR="00DB2361" w:rsidRPr="00EF5447" w:rsidRDefault="00DB2361" w:rsidP="002F6CCF">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624FD10" w14:textId="77777777" w:rsidR="00DB2361" w:rsidRPr="00EF5447" w:rsidRDefault="00DB2361" w:rsidP="002F6CCF">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0D1060"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43A0A3E" w14:textId="77777777" w:rsidR="00DB2361" w:rsidRPr="00EF5447" w:rsidRDefault="00DB2361" w:rsidP="002F6CCF">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A7BE6B"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288D638E"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3D1C7D" w14:textId="77777777" w:rsidR="00DB2361" w:rsidRPr="00EF5447" w:rsidRDefault="00DB2361" w:rsidP="002F6CCF">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4E7A8DFF" w14:textId="77777777" w:rsidR="00DB2361" w:rsidRPr="00EF5447" w:rsidRDefault="00DB2361" w:rsidP="002F6CC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65E61"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7F9AE9" w14:textId="77777777" w:rsidR="00DB2361" w:rsidRPr="00EF5447" w:rsidRDefault="00DB2361" w:rsidP="002F6CCF">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66B729" w14:textId="77777777" w:rsidR="00DB2361" w:rsidRPr="00EF5447" w:rsidRDefault="00DB2361" w:rsidP="002F6CCF">
            <w:pPr>
              <w:pStyle w:val="TAC"/>
              <w:rPr>
                <w:lang w:eastAsia="zh-CN"/>
              </w:rPr>
            </w:pPr>
            <w:r>
              <w:rPr>
                <w:rFonts w:hint="eastAsia"/>
                <w:lang w:eastAsia="zh-CN"/>
              </w:rPr>
              <w:t>-</w:t>
            </w:r>
          </w:p>
        </w:tc>
      </w:tr>
      <w:tr w:rsidR="00DB2361" w:rsidRPr="00EF5447" w14:paraId="533D5DC1"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311940" w14:textId="77777777" w:rsidR="00DB2361" w:rsidRPr="00EF5447" w:rsidRDefault="00DB2361" w:rsidP="002F6CCF">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A27DD9" w14:textId="77777777" w:rsidR="00DB2361" w:rsidRPr="00EF5447" w:rsidRDefault="00DB2361" w:rsidP="002F6CC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DC2C04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564FF6" w14:textId="77777777" w:rsidR="00DB2361" w:rsidRPr="00EF5447" w:rsidRDefault="00DB2361" w:rsidP="002F6CCF">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465BD3"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4B414D42"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42A67A" w14:textId="77777777" w:rsidR="00DB2361" w:rsidRPr="00EF5447" w:rsidRDefault="00DB2361" w:rsidP="002F6CC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BF98FB4" w14:textId="77777777" w:rsidR="00DB2361" w:rsidRPr="00EF5447" w:rsidRDefault="00DB2361" w:rsidP="002F6CC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00AD01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9DF0608" w14:textId="77777777" w:rsidR="00DB2361" w:rsidRPr="00EF5447" w:rsidRDefault="00DB2361" w:rsidP="002F6CC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F759E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051F016"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3DC25B" w14:textId="77777777" w:rsidR="00DB2361" w:rsidRPr="00EF5447" w:rsidRDefault="00DB2361" w:rsidP="002F6CCF">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355EDAF" w14:textId="77777777" w:rsidR="00DB2361" w:rsidRPr="00EF5447" w:rsidRDefault="00DB2361" w:rsidP="002F6CC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28C1722"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6054E9" w14:textId="77777777" w:rsidR="00DB2361" w:rsidRPr="00EF5447" w:rsidRDefault="00DB2361" w:rsidP="002F6CC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1A63528"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11261D6C"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744A71" w14:textId="77777777" w:rsidR="00DB2361" w:rsidRPr="00EF5447" w:rsidRDefault="00DB2361" w:rsidP="002F6CCF">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258B1B5" w14:textId="77777777" w:rsidR="00DB2361" w:rsidRPr="00EF5447" w:rsidRDefault="00DB2361" w:rsidP="002F6CC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FA652BC"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C0B1F1" w14:textId="77777777" w:rsidR="00DB2361" w:rsidRPr="00EF5447" w:rsidRDefault="00DB2361" w:rsidP="002F6CC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73481"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3586E1E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4362B7" w14:textId="77777777" w:rsidR="00DB2361" w:rsidRPr="00EF5447" w:rsidRDefault="00DB2361" w:rsidP="002F6CCF">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A2F064E" w14:textId="77777777" w:rsidR="00DB2361" w:rsidRPr="00EF5447" w:rsidRDefault="00DB2361" w:rsidP="002F6CC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911DA0A"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E6ADA4" w14:textId="77777777" w:rsidR="00DB2361" w:rsidRPr="00EF5447" w:rsidRDefault="00DB2361" w:rsidP="002F6CCF">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A037BA"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14:paraId="146663D5"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94C378" w14:textId="77777777" w:rsidR="00DB2361" w:rsidRPr="00EF5447" w:rsidRDefault="00DB2361" w:rsidP="002F6CCF">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01B8BB0" w14:textId="77777777" w:rsidR="00DB2361" w:rsidRDefault="00DB2361" w:rsidP="002F6CCF">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CAC882" w14:textId="77777777" w:rsidR="00DB2361"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7B20E1"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A9491B" w14:textId="77777777" w:rsidR="00DB2361" w:rsidRDefault="00DB2361" w:rsidP="002F6CCF">
            <w:pPr>
              <w:pStyle w:val="TAC"/>
              <w:rPr>
                <w:lang w:eastAsia="zh-CN"/>
              </w:rPr>
            </w:pPr>
            <w:r>
              <w:rPr>
                <w:rFonts w:hint="eastAsia"/>
                <w:lang w:eastAsia="zh-CN"/>
              </w:rPr>
              <w:t>0</w:t>
            </w:r>
            <w:r>
              <w:rPr>
                <w:lang w:eastAsia="zh-CN"/>
              </w:rPr>
              <w:t>.5</w:t>
            </w:r>
          </w:p>
        </w:tc>
      </w:tr>
      <w:tr w:rsidR="00DB2361" w:rsidRPr="00EF5447" w14:paraId="50580466"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109FBF" w14:textId="77777777" w:rsidR="00DB2361" w:rsidRPr="00EF5447" w:rsidRDefault="00DB2361" w:rsidP="002F6CCF">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3CD332A" w14:textId="77777777" w:rsidR="00DB2361" w:rsidRPr="00EF5447" w:rsidRDefault="00DB2361" w:rsidP="002F6CC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2307E64" w14:textId="77777777" w:rsidR="00DB2361" w:rsidRPr="00EF5447" w:rsidRDefault="00DB2361" w:rsidP="002F6CC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6D9BA4" w14:textId="77777777" w:rsidR="00DB2361" w:rsidRPr="00EF5447" w:rsidRDefault="00DB2361" w:rsidP="002F6CC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F8D032"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7D26FAF4"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ADAF05" w14:textId="77777777" w:rsidR="00DB2361" w:rsidRPr="00EF5447" w:rsidRDefault="00DB2361" w:rsidP="002F6CCF">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1203739" w14:textId="77777777" w:rsidR="00DB2361" w:rsidRPr="00EF5447" w:rsidRDefault="00DB2361" w:rsidP="002F6CC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F34878"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2FF75C" w14:textId="77777777" w:rsidR="00DB2361" w:rsidRPr="00EF5447" w:rsidRDefault="00DB2361" w:rsidP="002F6CCF">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6E318778" w14:textId="77777777" w:rsidR="00DB2361" w:rsidRPr="00EF5447" w:rsidRDefault="00DB2361" w:rsidP="002F6CCF">
            <w:pPr>
              <w:pStyle w:val="TAC"/>
              <w:rPr>
                <w:lang w:eastAsia="zh-CN"/>
              </w:rPr>
            </w:pPr>
            <w:r>
              <w:rPr>
                <w:rFonts w:hint="eastAsia"/>
                <w:lang w:eastAsia="zh-CN"/>
              </w:rPr>
              <w:t>0</w:t>
            </w:r>
            <w:r>
              <w:rPr>
                <w:lang w:eastAsia="zh-CN"/>
              </w:rPr>
              <w:t>.4</w:t>
            </w:r>
          </w:p>
        </w:tc>
      </w:tr>
      <w:tr w:rsidR="00DB2361" w:rsidRPr="00EF5447" w14:paraId="0A5CF40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76664A" w14:textId="77777777" w:rsidR="00DB2361" w:rsidRPr="00EF5447" w:rsidRDefault="00DB2361" w:rsidP="002F6CCF">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83F0444" w14:textId="77777777" w:rsidR="00DB2361" w:rsidRPr="00EF5447" w:rsidRDefault="00DB2361" w:rsidP="002F6CC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493874F"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BABD0A" w14:textId="77777777" w:rsidR="00DB2361" w:rsidRPr="00EF5447" w:rsidRDefault="00DB2361" w:rsidP="002F6CCF">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8F2EC38" w14:textId="77777777" w:rsidR="00DB2361" w:rsidRPr="00EF5447" w:rsidRDefault="00DB2361" w:rsidP="002F6CCF">
            <w:pPr>
              <w:pStyle w:val="TAC"/>
              <w:rPr>
                <w:lang w:eastAsia="zh-CN"/>
              </w:rPr>
            </w:pPr>
            <w:r>
              <w:rPr>
                <w:rFonts w:hint="eastAsia"/>
                <w:lang w:eastAsia="zh-CN"/>
              </w:rPr>
              <w:t>0</w:t>
            </w:r>
            <w:r>
              <w:rPr>
                <w:lang w:eastAsia="zh-CN"/>
              </w:rPr>
              <w:t>.4</w:t>
            </w:r>
          </w:p>
        </w:tc>
      </w:tr>
      <w:tr w:rsidR="00DB2361" w:rsidRPr="00EF5447" w14:paraId="783FD090"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0AF95A" w14:textId="77777777" w:rsidR="00DB2361" w:rsidRDefault="00DB2361" w:rsidP="002F6CCF">
            <w:pPr>
              <w:pStyle w:val="TAC"/>
              <w:rPr>
                <w:lang w:eastAsia="sv-SE"/>
              </w:rPr>
            </w:pPr>
            <w:r>
              <w:rPr>
                <w:lang w:eastAsia="sv-SE"/>
              </w:rPr>
              <w:t>DC_14-30-66_n77</w:t>
            </w:r>
          </w:p>
          <w:p w14:paraId="5F0CC3BD" w14:textId="77777777" w:rsidR="00DB2361" w:rsidRPr="00EF5447" w:rsidRDefault="00DB2361" w:rsidP="002F6CCF">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7BE25E5" w14:textId="77777777" w:rsidR="00DB2361" w:rsidRPr="00EF5447" w:rsidRDefault="00DB2361" w:rsidP="002F6CC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C07BD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5AA831" w14:textId="77777777" w:rsidR="00DB2361" w:rsidRPr="00EF5447" w:rsidRDefault="00DB2361" w:rsidP="002F6CC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F31A2C"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A998778"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312890" w14:textId="77777777" w:rsidR="00DB2361" w:rsidRPr="00EF5447" w:rsidRDefault="00DB2361" w:rsidP="002F6CCF">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FEDE6B7" w14:textId="77777777" w:rsidR="00DB2361" w:rsidRPr="00EF5447" w:rsidRDefault="00DB2361" w:rsidP="002F6CC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4B8E27A" w14:textId="77777777" w:rsidR="00DB2361" w:rsidRPr="00EF5447" w:rsidRDefault="00DB2361" w:rsidP="002F6CC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3D56704" w14:textId="77777777" w:rsidR="00DB2361" w:rsidRPr="00EF5447" w:rsidRDefault="00DB2361" w:rsidP="002F6CC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DDF8A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4C2B63EC"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EEEE24" w14:textId="77777777" w:rsidR="00DB2361" w:rsidRPr="00EF5447" w:rsidRDefault="00DB2361" w:rsidP="002F6CCF">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F32DC55" w14:textId="77777777" w:rsidR="00DB2361" w:rsidRPr="00EF5447" w:rsidRDefault="00DB2361" w:rsidP="002F6CC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3B6918" w14:textId="77777777" w:rsidR="00DB2361" w:rsidRPr="00EF5447" w:rsidRDefault="00DB2361" w:rsidP="002F6CC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B3B8ABE" w14:textId="77777777" w:rsidR="00DB2361" w:rsidRPr="00EF5447" w:rsidRDefault="00DB2361" w:rsidP="002F6CC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4690B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6D23FE15"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A53697" w14:textId="77777777" w:rsidR="00DB2361" w:rsidRPr="00EF5447" w:rsidRDefault="00DB2361" w:rsidP="002F6CCF">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82C213C" w14:textId="77777777" w:rsidR="00DB2361" w:rsidRDefault="00DB2361" w:rsidP="002F6CC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03E798" w14:textId="77777777" w:rsidR="00DB2361" w:rsidRPr="00EF5447" w:rsidRDefault="00DB2361" w:rsidP="002F6CC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0D8822B"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067E32" w14:textId="77777777" w:rsidR="00DB2361" w:rsidRDefault="00DB2361" w:rsidP="002F6CCF">
            <w:pPr>
              <w:pStyle w:val="TAC"/>
              <w:rPr>
                <w:rFonts w:cs="Arial"/>
                <w:lang w:eastAsia="zh-CN"/>
              </w:rPr>
            </w:pPr>
            <w:r>
              <w:rPr>
                <w:rFonts w:cs="Arial" w:hint="eastAsia"/>
                <w:lang w:eastAsia="zh-CN"/>
              </w:rPr>
              <w:t>-</w:t>
            </w:r>
          </w:p>
        </w:tc>
      </w:tr>
      <w:tr w:rsidR="00DB2361" w14:paraId="3EBAE46A" w14:textId="77777777" w:rsidTr="002F6CC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D75521" w14:textId="77777777" w:rsidR="00DB2361" w:rsidRDefault="00DB2361" w:rsidP="002F6CCF">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7E9A33D" w14:textId="77777777" w:rsidR="00DB2361" w:rsidRDefault="00DB2361" w:rsidP="002F6CC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28233D" w14:textId="77777777" w:rsidR="00DB2361" w:rsidRDefault="00DB2361" w:rsidP="002F6CC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3DCD153" w14:textId="77777777" w:rsidR="00DB2361" w:rsidRDefault="00DB2361" w:rsidP="002F6CC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5721DD" w14:textId="77777777" w:rsidR="00DB2361" w:rsidRDefault="00DB2361" w:rsidP="002F6CCF">
            <w:pPr>
              <w:pStyle w:val="TAC"/>
              <w:rPr>
                <w:rFonts w:cs="Arial"/>
                <w:lang w:eastAsia="zh-CN"/>
              </w:rPr>
            </w:pPr>
            <w:r>
              <w:rPr>
                <w:rFonts w:cs="Arial" w:hint="eastAsia"/>
                <w:lang w:eastAsia="zh-CN"/>
              </w:rPr>
              <w:t>-</w:t>
            </w:r>
          </w:p>
        </w:tc>
      </w:tr>
      <w:tr w:rsidR="00DB2361" w:rsidRPr="00EF5447" w14:paraId="55CB9600"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D99B23" w14:textId="77777777" w:rsidR="00DB2361" w:rsidRPr="00EF5447" w:rsidRDefault="00DB2361" w:rsidP="002F6CCF">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1216562" w14:textId="77777777" w:rsidR="00DB2361" w:rsidRPr="00EF5447" w:rsidRDefault="00DB2361" w:rsidP="002F6CCF">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93B2802" w14:textId="77777777" w:rsidR="00DB2361" w:rsidRPr="00CC1E91" w:rsidRDefault="00DB2361" w:rsidP="002F6CC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7AB289" w14:textId="77777777" w:rsidR="00DB2361" w:rsidRPr="00EF5447" w:rsidRDefault="00DB2361" w:rsidP="002F6CCF">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7201B7E"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12C8F327"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46670C" w14:textId="77777777" w:rsidR="00DB2361" w:rsidRPr="00EF5447" w:rsidRDefault="00DB2361" w:rsidP="002F6CCF">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DEC2A86" w14:textId="77777777" w:rsidR="00DB2361" w:rsidRPr="00EF5447" w:rsidRDefault="00DB2361" w:rsidP="002F6CCF">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8283791" w14:textId="77777777" w:rsidR="00DB2361" w:rsidRPr="00CC1E91" w:rsidRDefault="00DB2361" w:rsidP="002F6CC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E863E8" w14:textId="77777777" w:rsidR="00DB2361" w:rsidRPr="00EF5447" w:rsidRDefault="00DB2361" w:rsidP="002F6CCF">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4D97E5"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3015F81B" w14:textId="77777777" w:rsidTr="002F6CC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24D32B" w14:textId="77777777" w:rsidR="00DB2361" w:rsidRPr="00EF5447" w:rsidRDefault="00DB2361" w:rsidP="002F6CCF">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9C5F4B6" w14:textId="77777777" w:rsidR="00DB2361" w:rsidRPr="00EF5447" w:rsidRDefault="00DB2361" w:rsidP="002F6CCF">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A49A6A8" w14:textId="77777777" w:rsidR="00DB2361" w:rsidRPr="00EF5447" w:rsidRDefault="00DB2361" w:rsidP="002F6CC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8B723E" w14:textId="77777777" w:rsidR="00DB2361" w:rsidRPr="00EF5447" w:rsidRDefault="00DB2361" w:rsidP="002F6CCF">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AA8DFD" w14:textId="77777777" w:rsidR="00DB2361" w:rsidRPr="00EF5447" w:rsidRDefault="00DB2361" w:rsidP="002F6CCF">
            <w:pPr>
              <w:pStyle w:val="TAC"/>
              <w:rPr>
                <w:szCs w:val="18"/>
                <w:lang w:eastAsia="zh-CN"/>
              </w:rPr>
            </w:pPr>
            <w:r>
              <w:rPr>
                <w:rFonts w:hint="eastAsia"/>
                <w:szCs w:val="18"/>
                <w:lang w:eastAsia="zh-CN"/>
              </w:rPr>
              <w:t>-</w:t>
            </w:r>
          </w:p>
        </w:tc>
      </w:tr>
      <w:tr w:rsidR="00DB2361" w:rsidRPr="00CC1E91" w14:paraId="189DE113" w14:textId="77777777" w:rsidTr="002F6CCF">
        <w:trPr>
          <w:trHeight w:val="187"/>
          <w:jc w:val="center"/>
        </w:trPr>
        <w:tc>
          <w:tcPr>
            <w:tcW w:w="2155" w:type="dxa"/>
            <w:tcBorders>
              <w:bottom w:val="single" w:sz="4" w:space="0" w:color="auto"/>
            </w:tcBorders>
            <w:shd w:val="clear" w:color="auto" w:fill="auto"/>
          </w:tcPr>
          <w:p w14:paraId="55DBEB70" w14:textId="77777777" w:rsidR="00DB2361" w:rsidRPr="00EF5447" w:rsidRDefault="00DB2361" w:rsidP="002F6CCF">
            <w:pPr>
              <w:pStyle w:val="TAC"/>
              <w:rPr>
                <w:rFonts w:cs="Arial"/>
              </w:rPr>
            </w:pPr>
            <w:r w:rsidRPr="00EF5447">
              <w:rPr>
                <w:rFonts w:cs="Arial"/>
              </w:rPr>
              <w:t>DC_</w:t>
            </w:r>
            <w:r w:rsidRPr="00EF5447">
              <w:rPr>
                <w:rFonts w:cs="Arial"/>
                <w:lang w:eastAsia="ja-JP"/>
              </w:rPr>
              <w:t>19-21-42_n77</w:t>
            </w:r>
          </w:p>
        </w:tc>
        <w:tc>
          <w:tcPr>
            <w:tcW w:w="1488" w:type="dxa"/>
            <w:vAlign w:val="center"/>
          </w:tcPr>
          <w:p w14:paraId="70E41A66"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79D5BEC7"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1804BEB9" w14:textId="77777777" w:rsidR="00DB2361" w:rsidRPr="00EF5447" w:rsidRDefault="00DB2361" w:rsidP="002F6CCF">
            <w:pPr>
              <w:pStyle w:val="TAC"/>
              <w:rPr>
                <w:rFonts w:eastAsia="Malgun Gothic" w:cs="Arial"/>
                <w:lang w:eastAsia="ko-KR"/>
              </w:rPr>
            </w:pPr>
            <w:r w:rsidRPr="00EF5447">
              <w:rPr>
                <w:rFonts w:cs="Arial"/>
                <w:lang w:eastAsia="ja-JP"/>
              </w:rPr>
              <w:t>0.5</w:t>
            </w:r>
          </w:p>
        </w:tc>
        <w:tc>
          <w:tcPr>
            <w:tcW w:w="1403" w:type="dxa"/>
            <w:vAlign w:val="center"/>
          </w:tcPr>
          <w:p w14:paraId="09157E60"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56966F10" w14:textId="77777777" w:rsidTr="002F6CCF">
        <w:trPr>
          <w:trHeight w:val="187"/>
          <w:jc w:val="center"/>
        </w:trPr>
        <w:tc>
          <w:tcPr>
            <w:tcW w:w="2155" w:type="dxa"/>
            <w:tcBorders>
              <w:bottom w:val="single" w:sz="4" w:space="0" w:color="auto"/>
            </w:tcBorders>
            <w:shd w:val="clear" w:color="auto" w:fill="auto"/>
          </w:tcPr>
          <w:p w14:paraId="7BD05237" w14:textId="77777777" w:rsidR="00DB2361" w:rsidRPr="00EF5447" w:rsidRDefault="00DB2361" w:rsidP="002F6CCF">
            <w:pPr>
              <w:pStyle w:val="TAC"/>
              <w:rPr>
                <w:rFonts w:cs="Arial"/>
              </w:rPr>
            </w:pPr>
            <w:r w:rsidRPr="00EF5447">
              <w:rPr>
                <w:rFonts w:cs="Arial"/>
              </w:rPr>
              <w:t>DC_</w:t>
            </w:r>
            <w:r w:rsidRPr="00EF5447">
              <w:rPr>
                <w:rFonts w:cs="Arial"/>
                <w:lang w:eastAsia="ja-JP"/>
              </w:rPr>
              <w:t>19-21-42_n78</w:t>
            </w:r>
          </w:p>
        </w:tc>
        <w:tc>
          <w:tcPr>
            <w:tcW w:w="1488" w:type="dxa"/>
            <w:vAlign w:val="center"/>
          </w:tcPr>
          <w:p w14:paraId="01EF10A7"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4B5E9622" w14:textId="77777777" w:rsidR="00DB2361" w:rsidRPr="00EF5447" w:rsidRDefault="00DB2361" w:rsidP="002F6CCF">
            <w:pPr>
              <w:pStyle w:val="TAC"/>
              <w:rPr>
                <w:rFonts w:cs="Arial"/>
                <w:lang w:eastAsia="ja-JP"/>
              </w:rPr>
            </w:pPr>
          </w:p>
        </w:tc>
        <w:tc>
          <w:tcPr>
            <w:tcW w:w="1403" w:type="dxa"/>
            <w:vAlign w:val="center"/>
          </w:tcPr>
          <w:p w14:paraId="06B26A6D" w14:textId="77777777" w:rsidR="00DB2361" w:rsidRPr="00EF5447" w:rsidRDefault="00DB2361" w:rsidP="002F6CCF">
            <w:pPr>
              <w:pStyle w:val="TAC"/>
              <w:rPr>
                <w:rFonts w:eastAsia="Malgun Gothic" w:cs="Arial"/>
                <w:lang w:eastAsia="ko-KR"/>
              </w:rPr>
            </w:pPr>
            <w:r w:rsidRPr="00EF5447">
              <w:rPr>
                <w:rFonts w:cs="Arial"/>
                <w:lang w:eastAsia="ja-JP"/>
              </w:rPr>
              <w:t>0.5</w:t>
            </w:r>
          </w:p>
        </w:tc>
        <w:tc>
          <w:tcPr>
            <w:tcW w:w="1403" w:type="dxa"/>
            <w:vAlign w:val="center"/>
          </w:tcPr>
          <w:p w14:paraId="05A99A70"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CC1E91" w14:paraId="52D3CC25" w14:textId="77777777" w:rsidTr="002F6CCF">
        <w:trPr>
          <w:trHeight w:val="187"/>
          <w:jc w:val="center"/>
        </w:trPr>
        <w:tc>
          <w:tcPr>
            <w:tcW w:w="2155" w:type="dxa"/>
          </w:tcPr>
          <w:p w14:paraId="642F9160" w14:textId="77777777" w:rsidR="00DB2361" w:rsidRPr="00EF5447" w:rsidRDefault="00DB2361" w:rsidP="002F6CCF">
            <w:pPr>
              <w:pStyle w:val="TAC"/>
              <w:rPr>
                <w:rFonts w:cs="Arial"/>
              </w:rPr>
            </w:pPr>
            <w:r w:rsidRPr="00EF5447">
              <w:rPr>
                <w:rFonts w:cs="Arial"/>
              </w:rPr>
              <w:t>DC_</w:t>
            </w:r>
            <w:r w:rsidRPr="00EF5447">
              <w:rPr>
                <w:rFonts w:cs="Arial"/>
                <w:lang w:eastAsia="ja-JP"/>
              </w:rPr>
              <w:t>19-21-42_n79</w:t>
            </w:r>
          </w:p>
        </w:tc>
        <w:tc>
          <w:tcPr>
            <w:tcW w:w="1488" w:type="dxa"/>
            <w:vAlign w:val="center"/>
          </w:tcPr>
          <w:p w14:paraId="0FE9048B" w14:textId="77777777" w:rsidR="00DB2361" w:rsidRPr="00EF5447" w:rsidRDefault="00DB2361" w:rsidP="002F6CCF">
            <w:pPr>
              <w:pStyle w:val="TAC"/>
              <w:rPr>
                <w:rFonts w:cs="Arial"/>
                <w:lang w:eastAsia="ja-JP"/>
              </w:rPr>
            </w:pPr>
            <w:r>
              <w:rPr>
                <w:rFonts w:cs="Arial"/>
                <w:lang w:eastAsia="ja-JP"/>
              </w:rPr>
              <w:t>-</w:t>
            </w:r>
          </w:p>
        </w:tc>
        <w:tc>
          <w:tcPr>
            <w:tcW w:w="1489" w:type="dxa"/>
            <w:vAlign w:val="center"/>
          </w:tcPr>
          <w:p w14:paraId="795FF4DA"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71413D6A" w14:textId="77777777" w:rsidR="00DB2361" w:rsidRPr="00EF5447" w:rsidRDefault="00DB2361" w:rsidP="002F6CCF">
            <w:pPr>
              <w:pStyle w:val="TAC"/>
              <w:rPr>
                <w:rFonts w:eastAsia="Malgun Gothic" w:cs="Arial"/>
                <w:lang w:eastAsia="ko-KR"/>
              </w:rPr>
            </w:pPr>
            <w:r w:rsidRPr="00EF5447">
              <w:rPr>
                <w:rFonts w:cs="Arial"/>
                <w:lang w:eastAsia="ja-JP"/>
              </w:rPr>
              <w:t>0.5</w:t>
            </w:r>
          </w:p>
        </w:tc>
        <w:tc>
          <w:tcPr>
            <w:tcW w:w="1403" w:type="dxa"/>
            <w:vAlign w:val="center"/>
          </w:tcPr>
          <w:p w14:paraId="6EDDECD6" w14:textId="77777777" w:rsidR="00DB2361" w:rsidRPr="00CC1E91" w:rsidRDefault="00DB2361" w:rsidP="002F6CCF">
            <w:pPr>
              <w:pStyle w:val="TAC"/>
              <w:rPr>
                <w:rFonts w:cs="Arial"/>
                <w:lang w:eastAsia="zh-CN"/>
              </w:rPr>
            </w:pPr>
            <w:r>
              <w:rPr>
                <w:rFonts w:cs="Arial" w:hint="eastAsia"/>
                <w:lang w:eastAsia="zh-CN"/>
              </w:rPr>
              <w:t>-</w:t>
            </w:r>
          </w:p>
        </w:tc>
      </w:tr>
      <w:tr w:rsidR="00DB2361" w:rsidRPr="00EF5447" w14:paraId="6F050413" w14:textId="77777777" w:rsidTr="002F6CCF">
        <w:trPr>
          <w:trHeight w:val="187"/>
          <w:jc w:val="center"/>
        </w:trPr>
        <w:tc>
          <w:tcPr>
            <w:tcW w:w="2155" w:type="dxa"/>
          </w:tcPr>
          <w:p w14:paraId="224B91C4" w14:textId="77777777" w:rsidR="00DB2361" w:rsidRPr="00EF5447" w:rsidRDefault="00DB2361" w:rsidP="002F6CCF">
            <w:pPr>
              <w:pStyle w:val="TAC"/>
              <w:rPr>
                <w:rFonts w:cs="Arial"/>
              </w:rPr>
            </w:pPr>
            <w:r w:rsidRPr="00EF5447">
              <w:rPr>
                <w:rFonts w:cs="Arial"/>
                <w:szCs w:val="18"/>
                <w:lang w:eastAsia="ja-JP"/>
              </w:rPr>
              <w:t>DC_19-21_n77-n79</w:t>
            </w:r>
          </w:p>
        </w:tc>
        <w:tc>
          <w:tcPr>
            <w:tcW w:w="1488" w:type="dxa"/>
            <w:vAlign w:val="center"/>
          </w:tcPr>
          <w:p w14:paraId="4823DC60" w14:textId="77777777" w:rsidR="00DB2361" w:rsidRPr="00EF5447" w:rsidRDefault="00DB2361" w:rsidP="002F6CCF">
            <w:pPr>
              <w:pStyle w:val="TAC"/>
              <w:rPr>
                <w:rFonts w:cs="Arial"/>
                <w:lang w:eastAsia="ja-JP"/>
              </w:rPr>
            </w:pPr>
            <w:r>
              <w:rPr>
                <w:lang w:eastAsia="ja-JP"/>
              </w:rPr>
              <w:t>-</w:t>
            </w:r>
          </w:p>
        </w:tc>
        <w:tc>
          <w:tcPr>
            <w:tcW w:w="1489" w:type="dxa"/>
            <w:vAlign w:val="center"/>
          </w:tcPr>
          <w:p w14:paraId="22CA365A"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4293EE9D" w14:textId="77777777" w:rsidR="00DB2361" w:rsidRPr="00EF5447" w:rsidRDefault="00DB2361" w:rsidP="002F6CCF">
            <w:pPr>
              <w:pStyle w:val="TAC"/>
              <w:rPr>
                <w:rFonts w:cs="Arial"/>
                <w:lang w:eastAsia="ja-JP"/>
              </w:rPr>
            </w:pPr>
            <w:r w:rsidRPr="00EF5447">
              <w:rPr>
                <w:rFonts w:eastAsia="Yu Mincho" w:cs="Arial"/>
                <w:lang w:eastAsia="ja-JP"/>
              </w:rPr>
              <w:t>0.5</w:t>
            </w:r>
          </w:p>
        </w:tc>
        <w:tc>
          <w:tcPr>
            <w:tcW w:w="1403" w:type="dxa"/>
            <w:vAlign w:val="center"/>
          </w:tcPr>
          <w:p w14:paraId="4035E7A9"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400213ED" w14:textId="77777777" w:rsidTr="002F6CCF">
        <w:trPr>
          <w:trHeight w:val="187"/>
          <w:jc w:val="center"/>
        </w:trPr>
        <w:tc>
          <w:tcPr>
            <w:tcW w:w="2155" w:type="dxa"/>
            <w:tcBorders>
              <w:bottom w:val="single" w:sz="4" w:space="0" w:color="auto"/>
            </w:tcBorders>
          </w:tcPr>
          <w:p w14:paraId="2E7A4A42" w14:textId="77777777" w:rsidR="00DB2361" w:rsidRPr="00EF5447" w:rsidRDefault="00DB2361" w:rsidP="002F6CCF">
            <w:pPr>
              <w:pStyle w:val="TAC"/>
              <w:rPr>
                <w:rFonts w:cs="Arial"/>
              </w:rPr>
            </w:pPr>
            <w:r w:rsidRPr="00EF5447">
              <w:rPr>
                <w:rFonts w:cs="Arial"/>
                <w:szCs w:val="18"/>
                <w:lang w:eastAsia="ja-JP"/>
              </w:rPr>
              <w:t>DC_19-21_n78-n79</w:t>
            </w:r>
          </w:p>
        </w:tc>
        <w:tc>
          <w:tcPr>
            <w:tcW w:w="1488" w:type="dxa"/>
            <w:vAlign w:val="center"/>
          </w:tcPr>
          <w:p w14:paraId="247F9B79" w14:textId="77777777" w:rsidR="00DB2361" w:rsidRPr="00EF5447" w:rsidRDefault="00DB2361" w:rsidP="002F6CCF">
            <w:pPr>
              <w:pStyle w:val="TAC"/>
              <w:rPr>
                <w:rFonts w:cs="Arial"/>
                <w:lang w:eastAsia="ja-JP"/>
              </w:rPr>
            </w:pPr>
            <w:r>
              <w:rPr>
                <w:lang w:eastAsia="ja-JP"/>
              </w:rPr>
              <w:t>-</w:t>
            </w:r>
          </w:p>
        </w:tc>
        <w:tc>
          <w:tcPr>
            <w:tcW w:w="1489" w:type="dxa"/>
            <w:vAlign w:val="center"/>
          </w:tcPr>
          <w:p w14:paraId="4E7C2E19"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0D015751" w14:textId="77777777" w:rsidR="00DB2361" w:rsidRPr="00EF5447" w:rsidRDefault="00DB2361" w:rsidP="002F6CCF">
            <w:pPr>
              <w:pStyle w:val="TAC"/>
              <w:rPr>
                <w:rFonts w:cs="Arial"/>
                <w:lang w:eastAsia="ja-JP"/>
              </w:rPr>
            </w:pPr>
            <w:r w:rsidRPr="00EF5447">
              <w:rPr>
                <w:rFonts w:eastAsia="Yu Mincho" w:cs="Arial"/>
                <w:lang w:eastAsia="ja-JP"/>
              </w:rPr>
              <w:t>0.5</w:t>
            </w:r>
          </w:p>
        </w:tc>
        <w:tc>
          <w:tcPr>
            <w:tcW w:w="1403" w:type="dxa"/>
            <w:vAlign w:val="center"/>
          </w:tcPr>
          <w:p w14:paraId="077F76ED" w14:textId="77777777" w:rsidR="00DB2361" w:rsidRPr="00EF5447" w:rsidRDefault="00DB2361" w:rsidP="002F6CCF">
            <w:pPr>
              <w:pStyle w:val="TAC"/>
              <w:rPr>
                <w:rFonts w:cs="Arial"/>
                <w:lang w:eastAsia="zh-CN"/>
              </w:rPr>
            </w:pPr>
            <w:r>
              <w:rPr>
                <w:rFonts w:cs="Arial" w:hint="eastAsia"/>
                <w:lang w:eastAsia="zh-CN"/>
              </w:rPr>
              <w:t>-</w:t>
            </w:r>
          </w:p>
        </w:tc>
      </w:tr>
      <w:tr w:rsidR="00DB2361" w:rsidRPr="00CC1E91" w14:paraId="63251033" w14:textId="77777777" w:rsidTr="002F6CCF">
        <w:trPr>
          <w:trHeight w:val="187"/>
          <w:jc w:val="center"/>
        </w:trPr>
        <w:tc>
          <w:tcPr>
            <w:tcW w:w="2155" w:type="dxa"/>
            <w:tcBorders>
              <w:bottom w:val="single" w:sz="4" w:space="0" w:color="auto"/>
            </w:tcBorders>
          </w:tcPr>
          <w:p w14:paraId="2AC33CEC" w14:textId="77777777" w:rsidR="00DB2361" w:rsidRPr="00EF5447" w:rsidRDefault="00DB2361" w:rsidP="002F6CCF">
            <w:pPr>
              <w:pStyle w:val="TAC"/>
              <w:rPr>
                <w:lang w:eastAsia="ja-JP"/>
              </w:rPr>
            </w:pPr>
            <w:r w:rsidRPr="00EF5447">
              <w:rPr>
                <w:lang w:eastAsia="ko-KR"/>
              </w:rPr>
              <w:t>DC_19-42_n1-n77</w:t>
            </w:r>
          </w:p>
        </w:tc>
        <w:tc>
          <w:tcPr>
            <w:tcW w:w="1488" w:type="dxa"/>
            <w:vAlign w:val="center"/>
          </w:tcPr>
          <w:p w14:paraId="1F04EAB3" w14:textId="77777777" w:rsidR="00DB2361" w:rsidRPr="00EF5447" w:rsidRDefault="00DB2361" w:rsidP="002F6CCF">
            <w:pPr>
              <w:pStyle w:val="TAC"/>
              <w:rPr>
                <w:lang w:eastAsia="ja-JP"/>
              </w:rPr>
            </w:pPr>
            <w:r>
              <w:rPr>
                <w:lang w:eastAsia="zh-TW"/>
              </w:rPr>
              <w:t>-</w:t>
            </w:r>
          </w:p>
        </w:tc>
        <w:tc>
          <w:tcPr>
            <w:tcW w:w="1489" w:type="dxa"/>
            <w:vAlign w:val="center"/>
          </w:tcPr>
          <w:p w14:paraId="1AAC9B03"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6AC38E97" w14:textId="77777777" w:rsidR="00DB2361" w:rsidRPr="00EF5447" w:rsidRDefault="00DB2361" w:rsidP="002F6CCF">
            <w:pPr>
              <w:pStyle w:val="TAC"/>
              <w:rPr>
                <w:rFonts w:eastAsia="Yu Mincho"/>
                <w:lang w:eastAsia="ja-JP"/>
              </w:rPr>
            </w:pPr>
            <w:r w:rsidRPr="00EF5447">
              <w:rPr>
                <w:lang w:eastAsia="ja-JP"/>
              </w:rPr>
              <w:t>0.</w:t>
            </w:r>
            <w:r>
              <w:rPr>
                <w:lang w:eastAsia="ja-JP"/>
              </w:rPr>
              <w:t>2</w:t>
            </w:r>
          </w:p>
        </w:tc>
        <w:tc>
          <w:tcPr>
            <w:tcW w:w="1403" w:type="dxa"/>
            <w:vAlign w:val="center"/>
          </w:tcPr>
          <w:p w14:paraId="6B422227" w14:textId="77777777" w:rsidR="00DB2361" w:rsidRPr="00CC1E91" w:rsidRDefault="00DB2361" w:rsidP="002F6CCF">
            <w:pPr>
              <w:pStyle w:val="TAC"/>
              <w:rPr>
                <w:lang w:eastAsia="zh-CN"/>
              </w:rPr>
            </w:pPr>
            <w:r>
              <w:rPr>
                <w:rFonts w:hint="eastAsia"/>
                <w:lang w:eastAsia="zh-CN"/>
              </w:rPr>
              <w:t>0</w:t>
            </w:r>
            <w:r>
              <w:rPr>
                <w:lang w:eastAsia="zh-CN"/>
              </w:rPr>
              <w:t>.5</w:t>
            </w:r>
          </w:p>
        </w:tc>
      </w:tr>
      <w:tr w:rsidR="00DB2361" w:rsidRPr="00CC1E91" w14:paraId="7E2D1FFE" w14:textId="77777777" w:rsidTr="002F6CCF">
        <w:trPr>
          <w:trHeight w:val="187"/>
          <w:jc w:val="center"/>
        </w:trPr>
        <w:tc>
          <w:tcPr>
            <w:tcW w:w="2155" w:type="dxa"/>
            <w:tcBorders>
              <w:bottom w:val="single" w:sz="4" w:space="0" w:color="auto"/>
            </w:tcBorders>
          </w:tcPr>
          <w:p w14:paraId="1FEB733C" w14:textId="77777777" w:rsidR="00DB2361" w:rsidRPr="00EF5447" w:rsidRDefault="00DB2361" w:rsidP="002F6CCF">
            <w:pPr>
              <w:pStyle w:val="TAC"/>
              <w:rPr>
                <w:lang w:eastAsia="ja-JP"/>
              </w:rPr>
            </w:pPr>
            <w:r w:rsidRPr="00EF5447">
              <w:rPr>
                <w:lang w:eastAsia="ko-KR"/>
              </w:rPr>
              <w:t>DC_19-42_n1-n78</w:t>
            </w:r>
          </w:p>
        </w:tc>
        <w:tc>
          <w:tcPr>
            <w:tcW w:w="1488" w:type="dxa"/>
            <w:vAlign w:val="center"/>
          </w:tcPr>
          <w:p w14:paraId="26B07E32" w14:textId="77777777" w:rsidR="00DB2361" w:rsidRPr="00EF5447" w:rsidRDefault="00DB2361" w:rsidP="002F6CCF">
            <w:pPr>
              <w:pStyle w:val="TAC"/>
              <w:rPr>
                <w:lang w:eastAsia="ja-JP"/>
              </w:rPr>
            </w:pPr>
            <w:r>
              <w:rPr>
                <w:lang w:eastAsia="zh-TW"/>
              </w:rPr>
              <w:t>-</w:t>
            </w:r>
          </w:p>
        </w:tc>
        <w:tc>
          <w:tcPr>
            <w:tcW w:w="1489" w:type="dxa"/>
            <w:vAlign w:val="center"/>
          </w:tcPr>
          <w:p w14:paraId="5BE5FCE2"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21235733" w14:textId="77777777" w:rsidR="00DB2361" w:rsidRPr="00EF5447" w:rsidRDefault="00DB2361" w:rsidP="002F6CCF">
            <w:pPr>
              <w:pStyle w:val="TAC"/>
              <w:rPr>
                <w:rFonts w:eastAsia="Yu Mincho"/>
                <w:lang w:eastAsia="ja-JP"/>
              </w:rPr>
            </w:pPr>
            <w:r>
              <w:rPr>
                <w:lang w:eastAsia="ja-JP"/>
              </w:rPr>
              <w:t>-</w:t>
            </w:r>
          </w:p>
        </w:tc>
        <w:tc>
          <w:tcPr>
            <w:tcW w:w="1403" w:type="dxa"/>
            <w:vAlign w:val="center"/>
          </w:tcPr>
          <w:p w14:paraId="63D504FC" w14:textId="77777777" w:rsidR="00DB2361" w:rsidRPr="00CC1E91" w:rsidRDefault="00DB2361" w:rsidP="002F6CCF">
            <w:pPr>
              <w:pStyle w:val="TAC"/>
              <w:rPr>
                <w:lang w:eastAsia="zh-CN"/>
              </w:rPr>
            </w:pPr>
            <w:r>
              <w:rPr>
                <w:rFonts w:hint="eastAsia"/>
                <w:lang w:eastAsia="zh-CN"/>
              </w:rPr>
              <w:t>0</w:t>
            </w:r>
            <w:r>
              <w:rPr>
                <w:lang w:eastAsia="zh-CN"/>
              </w:rPr>
              <w:t>.5</w:t>
            </w:r>
          </w:p>
        </w:tc>
      </w:tr>
      <w:tr w:rsidR="00DB2361" w:rsidRPr="00CC1E91" w14:paraId="503B4046" w14:textId="77777777" w:rsidTr="002F6CCF">
        <w:trPr>
          <w:trHeight w:val="187"/>
          <w:jc w:val="center"/>
        </w:trPr>
        <w:tc>
          <w:tcPr>
            <w:tcW w:w="2155" w:type="dxa"/>
            <w:tcBorders>
              <w:bottom w:val="single" w:sz="4" w:space="0" w:color="auto"/>
            </w:tcBorders>
          </w:tcPr>
          <w:p w14:paraId="24315B6C" w14:textId="77777777" w:rsidR="00DB2361" w:rsidRPr="00EF5447" w:rsidRDefault="00DB2361" w:rsidP="002F6CCF">
            <w:pPr>
              <w:pStyle w:val="TAC"/>
              <w:rPr>
                <w:lang w:eastAsia="ja-JP"/>
              </w:rPr>
            </w:pPr>
            <w:r w:rsidRPr="00EF5447">
              <w:rPr>
                <w:lang w:eastAsia="ko-KR"/>
              </w:rPr>
              <w:t>DC_19-42_n1-n79</w:t>
            </w:r>
          </w:p>
        </w:tc>
        <w:tc>
          <w:tcPr>
            <w:tcW w:w="1488" w:type="dxa"/>
            <w:vAlign w:val="center"/>
          </w:tcPr>
          <w:p w14:paraId="148CF35D" w14:textId="77777777" w:rsidR="00DB2361" w:rsidRPr="00EF5447" w:rsidRDefault="00DB2361" w:rsidP="002F6CCF">
            <w:pPr>
              <w:pStyle w:val="TAC"/>
              <w:rPr>
                <w:lang w:eastAsia="ja-JP"/>
              </w:rPr>
            </w:pPr>
            <w:r>
              <w:rPr>
                <w:lang w:eastAsia="zh-TW"/>
              </w:rPr>
              <w:t>-</w:t>
            </w:r>
          </w:p>
        </w:tc>
        <w:tc>
          <w:tcPr>
            <w:tcW w:w="1489" w:type="dxa"/>
            <w:vAlign w:val="center"/>
          </w:tcPr>
          <w:p w14:paraId="7E60E1F1"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65C8CC5D" w14:textId="77777777" w:rsidR="00DB2361" w:rsidRPr="00EF5447" w:rsidRDefault="00DB2361" w:rsidP="002F6CCF">
            <w:pPr>
              <w:pStyle w:val="TAC"/>
              <w:rPr>
                <w:rFonts w:eastAsia="Yu Mincho"/>
                <w:lang w:eastAsia="ja-JP"/>
              </w:rPr>
            </w:pPr>
            <w:r>
              <w:rPr>
                <w:lang w:eastAsia="ja-JP"/>
              </w:rPr>
              <w:t>-</w:t>
            </w:r>
          </w:p>
        </w:tc>
        <w:tc>
          <w:tcPr>
            <w:tcW w:w="1403" w:type="dxa"/>
            <w:vAlign w:val="center"/>
          </w:tcPr>
          <w:p w14:paraId="635508B0" w14:textId="77777777" w:rsidR="00DB2361" w:rsidRPr="00CC1E91" w:rsidRDefault="00DB2361" w:rsidP="002F6CCF">
            <w:pPr>
              <w:pStyle w:val="TAC"/>
              <w:rPr>
                <w:lang w:eastAsia="zh-CN"/>
              </w:rPr>
            </w:pPr>
            <w:r>
              <w:rPr>
                <w:rFonts w:hint="eastAsia"/>
                <w:lang w:eastAsia="zh-CN"/>
              </w:rPr>
              <w:t>-</w:t>
            </w:r>
          </w:p>
        </w:tc>
      </w:tr>
      <w:tr w:rsidR="00DB2361" w:rsidRPr="00EF5447" w14:paraId="5B6B9A8B" w14:textId="77777777" w:rsidTr="002F6CCF">
        <w:trPr>
          <w:trHeight w:val="187"/>
          <w:jc w:val="center"/>
        </w:trPr>
        <w:tc>
          <w:tcPr>
            <w:tcW w:w="2155" w:type="dxa"/>
            <w:tcBorders>
              <w:bottom w:val="single" w:sz="4" w:space="0" w:color="auto"/>
            </w:tcBorders>
            <w:shd w:val="clear" w:color="auto" w:fill="auto"/>
          </w:tcPr>
          <w:p w14:paraId="0C1D8C55" w14:textId="77777777" w:rsidR="00DB2361" w:rsidRPr="00EF5447" w:rsidRDefault="00DB2361" w:rsidP="002F6CCF">
            <w:pPr>
              <w:pStyle w:val="TAC"/>
              <w:rPr>
                <w:rFonts w:cs="Arial"/>
              </w:rPr>
            </w:pPr>
            <w:r w:rsidRPr="00EF5447">
              <w:rPr>
                <w:rFonts w:cs="Arial"/>
                <w:szCs w:val="18"/>
                <w:lang w:eastAsia="ja-JP"/>
              </w:rPr>
              <w:t>DC_19-42_n77-n79</w:t>
            </w:r>
          </w:p>
        </w:tc>
        <w:tc>
          <w:tcPr>
            <w:tcW w:w="1488" w:type="dxa"/>
            <w:vAlign w:val="center"/>
          </w:tcPr>
          <w:p w14:paraId="649D569E" w14:textId="77777777" w:rsidR="00DB2361" w:rsidRPr="00EF5447" w:rsidRDefault="00DB2361" w:rsidP="002F6CCF">
            <w:pPr>
              <w:pStyle w:val="TAC"/>
              <w:rPr>
                <w:rFonts w:cs="Arial"/>
                <w:lang w:eastAsia="ja-JP"/>
              </w:rPr>
            </w:pPr>
            <w:r>
              <w:rPr>
                <w:lang w:eastAsia="ja-JP"/>
              </w:rPr>
              <w:t>-</w:t>
            </w:r>
          </w:p>
        </w:tc>
        <w:tc>
          <w:tcPr>
            <w:tcW w:w="1489" w:type="dxa"/>
            <w:vAlign w:val="center"/>
          </w:tcPr>
          <w:p w14:paraId="0310DF04"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485A58" w14:textId="77777777" w:rsidR="00DB2361" w:rsidRPr="00EF5447" w:rsidRDefault="00DB2361" w:rsidP="002F6CCF">
            <w:pPr>
              <w:pStyle w:val="TAC"/>
              <w:rPr>
                <w:rFonts w:cs="Arial"/>
                <w:lang w:eastAsia="ja-JP"/>
              </w:rPr>
            </w:pPr>
            <w:r w:rsidRPr="00EF5447">
              <w:rPr>
                <w:lang w:eastAsia="ja-JP"/>
              </w:rPr>
              <w:t>0.5</w:t>
            </w:r>
          </w:p>
        </w:tc>
        <w:tc>
          <w:tcPr>
            <w:tcW w:w="1403" w:type="dxa"/>
            <w:vAlign w:val="center"/>
          </w:tcPr>
          <w:p w14:paraId="27BEBD29"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68070E91" w14:textId="77777777" w:rsidTr="002F6CCF">
        <w:trPr>
          <w:trHeight w:val="187"/>
          <w:jc w:val="center"/>
        </w:trPr>
        <w:tc>
          <w:tcPr>
            <w:tcW w:w="2155" w:type="dxa"/>
            <w:tcBorders>
              <w:bottom w:val="single" w:sz="4" w:space="0" w:color="auto"/>
            </w:tcBorders>
            <w:shd w:val="clear" w:color="auto" w:fill="auto"/>
          </w:tcPr>
          <w:p w14:paraId="4A14BFBB" w14:textId="77777777" w:rsidR="00DB2361" w:rsidRPr="00EF5447" w:rsidRDefault="00DB2361" w:rsidP="002F6CCF">
            <w:pPr>
              <w:pStyle w:val="TAC"/>
              <w:rPr>
                <w:rFonts w:cs="Arial"/>
              </w:rPr>
            </w:pPr>
            <w:r w:rsidRPr="00EF5447">
              <w:rPr>
                <w:rFonts w:cs="Arial"/>
                <w:szCs w:val="18"/>
                <w:lang w:eastAsia="ja-JP"/>
              </w:rPr>
              <w:t>DC_19-42_n78-n79</w:t>
            </w:r>
          </w:p>
        </w:tc>
        <w:tc>
          <w:tcPr>
            <w:tcW w:w="1488" w:type="dxa"/>
            <w:vAlign w:val="center"/>
          </w:tcPr>
          <w:p w14:paraId="190C3EBB" w14:textId="77777777" w:rsidR="00DB2361" w:rsidRPr="00EF5447" w:rsidRDefault="00DB2361" w:rsidP="002F6CCF">
            <w:pPr>
              <w:pStyle w:val="TAC"/>
              <w:rPr>
                <w:rFonts w:cs="Arial"/>
                <w:lang w:eastAsia="ja-JP"/>
              </w:rPr>
            </w:pPr>
            <w:r>
              <w:rPr>
                <w:lang w:eastAsia="ja-JP"/>
              </w:rPr>
              <w:t>-</w:t>
            </w:r>
          </w:p>
        </w:tc>
        <w:tc>
          <w:tcPr>
            <w:tcW w:w="1489" w:type="dxa"/>
            <w:vAlign w:val="center"/>
          </w:tcPr>
          <w:p w14:paraId="05CF3E9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A0D23C" w14:textId="77777777" w:rsidR="00DB2361" w:rsidRPr="00EF5447" w:rsidRDefault="00DB2361" w:rsidP="002F6CCF">
            <w:pPr>
              <w:pStyle w:val="TAC"/>
              <w:rPr>
                <w:rFonts w:cs="Arial"/>
                <w:lang w:eastAsia="ja-JP"/>
              </w:rPr>
            </w:pPr>
            <w:r w:rsidRPr="00EF5447">
              <w:rPr>
                <w:lang w:eastAsia="ja-JP"/>
              </w:rPr>
              <w:t>0.5</w:t>
            </w:r>
          </w:p>
        </w:tc>
        <w:tc>
          <w:tcPr>
            <w:tcW w:w="1403" w:type="dxa"/>
            <w:vAlign w:val="center"/>
          </w:tcPr>
          <w:p w14:paraId="06AE4E86"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1886F3FE" w14:textId="77777777" w:rsidTr="002F6CCF">
        <w:trPr>
          <w:trHeight w:val="187"/>
          <w:jc w:val="center"/>
        </w:trPr>
        <w:tc>
          <w:tcPr>
            <w:tcW w:w="2155" w:type="dxa"/>
            <w:tcBorders>
              <w:bottom w:val="single" w:sz="4" w:space="0" w:color="auto"/>
            </w:tcBorders>
            <w:shd w:val="clear" w:color="auto" w:fill="auto"/>
          </w:tcPr>
          <w:p w14:paraId="71C6D11A" w14:textId="77777777" w:rsidR="00DB2361" w:rsidRPr="00EF5447" w:rsidRDefault="00DB2361" w:rsidP="002F6CCF">
            <w:pPr>
              <w:pStyle w:val="TAC"/>
              <w:rPr>
                <w:rFonts w:cs="Arial"/>
                <w:szCs w:val="18"/>
                <w:lang w:eastAsia="ja-JP"/>
              </w:rPr>
            </w:pPr>
            <w:r>
              <w:t>DC_20-(n)3-n67</w:t>
            </w:r>
          </w:p>
        </w:tc>
        <w:tc>
          <w:tcPr>
            <w:tcW w:w="1488" w:type="dxa"/>
            <w:vAlign w:val="center"/>
          </w:tcPr>
          <w:p w14:paraId="7350B905" w14:textId="77777777" w:rsidR="00DB2361" w:rsidRDefault="00DB2361" w:rsidP="002F6CCF">
            <w:pPr>
              <w:pStyle w:val="TAC"/>
              <w:rPr>
                <w:lang w:eastAsia="ja-JP"/>
              </w:rPr>
            </w:pPr>
            <w:r>
              <w:rPr>
                <w:lang w:eastAsia="zh-CN"/>
              </w:rPr>
              <w:t>0.1</w:t>
            </w:r>
          </w:p>
        </w:tc>
        <w:tc>
          <w:tcPr>
            <w:tcW w:w="1489" w:type="dxa"/>
            <w:vAlign w:val="center"/>
          </w:tcPr>
          <w:p w14:paraId="7AD6E847" w14:textId="77777777" w:rsidR="00DB2361" w:rsidRDefault="00DB2361" w:rsidP="002F6CCF">
            <w:pPr>
              <w:pStyle w:val="TAC"/>
              <w:rPr>
                <w:rFonts w:cs="Arial"/>
                <w:lang w:eastAsia="zh-CN"/>
              </w:rPr>
            </w:pPr>
            <w:r>
              <w:rPr>
                <w:rFonts w:cs="Arial"/>
                <w:lang w:eastAsia="zh-CN"/>
              </w:rPr>
              <w:t>-</w:t>
            </w:r>
          </w:p>
        </w:tc>
        <w:tc>
          <w:tcPr>
            <w:tcW w:w="1403" w:type="dxa"/>
            <w:vAlign w:val="center"/>
          </w:tcPr>
          <w:p w14:paraId="2199E88D" w14:textId="77777777" w:rsidR="00DB2361" w:rsidRPr="00EF5447" w:rsidRDefault="00DB2361" w:rsidP="002F6CCF">
            <w:pPr>
              <w:pStyle w:val="TAC"/>
              <w:rPr>
                <w:lang w:eastAsia="ja-JP"/>
              </w:rPr>
            </w:pPr>
            <w:r>
              <w:rPr>
                <w:lang w:eastAsia="zh-CN"/>
              </w:rPr>
              <w:t>-</w:t>
            </w:r>
          </w:p>
        </w:tc>
        <w:tc>
          <w:tcPr>
            <w:tcW w:w="1403" w:type="dxa"/>
            <w:vAlign w:val="center"/>
          </w:tcPr>
          <w:p w14:paraId="287B2D56" w14:textId="77777777" w:rsidR="00DB2361" w:rsidRDefault="00DB2361" w:rsidP="002F6CCF">
            <w:pPr>
              <w:pStyle w:val="TAC"/>
              <w:rPr>
                <w:rFonts w:cs="Arial"/>
                <w:lang w:eastAsia="zh-CN"/>
              </w:rPr>
            </w:pPr>
            <w:r>
              <w:rPr>
                <w:rFonts w:cs="Arial"/>
                <w:lang w:eastAsia="zh-CN"/>
              </w:rPr>
              <w:t>0.1</w:t>
            </w:r>
          </w:p>
        </w:tc>
      </w:tr>
      <w:tr w:rsidR="00DB2361" w14:paraId="45FCBA18" w14:textId="77777777" w:rsidTr="002F6CCF">
        <w:trPr>
          <w:trHeight w:val="187"/>
          <w:jc w:val="center"/>
        </w:trPr>
        <w:tc>
          <w:tcPr>
            <w:tcW w:w="2155" w:type="dxa"/>
            <w:tcBorders>
              <w:bottom w:val="single" w:sz="4" w:space="0" w:color="auto"/>
            </w:tcBorders>
            <w:shd w:val="clear" w:color="auto" w:fill="auto"/>
          </w:tcPr>
          <w:p w14:paraId="0C4B1026" w14:textId="77777777" w:rsidR="00DB2361" w:rsidRPr="00EF5447" w:rsidRDefault="00DB2361" w:rsidP="002F6CCF">
            <w:pPr>
              <w:pStyle w:val="TAC"/>
              <w:rPr>
                <w:rFonts w:cs="Arial"/>
                <w:szCs w:val="18"/>
                <w:lang w:eastAsia="ja-JP"/>
              </w:rPr>
            </w:pPr>
            <w:r>
              <w:t>DC_20-28-32</w:t>
            </w:r>
            <w:r w:rsidRPr="00940479">
              <w:t>_n</w:t>
            </w:r>
            <w:r>
              <w:t>1</w:t>
            </w:r>
          </w:p>
        </w:tc>
        <w:tc>
          <w:tcPr>
            <w:tcW w:w="1488" w:type="dxa"/>
            <w:vAlign w:val="center"/>
          </w:tcPr>
          <w:p w14:paraId="36B7301C" w14:textId="77777777" w:rsidR="00DB2361" w:rsidRDefault="00DB2361" w:rsidP="002F6CCF">
            <w:pPr>
              <w:pStyle w:val="TAC"/>
              <w:rPr>
                <w:lang w:eastAsia="zh-CN"/>
              </w:rPr>
            </w:pPr>
            <w:r>
              <w:rPr>
                <w:rFonts w:hint="eastAsia"/>
                <w:lang w:eastAsia="zh-CN"/>
              </w:rPr>
              <w:t>0</w:t>
            </w:r>
            <w:r>
              <w:rPr>
                <w:lang w:eastAsia="zh-CN"/>
              </w:rPr>
              <w:t>.2</w:t>
            </w:r>
          </w:p>
        </w:tc>
        <w:tc>
          <w:tcPr>
            <w:tcW w:w="1489" w:type="dxa"/>
            <w:vAlign w:val="center"/>
          </w:tcPr>
          <w:p w14:paraId="2CBD85C1"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C0FFF2" w14:textId="77777777" w:rsidR="00DB2361" w:rsidRPr="00EF5447" w:rsidRDefault="00DB2361" w:rsidP="002F6CCF">
            <w:pPr>
              <w:pStyle w:val="TAC"/>
              <w:rPr>
                <w:lang w:eastAsia="zh-CN"/>
              </w:rPr>
            </w:pPr>
            <w:r>
              <w:rPr>
                <w:rFonts w:hint="eastAsia"/>
                <w:lang w:eastAsia="zh-CN"/>
              </w:rPr>
              <w:t>-</w:t>
            </w:r>
          </w:p>
        </w:tc>
        <w:tc>
          <w:tcPr>
            <w:tcW w:w="1403" w:type="dxa"/>
            <w:vAlign w:val="center"/>
          </w:tcPr>
          <w:p w14:paraId="7027E803" w14:textId="77777777" w:rsidR="00DB2361" w:rsidRDefault="00DB2361" w:rsidP="002F6CCF">
            <w:pPr>
              <w:pStyle w:val="TAC"/>
              <w:rPr>
                <w:rFonts w:cs="Arial"/>
                <w:lang w:eastAsia="zh-CN"/>
              </w:rPr>
            </w:pPr>
            <w:r>
              <w:rPr>
                <w:rFonts w:cs="Arial" w:hint="eastAsia"/>
                <w:lang w:eastAsia="zh-CN"/>
              </w:rPr>
              <w:t>-</w:t>
            </w:r>
          </w:p>
        </w:tc>
      </w:tr>
      <w:tr w:rsidR="00DB2361" w:rsidRPr="00EF5447" w14:paraId="02BF8302" w14:textId="77777777" w:rsidTr="002F6CCF">
        <w:trPr>
          <w:trHeight w:val="187"/>
          <w:jc w:val="center"/>
        </w:trPr>
        <w:tc>
          <w:tcPr>
            <w:tcW w:w="2155" w:type="dxa"/>
            <w:tcBorders>
              <w:bottom w:val="single" w:sz="4" w:space="0" w:color="auto"/>
            </w:tcBorders>
            <w:shd w:val="clear" w:color="auto" w:fill="auto"/>
          </w:tcPr>
          <w:p w14:paraId="0B7C0011" w14:textId="77777777" w:rsidR="00DB2361" w:rsidRPr="00EF5447" w:rsidRDefault="00DB2361" w:rsidP="002F6CCF">
            <w:pPr>
              <w:pStyle w:val="TAC"/>
              <w:rPr>
                <w:rFonts w:cs="Arial"/>
              </w:rPr>
            </w:pPr>
            <w:r>
              <w:t>DC_20-28-32</w:t>
            </w:r>
            <w:r w:rsidRPr="00940479">
              <w:t>_n</w:t>
            </w:r>
            <w:r>
              <w:rPr>
                <w:lang w:val="fi-FI"/>
              </w:rPr>
              <w:t>3</w:t>
            </w:r>
          </w:p>
        </w:tc>
        <w:tc>
          <w:tcPr>
            <w:tcW w:w="1488" w:type="dxa"/>
            <w:vAlign w:val="center"/>
          </w:tcPr>
          <w:p w14:paraId="2F1B3B62" w14:textId="77777777" w:rsidR="00DB2361" w:rsidRPr="00EF5447" w:rsidRDefault="00DB2361" w:rsidP="002F6CCF">
            <w:pPr>
              <w:pStyle w:val="TAC"/>
              <w:rPr>
                <w:rFonts w:cs="Arial"/>
                <w:lang w:eastAsia="ja-JP"/>
              </w:rPr>
            </w:pPr>
            <w:r>
              <w:rPr>
                <w:rFonts w:eastAsia="Malgun Gothic" w:cs="Arial"/>
                <w:lang w:eastAsia="ko-KR"/>
              </w:rPr>
              <w:t>0.3</w:t>
            </w:r>
          </w:p>
        </w:tc>
        <w:tc>
          <w:tcPr>
            <w:tcW w:w="1489" w:type="dxa"/>
            <w:vAlign w:val="center"/>
          </w:tcPr>
          <w:p w14:paraId="42C1E2B6"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233E3B" w14:textId="77777777" w:rsidR="00DB2361" w:rsidRPr="00EF5447" w:rsidRDefault="00DB2361" w:rsidP="002F6CCF">
            <w:pPr>
              <w:pStyle w:val="TAC"/>
              <w:rPr>
                <w:rFonts w:cs="Arial"/>
                <w:lang w:eastAsia="ja-JP"/>
              </w:rPr>
            </w:pPr>
            <w:r>
              <w:rPr>
                <w:rFonts w:eastAsia="Malgun Gothic" w:cs="Arial"/>
                <w:lang w:eastAsia="ko-KR"/>
              </w:rPr>
              <w:t>-</w:t>
            </w:r>
          </w:p>
        </w:tc>
        <w:tc>
          <w:tcPr>
            <w:tcW w:w="1403" w:type="dxa"/>
            <w:vAlign w:val="center"/>
          </w:tcPr>
          <w:p w14:paraId="1A17164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EF5447" w14:paraId="2FD9FB74" w14:textId="77777777" w:rsidTr="002F6CCF">
        <w:trPr>
          <w:trHeight w:val="187"/>
          <w:jc w:val="center"/>
        </w:trPr>
        <w:tc>
          <w:tcPr>
            <w:tcW w:w="2155" w:type="dxa"/>
            <w:tcBorders>
              <w:bottom w:val="single" w:sz="4" w:space="0" w:color="auto"/>
            </w:tcBorders>
            <w:shd w:val="clear" w:color="auto" w:fill="auto"/>
          </w:tcPr>
          <w:p w14:paraId="0811A0F2" w14:textId="77777777" w:rsidR="00DB2361" w:rsidRPr="00EF5447" w:rsidRDefault="00DB2361" w:rsidP="002F6CCF">
            <w:pPr>
              <w:pStyle w:val="TAC"/>
              <w:rPr>
                <w:rFonts w:cs="Arial"/>
              </w:rPr>
            </w:pPr>
            <w:r>
              <w:t>DC_20-28-38</w:t>
            </w:r>
            <w:r w:rsidRPr="00940479">
              <w:t>_n</w:t>
            </w:r>
            <w:r>
              <w:t>1</w:t>
            </w:r>
          </w:p>
        </w:tc>
        <w:tc>
          <w:tcPr>
            <w:tcW w:w="1488" w:type="dxa"/>
            <w:vAlign w:val="center"/>
          </w:tcPr>
          <w:p w14:paraId="275826C1" w14:textId="77777777" w:rsidR="00DB2361" w:rsidRPr="00EF5447" w:rsidRDefault="00DB2361" w:rsidP="002F6CCF">
            <w:pPr>
              <w:pStyle w:val="TAC"/>
              <w:rPr>
                <w:rFonts w:cs="Arial"/>
                <w:lang w:eastAsia="ja-JP"/>
              </w:rPr>
            </w:pPr>
            <w:r>
              <w:rPr>
                <w:rFonts w:cs="Arial"/>
                <w:lang w:eastAsia="ja-JP"/>
              </w:rPr>
              <w:t>0.2</w:t>
            </w:r>
          </w:p>
        </w:tc>
        <w:tc>
          <w:tcPr>
            <w:tcW w:w="1489" w:type="dxa"/>
            <w:vAlign w:val="center"/>
          </w:tcPr>
          <w:p w14:paraId="7BD3857A"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B4A64B" w14:textId="77777777" w:rsidR="00DB2361" w:rsidRPr="00EF5447" w:rsidRDefault="00DB2361" w:rsidP="002F6CCF">
            <w:pPr>
              <w:pStyle w:val="TAC"/>
              <w:rPr>
                <w:rFonts w:cs="Arial"/>
                <w:lang w:eastAsia="zh-CN"/>
              </w:rPr>
            </w:pPr>
            <w:r>
              <w:rPr>
                <w:rFonts w:cs="Arial" w:hint="eastAsia"/>
                <w:lang w:eastAsia="zh-CN"/>
              </w:rPr>
              <w:t>-</w:t>
            </w:r>
          </w:p>
        </w:tc>
        <w:tc>
          <w:tcPr>
            <w:tcW w:w="1403" w:type="dxa"/>
            <w:vAlign w:val="center"/>
          </w:tcPr>
          <w:p w14:paraId="395C9557" w14:textId="77777777" w:rsidR="00DB2361" w:rsidRPr="00EF5447" w:rsidRDefault="00DB2361" w:rsidP="002F6CCF">
            <w:pPr>
              <w:pStyle w:val="TAC"/>
              <w:rPr>
                <w:rFonts w:cs="Arial"/>
                <w:lang w:eastAsia="zh-CN"/>
              </w:rPr>
            </w:pPr>
            <w:r>
              <w:rPr>
                <w:rFonts w:cs="Arial" w:hint="eastAsia"/>
                <w:lang w:eastAsia="zh-CN"/>
              </w:rPr>
              <w:t>-</w:t>
            </w:r>
          </w:p>
        </w:tc>
      </w:tr>
      <w:tr w:rsidR="00DB2361" w:rsidRPr="00CC1E91" w14:paraId="713A04D7" w14:textId="77777777" w:rsidTr="002F6CCF">
        <w:trPr>
          <w:trHeight w:val="187"/>
          <w:jc w:val="center"/>
        </w:trPr>
        <w:tc>
          <w:tcPr>
            <w:tcW w:w="2155" w:type="dxa"/>
            <w:tcBorders>
              <w:top w:val="single" w:sz="4" w:space="0" w:color="auto"/>
              <w:bottom w:val="single" w:sz="4" w:space="0" w:color="auto"/>
            </w:tcBorders>
            <w:shd w:val="clear" w:color="auto" w:fill="auto"/>
          </w:tcPr>
          <w:p w14:paraId="58906A9B" w14:textId="77777777" w:rsidR="00DB2361" w:rsidRPr="00EF5447" w:rsidRDefault="00DB2361" w:rsidP="002F6CCF">
            <w:pPr>
              <w:pStyle w:val="TAC"/>
              <w:rPr>
                <w:rFonts w:cs="Arial"/>
              </w:rPr>
            </w:pPr>
            <w:r>
              <w:rPr>
                <w:rFonts w:cs="Arial"/>
              </w:rPr>
              <w:t>DC_20-32_n1-n28</w:t>
            </w:r>
          </w:p>
        </w:tc>
        <w:tc>
          <w:tcPr>
            <w:tcW w:w="1488" w:type="dxa"/>
            <w:vAlign w:val="center"/>
          </w:tcPr>
          <w:p w14:paraId="37569181" w14:textId="77777777" w:rsidR="00DB2361" w:rsidRDefault="00DB2361" w:rsidP="002F6CCF">
            <w:pPr>
              <w:pStyle w:val="TAC"/>
              <w:rPr>
                <w:rFonts w:cs="Arial"/>
                <w:lang w:eastAsia="ja-JP"/>
              </w:rPr>
            </w:pPr>
            <w:r>
              <w:rPr>
                <w:rFonts w:cs="Arial"/>
                <w:lang w:val="x-none" w:eastAsia="zh-CN"/>
              </w:rPr>
              <w:t>0.2</w:t>
            </w:r>
          </w:p>
        </w:tc>
        <w:tc>
          <w:tcPr>
            <w:tcW w:w="1489" w:type="dxa"/>
            <w:vAlign w:val="center"/>
          </w:tcPr>
          <w:p w14:paraId="0F18C97F" w14:textId="77777777" w:rsidR="00DB2361" w:rsidRDefault="00DB2361" w:rsidP="002F6CCF">
            <w:pPr>
              <w:pStyle w:val="TAC"/>
              <w:rPr>
                <w:rFonts w:cs="Arial"/>
                <w:lang w:eastAsia="zh-CN"/>
              </w:rPr>
            </w:pPr>
            <w:r>
              <w:rPr>
                <w:rFonts w:cs="Arial" w:hint="eastAsia"/>
                <w:lang w:eastAsia="zh-CN"/>
              </w:rPr>
              <w:t>-</w:t>
            </w:r>
          </w:p>
        </w:tc>
        <w:tc>
          <w:tcPr>
            <w:tcW w:w="1403" w:type="dxa"/>
            <w:vAlign w:val="center"/>
          </w:tcPr>
          <w:p w14:paraId="44F6D97D" w14:textId="77777777" w:rsidR="00DB2361" w:rsidRDefault="00DB2361" w:rsidP="002F6CCF">
            <w:pPr>
              <w:pStyle w:val="TAC"/>
              <w:rPr>
                <w:rFonts w:eastAsia="Malgun Gothic" w:cs="Arial"/>
                <w:lang w:eastAsia="ko-KR"/>
              </w:rPr>
            </w:pPr>
            <w:r>
              <w:rPr>
                <w:rFonts w:cs="Arial"/>
                <w:lang w:val="x-none" w:eastAsia="zh-CN"/>
              </w:rPr>
              <w:t>-</w:t>
            </w:r>
          </w:p>
        </w:tc>
        <w:tc>
          <w:tcPr>
            <w:tcW w:w="1403" w:type="dxa"/>
            <w:vAlign w:val="center"/>
          </w:tcPr>
          <w:p w14:paraId="4D026DC5"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.2</w:t>
            </w:r>
          </w:p>
        </w:tc>
      </w:tr>
      <w:tr w:rsidR="00DB2361" w:rsidRPr="00CC1E91" w14:paraId="11CD640B" w14:textId="77777777" w:rsidTr="002F6CCF">
        <w:trPr>
          <w:trHeight w:val="187"/>
          <w:jc w:val="center"/>
        </w:trPr>
        <w:tc>
          <w:tcPr>
            <w:tcW w:w="2155" w:type="dxa"/>
            <w:tcBorders>
              <w:top w:val="single" w:sz="4" w:space="0" w:color="auto"/>
              <w:bottom w:val="single" w:sz="4" w:space="0" w:color="auto"/>
            </w:tcBorders>
            <w:shd w:val="clear" w:color="auto" w:fill="auto"/>
          </w:tcPr>
          <w:p w14:paraId="59D8A9FC" w14:textId="77777777" w:rsidR="00DB2361" w:rsidRPr="00EF5447" w:rsidRDefault="00DB2361" w:rsidP="002F6CCF">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7FE0861" w14:textId="77777777" w:rsidR="00DB2361" w:rsidRDefault="00DB2361" w:rsidP="002F6CCF">
            <w:pPr>
              <w:pStyle w:val="TAC"/>
              <w:rPr>
                <w:rFonts w:cs="Arial"/>
                <w:lang w:eastAsia="ja-JP"/>
              </w:rPr>
            </w:pPr>
            <w:r>
              <w:rPr>
                <w:rFonts w:cs="Arial"/>
                <w:bCs/>
                <w:szCs w:val="18"/>
                <w:lang w:eastAsia="zh-CN"/>
              </w:rPr>
              <w:t>0.2</w:t>
            </w:r>
          </w:p>
        </w:tc>
        <w:tc>
          <w:tcPr>
            <w:tcW w:w="1489" w:type="dxa"/>
            <w:vAlign w:val="center"/>
          </w:tcPr>
          <w:p w14:paraId="1794574B" w14:textId="77777777" w:rsidR="00DB2361" w:rsidRDefault="00DB2361" w:rsidP="002F6CC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0E59ADC" w14:textId="77777777" w:rsidR="00DB2361" w:rsidRDefault="00DB2361" w:rsidP="002F6CCF">
            <w:pPr>
              <w:pStyle w:val="TAC"/>
              <w:rPr>
                <w:rFonts w:eastAsia="Malgun Gothic" w:cs="Arial"/>
                <w:lang w:eastAsia="ko-KR"/>
              </w:rPr>
            </w:pPr>
            <w:r>
              <w:rPr>
                <w:rFonts w:cs="Arial"/>
                <w:szCs w:val="18"/>
                <w:lang w:eastAsia="zh-CN"/>
              </w:rPr>
              <w:t>0.2</w:t>
            </w:r>
          </w:p>
        </w:tc>
        <w:tc>
          <w:tcPr>
            <w:tcW w:w="1403" w:type="dxa"/>
            <w:vAlign w:val="center"/>
          </w:tcPr>
          <w:p w14:paraId="7372AFC1"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585051D7" w14:textId="77777777" w:rsidTr="002F6CCF">
        <w:trPr>
          <w:trHeight w:val="187"/>
          <w:jc w:val="center"/>
        </w:trPr>
        <w:tc>
          <w:tcPr>
            <w:tcW w:w="2155" w:type="dxa"/>
            <w:tcBorders>
              <w:top w:val="single" w:sz="4" w:space="0" w:color="auto"/>
              <w:bottom w:val="single" w:sz="4" w:space="0" w:color="auto"/>
            </w:tcBorders>
            <w:shd w:val="clear" w:color="auto" w:fill="auto"/>
          </w:tcPr>
          <w:p w14:paraId="0F83C740" w14:textId="77777777" w:rsidR="00DB2361" w:rsidRDefault="00DB2361" w:rsidP="002F6CCF">
            <w:pPr>
              <w:pStyle w:val="TAC"/>
              <w:rPr>
                <w:rFonts w:eastAsia="Malgun Gothic"/>
                <w:lang w:val="x-none" w:eastAsia="ko-KR"/>
              </w:rPr>
            </w:pPr>
            <w:r>
              <w:t>DC_20-41_n1-n78</w:t>
            </w:r>
          </w:p>
        </w:tc>
        <w:tc>
          <w:tcPr>
            <w:tcW w:w="1488" w:type="dxa"/>
            <w:vAlign w:val="center"/>
          </w:tcPr>
          <w:p w14:paraId="4D7FA024" w14:textId="77777777" w:rsidR="00DB2361" w:rsidRDefault="00DB2361" w:rsidP="002F6CCF">
            <w:pPr>
              <w:pStyle w:val="TAC"/>
              <w:rPr>
                <w:rFonts w:cs="Arial"/>
                <w:bCs/>
                <w:szCs w:val="18"/>
                <w:lang w:eastAsia="ko-KR"/>
              </w:rPr>
            </w:pPr>
            <w:r>
              <w:rPr>
                <w:rFonts w:cs="Arial" w:hint="eastAsia"/>
                <w:bCs/>
                <w:szCs w:val="18"/>
                <w:lang w:eastAsia="ko-KR"/>
              </w:rPr>
              <w:t>-</w:t>
            </w:r>
          </w:p>
        </w:tc>
        <w:tc>
          <w:tcPr>
            <w:tcW w:w="1489" w:type="dxa"/>
            <w:vAlign w:val="center"/>
          </w:tcPr>
          <w:p w14:paraId="342F6044" w14:textId="77777777" w:rsidR="00DB2361" w:rsidRDefault="00DB2361" w:rsidP="002F6CCF">
            <w:pPr>
              <w:pStyle w:val="TAC"/>
              <w:rPr>
                <w:rFonts w:cs="Arial"/>
                <w:lang w:eastAsia="ko-KR"/>
              </w:rPr>
            </w:pPr>
            <w:r>
              <w:rPr>
                <w:rFonts w:cs="Arial" w:hint="eastAsia"/>
                <w:lang w:eastAsia="ko-KR"/>
              </w:rPr>
              <w:t>-</w:t>
            </w:r>
          </w:p>
        </w:tc>
        <w:tc>
          <w:tcPr>
            <w:tcW w:w="1403" w:type="dxa"/>
            <w:vAlign w:val="center"/>
          </w:tcPr>
          <w:p w14:paraId="188CECB8" w14:textId="77777777" w:rsidR="00DB2361"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7162046A" w14:textId="77777777" w:rsidR="00DB2361" w:rsidRDefault="00DB2361" w:rsidP="002F6CCF">
            <w:pPr>
              <w:pStyle w:val="TAC"/>
              <w:rPr>
                <w:rFonts w:cs="Arial"/>
                <w:lang w:eastAsia="ko-KR"/>
              </w:rPr>
            </w:pPr>
            <w:r>
              <w:rPr>
                <w:rFonts w:cs="Arial" w:hint="eastAsia"/>
                <w:lang w:eastAsia="ko-KR"/>
              </w:rPr>
              <w:t>0.5</w:t>
            </w:r>
          </w:p>
        </w:tc>
      </w:tr>
      <w:tr w:rsidR="00DB2361" w14:paraId="77351BCA" w14:textId="77777777" w:rsidTr="002F6CCF">
        <w:trPr>
          <w:trHeight w:val="187"/>
          <w:jc w:val="center"/>
        </w:trPr>
        <w:tc>
          <w:tcPr>
            <w:tcW w:w="2155" w:type="dxa"/>
            <w:tcBorders>
              <w:top w:val="single" w:sz="4" w:space="0" w:color="auto"/>
              <w:bottom w:val="single" w:sz="4" w:space="0" w:color="auto"/>
            </w:tcBorders>
            <w:shd w:val="clear" w:color="auto" w:fill="auto"/>
          </w:tcPr>
          <w:p w14:paraId="1C607E59" w14:textId="77777777" w:rsidR="00DB2361" w:rsidRDefault="00DB2361" w:rsidP="002F6CCF">
            <w:pPr>
              <w:pStyle w:val="TAC"/>
            </w:pPr>
            <w:r w:rsidRPr="00432725">
              <w:t>DC_20-67-(n)3</w:t>
            </w:r>
          </w:p>
        </w:tc>
        <w:tc>
          <w:tcPr>
            <w:tcW w:w="1488" w:type="dxa"/>
            <w:vAlign w:val="center"/>
          </w:tcPr>
          <w:p w14:paraId="3CDBDC9F" w14:textId="77777777" w:rsidR="00DB2361" w:rsidRDefault="00DB2361" w:rsidP="002F6CCF">
            <w:pPr>
              <w:pStyle w:val="TAC"/>
              <w:rPr>
                <w:rFonts w:cs="Arial"/>
                <w:bCs/>
                <w:szCs w:val="18"/>
                <w:lang w:eastAsia="ko-KR"/>
              </w:rPr>
            </w:pPr>
            <w:r>
              <w:rPr>
                <w:lang w:eastAsia="zh-CN"/>
              </w:rPr>
              <w:t>0.1</w:t>
            </w:r>
          </w:p>
        </w:tc>
        <w:tc>
          <w:tcPr>
            <w:tcW w:w="1489" w:type="dxa"/>
            <w:vAlign w:val="center"/>
          </w:tcPr>
          <w:p w14:paraId="59AB93C1" w14:textId="77777777" w:rsidR="00DB2361" w:rsidRDefault="00DB2361" w:rsidP="002F6CCF">
            <w:pPr>
              <w:pStyle w:val="TAC"/>
              <w:rPr>
                <w:rFonts w:cs="Arial"/>
                <w:lang w:eastAsia="ko-KR"/>
              </w:rPr>
            </w:pPr>
            <w:r>
              <w:rPr>
                <w:lang w:eastAsia="zh-CN"/>
              </w:rPr>
              <w:t>0.1</w:t>
            </w:r>
          </w:p>
        </w:tc>
        <w:tc>
          <w:tcPr>
            <w:tcW w:w="1403" w:type="dxa"/>
            <w:vAlign w:val="center"/>
          </w:tcPr>
          <w:p w14:paraId="265044B5" w14:textId="77777777" w:rsidR="00DB2361" w:rsidRDefault="00DB2361" w:rsidP="002F6CCF">
            <w:pPr>
              <w:pStyle w:val="TAC"/>
              <w:rPr>
                <w:rFonts w:cs="Arial"/>
                <w:szCs w:val="18"/>
                <w:lang w:eastAsia="ko-KR"/>
              </w:rPr>
            </w:pPr>
            <w:r>
              <w:rPr>
                <w:rFonts w:cs="Arial" w:hint="eastAsia"/>
                <w:szCs w:val="18"/>
                <w:lang w:eastAsia="ko-KR"/>
              </w:rPr>
              <w:t>-</w:t>
            </w:r>
          </w:p>
        </w:tc>
        <w:tc>
          <w:tcPr>
            <w:tcW w:w="1403" w:type="dxa"/>
            <w:vAlign w:val="center"/>
          </w:tcPr>
          <w:p w14:paraId="70689550" w14:textId="77777777" w:rsidR="00DB2361" w:rsidRDefault="00DB2361" w:rsidP="002F6CCF">
            <w:pPr>
              <w:pStyle w:val="TAC"/>
              <w:rPr>
                <w:rFonts w:cs="Arial"/>
                <w:lang w:eastAsia="ko-KR"/>
              </w:rPr>
            </w:pPr>
            <w:r>
              <w:rPr>
                <w:rFonts w:cs="Arial" w:hint="eastAsia"/>
                <w:szCs w:val="18"/>
                <w:lang w:eastAsia="ko-KR"/>
              </w:rPr>
              <w:t>-</w:t>
            </w:r>
          </w:p>
        </w:tc>
      </w:tr>
      <w:tr w:rsidR="00DB2361" w14:paraId="1BAED4F9" w14:textId="77777777" w:rsidTr="002F6CCF">
        <w:trPr>
          <w:trHeight w:val="187"/>
          <w:jc w:val="center"/>
        </w:trPr>
        <w:tc>
          <w:tcPr>
            <w:tcW w:w="2155" w:type="dxa"/>
            <w:tcBorders>
              <w:top w:val="single" w:sz="4" w:space="0" w:color="auto"/>
              <w:bottom w:val="single" w:sz="4" w:space="0" w:color="auto"/>
            </w:tcBorders>
            <w:shd w:val="clear" w:color="auto" w:fill="auto"/>
          </w:tcPr>
          <w:p w14:paraId="4B780CCB" w14:textId="77777777" w:rsidR="00DB2361" w:rsidRDefault="00DB2361" w:rsidP="002F6CCF">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78F9DB0" w14:textId="77777777" w:rsidR="00DB2361" w:rsidRDefault="00DB2361" w:rsidP="002F6CCF">
            <w:pPr>
              <w:pStyle w:val="TAC"/>
              <w:rPr>
                <w:rFonts w:cs="Arial"/>
                <w:bCs/>
                <w:szCs w:val="18"/>
                <w:lang w:eastAsia="zh-CN"/>
              </w:rPr>
            </w:pPr>
            <w:r>
              <w:rPr>
                <w:rFonts w:cs="Arial" w:hint="eastAsia"/>
                <w:bCs/>
                <w:szCs w:val="18"/>
                <w:lang w:eastAsia="zh-CN"/>
              </w:rPr>
              <w:t>-</w:t>
            </w:r>
          </w:p>
        </w:tc>
        <w:tc>
          <w:tcPr>
            <w:tcW w:w="1489" w:type="dxa"/>
            <w:vAlign w:val="center"/>
          </w:tcPr>
          <w:p w14:paraId="3BA14FE4"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2A755"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D5A48FC" w14:textId="77777777" w:rsidR="00DB2361" w:rsidRDefault="00DB2361" w:rsidP="002F6CCF">
            <w:pPr>
              <w:pStyle w:val="TAC"/>
              <w:rPr>
                <w:rFonts w:cs="Arial"/>
                <w:lang w:eastAsia="zh-CN"/>
              </w:rPr>
            </w:pPr>
            <w:r>
              <w:rPr>
                <w:rFonts w:cs="Arial" w:hint="eastAsia"/>
                <w:lang w:eastAsia="zh-CN"/>
              </w:rPr>
              <w:t>-</w:t>
            </w:r>
          </w:p>
        </w:tc>
      </w:tr>
      <w:tr w:rsidR="00DB2361" w14:paraId="5192BEE9" w14:textId="77777777" w:rsidTr="002F6CCF">
        <w:trPr>
          <w:trHeight w:val="187"/>
          <w:jc w:val="center"/>
        </w:trPr>
        <w:tc>
          <w:tcPr>
            <w:tcW w:w="2155" w:type="dxa"/>
            <w:tcBorders>
              <w:top w:val="single" w:sz="4" w:space="0" w:color="auto"/>
              <w:bottom w:val="single" w:sz="4" w:space="0" w:color="auto"/>
            </w:tcBorders>
            <w:shd w:val="clear" w:color="auto" w:fill="auto"/>
          </w:tcPr>
          <w:p w14:paraId="1D2D1DBD" w14:textId="77777777" w:rsidR="00DB2361" w:rsidRDefault="00DB2361" w:rsidP="002F6CCF">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6DAA7DC" w14:textId="77777777" w:rsidR="00DB2361" w:rsidRDefault="00DB2361" w:rsidP="002F6CCF">
            <w:pPr>
              <w:pStyle w:val="TAC"/>
              <w:rPr>
                <w:rFonts w:cs="Arial"/>
                <w:bCs/>
                <w:szCs w:val="18"/>
                <w:lang w:eastAsia="zh-CN"/>
              </w:rPr>
            </w:pPr>
            <w:r>
              <w:rPr>
                <w:rFonts w:cs="Arial" w:hint="eastAsia"/>
                <w:bCs/>
                <w:szCs w:val="18"/>
                <w:lang w:eastAsia="zh-CN"/>
              </w:rPr>
              <w:t>-</w:t>
            </w:r>
          </w:p>
        </w:tc>
        <w:tc>
          <w:tcPr>
            <w:tcW w:w="1489" w:type="dxa"/>
            <w:vAlign w:val="center"/>
          </w:tcPr>
          <w:p w14:paraId="6D6698B5" w14:textId="77777777" w:rsidR="00DB2361"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FD4647"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67DC245" w14:textId="77777777" w:rsidR="00DB2361" w:rsidRDefault="00DB2361" w:rsidP="002F6CCF">
            <w:pPr>
              <w:pStyle w:val="TAC"/>
              <w:rPr>
                <w:rFonts w:cs="Arial"/>
                <w:lang w:eastAsia="zh-CN"/>
              </w:rPr>
            </w:pPr>
            <w:r>
              <w:rPr>
                <w:rFonts w:cs="Arial" w:hint="eastAsia"/>
                <w:lang w:eastAsia="zh-CN"/>
              </w:rPr>
              <w:t>-</w:t>
            </w:r>
          </w:p>
        </w:tc>
      </w:tr>
      <w:tr w:rsidR="00DB2361" w:rsidRPr="00EF5447" w14:paraId="67FB27F4" w14:textId="77777777" w:rsidTr="002F6CCF">
        <w:trPr>
          <w:trHeight w:val="187"/>
          <w:jc w:val="center"/>
        </w:trPr>
        <w:tc>
          <w:tcPr>
            <w:tcW w:w="2155" w:type="dxa"/>
            <w:tcBorders>
              <w:bottom w:val="single" w:sz="4" w:space="0" w:color="auto"/>
            </w:tcBorders>
            <w:shd w:val="clear" w:color="auto" w:fill="auto"/>
          </w:tcPr>
          <w:p w14:paraId="05B2D594" w14:textId="77777777" w:rsidR="00DB2361" w:rsidRPr="00EF5447" w:rsidRDefault="00DB2361" w:rsidP="002F6CCF">
            <w:pPr>
              <w:pStyle w:val="TAC"/>
              <w:rPr>
                <w:rFonts w:cs="Arial"/>
              </w:rPr>
            </w:pPr>
            <w:r w:rsidRPr="00EF5447">
              <w:rPr>
                <w:rFonts w:cs="Arial"/>
              </w:rPr>
              <w:t>DC_</w:t>
            </w:r>
            <w:r w:rsidRPr="00EF5447">
              <w:rPr>
                <w:rFonts w:cs="Arial"/>
                <w:lang w:eastAsia="ja-JP"/>
              </w:rPr>
              <w:t>21-28-42_n77</w:t>
            </w:r>
          </w:p>
        </w:tc>
        <w:tc>
          <w:tcPr>
            <w:tcW w:w="1488" w:type="dxa"/>
            <w:vAlign w:val="center"/>
          </w:tcPr>
          <w:p w14:paraId="38B83594" w14:textId="77777777" w:rsidR="00DB2361" w:rsidRPr="00EF5447" w:rsidRDefault="00DB2361" w:rsidP="002F6CCF">
            <w:pPr>
              <w:pStyle w:val="TAC"/>
              <w:rPr>
                <w:rFonts w:cs="Arial"/>
                <w:lang w:eastAsia="ja-JP"/>
              </w:rPr>
            </w:pPr>
            <w:r>
              <w:rPr>
                <w:rFonts w:cs="Arial"/>
                <w:szCs w:val="18"/>
                <w:lang w:eastAsia="ja-JP"/>
              </w:rPr>
              <w:t>-</w:t>
            </w:r>
          </w:p>
        </w:tc>
        <w:tc>
          <w:tcPr>
            <w:tcW w:w="1489" w:type="dxa"/>
            <w:vAlign w:val="center"/>
          </w:tcPr>
          <w:p w14:paraId="0DEC4C0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E6E08" w14:textId="77777777" w:rsidR="00DB2361" w:rsidRPr="00EF5447" w:rsidRDefault="00DB2361" w:rsidP="002F6CCF">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940048B"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3B47F81F" w14:textId="77777777" w:rsidTr="002F6CCF">
        <w:trPr>
          <w:trHeight w:val="187"/>
          <w:jc w:val="center"/>
        </w:trPr>
        <w:tc>
          <w:tcPr>
            <w:tcW w:w="2155" w:type="dxa"/>
            <w:tcBorders>
              <w:bottom w:val="single" w:sz="4" w:space="0" w:color="auto"/>
            </w:tcBorders>
            <w:shd w:val="clear" w:color="auto" w:fill="auto"/>
          </w:tcPr>
          <w:p w14:paraId="2938A537" w14:textId="77777777" w:rsidR="00DB2361" w:rsidRPr="00EF5447" w:rsidRDefault="00DB2361" w:rsidP="002F6CCF">
            <w:pPr>
              <w:pStyle w:val="TAC"/>
              <w:rPr>
                <w:rFonts w:cs="Arial"/>
              </w:rPr>
            </w:pPr>
            <w:r w:rsidRPr="00EF5447">
              <w:rPr>
                <w:rFonts w:cs="Arial"/>
              </w:rPr>
              <w:t>DC_</w:t>
            </w:r>
            <w:r w:rsidRPr="00EF5447">
              <w:rPr>
                <w:rFonts w:cs="Arial"/>
                <w:lang w:eastAsia="ja-JP"/>
              </w:rPr>
              <w:t>21-28-42_n78</w:t>
            </w:r>
          </w:p>
        </w:tc>
        <w:tc>
          <w:tcPr>
            <w:tcW w:w="1488" w:type="dxa"/>
            <w:vAlign w:val="center"/>
          </w:tcPr>
          <w:p w14:paraId="7D270632" w14:textId="77777777" w:rsidR="00DB2361" w:rsidRPr="00EF5447" w:rsidRDefault="00DB2361" w:rsidP="002F6CCF">
            <w:pPr>
              <w:pStyle w:val="TAC"/>
              <w:rPr>
                <w:rFonts w:cs="Arial"/>
                <w:szCs w:val="18"/>
                <w:lang w:eastAsia="ja-JP"/>
              </w:rPr>
            </w:pPr>
            <w:r>
              <w:rPr>
                <w:rFonts w:cs="Arial"/>
                <w:szCs w:val="18"/>
                <w:lang w:eastAsia="ja-JP"/>
              </w:rPr>
              <w:t>-</w:t>
            </w:r>
          </w:p>
        </w:tc>
        <w:tc>
          <w:tcPr>
            <w:tcW w:w="1489" w:type="dxa"/>
            <w:vAlign w:val="center"/>
          </w:tcPr>
          <w:p w14:paraId="5D25967C"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0B09AA" w14:textId="77777777" w:rsidR="00DB2361" w:rsidRPr="00EF5447" w:rsidRDefault="00DB2361" w:rsidP="002F6CC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07E6079"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1E733C76" w14:textId="77777777" w:rsidTr="002F6CCF">
        <w:trPr>
          <w:trHeight w:val="187"/>
          <w:jc w:val="center"/>
        </w:trPr>
        <w:tc>
          <w:tcPr>
            <w:tcW w:w="2155" w:type="dxa"/>
            <w:tcBorders>
              <w:bottom w:val="single" w:sz="4" w:space="0" w:color="auto"/>
            </w:tcBorders>
            <w:shd w:val="clear" w:color="auto" w:fill="auto"/>
          </w:tcPr>
          <w:p w14:paraId="530681F8" w14:textId="77777777" w:rsidR="00DB2361" w:rsidRPr="00EF5447" w:rsidRDefault="00DB2361" w:rsidP="002F6CCF">
            <w:pPr>
              <w:pStyle w:val="TAC"/>
              <w:rPr>
                <w:rFonts w:cs="Arial"/>
              </w:rPr>
            </w:pPr>
            <w:r w:rsidRPr="00EF5447">
              <w:rPr>
                <w:rFonts w:cs="Arial"/>
              </w:rPr>
              <w:t>DC_</w:t>
            </w:r>
            <w:r w:rsidRPr="00EF5447">
              <w:rPr>
                <w:rFonts w:cs="Arial"/>
                <w:lang w:eastAsia="ja-JP"/>
              </w:rPr>
              <w:t>21-28-42_n79</w:t>
            </w:r>
          </w:p>
        </w:tc>
        <w:tc>
          <w:tcPr>
            <w:tcW w:w="1488" w:type="dxa"/>
            <w:vAlign w:val="center"/>
          </w:tcPr>
          <w:p w14:paraId="3BB4F696" w14:textId="77777777" w:rsidR="00DB2361" w:rsidRPr="00EF5447" w:rsidRDefault="00DB2361" w:rsidP="002F6CCF">
            <w:pPr>
              <w:pStyle w:val="TAC"/>
              <w:rPr>
                <w:rFonts w:cs="Arial"/>
                <w:szCs w:val="18"/>
                <w:lang w:eastAsia="ja-JP"/>
              </w:rPr>
            </w:pPr>
            <w:r>
              <w:rPr>
                <w:rFonts w:cs="Arial"/>
                <w:szCs w:val="18"/>
                <w:lang w:eastAsia="ja-JP"/>
              </w:rPr>
              <w:t>-</w:t>
            </w:r>
          </w:p>
        </w:tc>
        <w:tc>
          <w:tcPr>
            <w:tcW w:w="1489" w:type="dxa"/>
            <w:vAlign w:val="center"/>
          </w:tcPr>
          <w:p w14:paraId="2864BD1F"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B825EE" w14:textId="77777777" w:rsidR="00DB2361" w:rsidRPr="00EF5447" w:rsidRDefault="00DB2361" w:rsidP="002F6CC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293E2DF" w14:textId="77777777" w:rsidR="00DB2361" w:rsidRPr="00EF5447" w:rsidRDefault="00DB2361" w:rsidP="002F6CCF">
            <w:pPr>
              <w:pStyle w:val="TAC"/>
              <w:rPr>
                <w:rFonts w:cs="Arial"/>
                <w:szCs w:val="18"/>
                <w:lang w:eastAsia="zh-CN"/>
              </w:rPr>
            </w:pPr>
            <w:r>
              <w:rPr>
                <w:rFonts w:cs="Arial" w:hint="eastAsia"/>
                <w:szCs w:val="18"/>
                <w:lang w:eastAsia="zh-CN"/>
              </w:rPr>
              <w:t>-</w:t>
            </w:r>
          </w:p>
        </w:tc>
      </w:tr>
      <w:tr w:rsidR="00DB2361" w14:paraId="3335E4A4" w14:textId="77777777" w:rsidTr="002F6CCF">
        <w:trPr>
          <w:trHeight w:val="187"/>
          <w:jc w:val="center"/>
        </w:trPr>
        <w:tc>
          <w:tcPr>
            <w:tcW w:w="2155" w:type="dxa"/>
            <w:tcBorders>
              <w:bottom w:val="single" w:sz="4" w:space="0" w:color="auto"/>
            </w:tcBorders>
            <w:shd w:val="clear" w:color="auto" w:fill="auto"/>
          </w:tcPr>
          <w:p w14:paraId="45E33E3A" w14:textId="77777777" w:rsidR="00DB2361" w:rsidRPr="00EF5447" w:rsidRDefault="00DB2361" w:rsidP="002F6CCF">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9D71C39" w14:textId="77777777" w:rsidR="00DB2361" w:rsidRDefault="00DB2361" w:rsidP="002F6CCF">
            <w:pPr>
              <w:pStyle w:val="TAC"/>
              <w:rPr>
                <w:rFonts w:cs="Arial"/>
                <w:szCs w:val="18"/>
                <w:lang w:eastAsia="zh-CN"/>
              </w:rPr>
            </w:pPr>
            <w:r>
              <w:rPr>
                <w:rFonts w:cs="Arial" w:hint="eastAsia"/>
                <w:szCs w:val="18"/>
                <w:lang w:eastAsia="zh-CN"/>
              </w:rPr>
              <w:t>-</w:t>
            </w:r>
          </w:p>
        </w:tc>
        <w:tc>
          <w:tcPr>
            <w:tcW w:w="1489" w:type="dxa"/>
            <w:vAlign w:val="center"/>
          </w:tcPr>
          <w:p w14:paraId="0C6298CB"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D8C4E4E"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A4E6C5" w14:textId="77777777" w:rsidR="00DB2361" w:rsidRDefault="00DB2361" w:rsidP="002F6CCF">
            <w:pPr>
              <w:pStyle w:val="TAC"/>
              <w:rPr>
                <w:rFonts w:cs="Arial"/>
                <w:szCs w:val="18"/>
                <w:lang w:eastAsia="zh-CN"/>
              </w:rPr>
            </w:pPr>
            <w:r>
              <w:rPr>
                <w:rFonts w:cs="Arial" w:hint="eastAsia"/>
                <w:szCs w:val="18"/>
                <w:lang w:eastAsia="zh-CN"/>
              </w:rPr>
              <w:t>-</w:t>
            </w:r>
          </w:p>
        </w:tc>
      </w:tr>
      <w:tr w:rsidR="00DB2361" w14:paraId="7387FC55" w14:textId="77777777" w:rsidTr="002F6CCF">
        <w:trPr>
          <w:trHeight w:val="187"/>
          <w:jc w:val="center"/>
        </w:trPr>
        <w:tc>
          <w:tcPr>
            <w:tcW w:w="2155" w:type="dxa"/>
            <w:tcBorders>
              <w:bottom w:val="single" w:sz="4" w:space="0" w:color="auto"/>
            </w:tcBorders>
            <w:shd w:val="clear" w:color="auto" w:fill="auto"/>
          </w:tcPr>
          <w:p w14:paraId="35912F96" w14:textId="77777777" w:rsidR="00DB2361" w:rsidRDefault="00DB2361" w:rsidP="002F6CCF">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DDB5653" w14:textId="77777777" w:rsidR="00DB2361" w:rsidRDefault="00DB2361" w:rsidP="002F6CCF">
            <w:pPr>
              <w:pStyle w:val="TAC"/>
              <w:rPr>
                <w:rFonts w:cs="Arial"/>
                <w:szCs w:val="18"/>
                <w:lang w:eastAsia="zh-CN"/>
              </w:rPr>
            </w:pPr>
            <w:r>
              <w:rPr>
                <w:rFonts w:cs="Arial" w:hint="eastAsia"/>
                <w:szCs w:val="18"/>
                <w:lang w:eastAsia="zh-CN"/>
              </w:rPr>
              <w:t>-</w:t>
            </w:r>
          </w:p>
        </w:tc>
        <w:tc>
          <w:tcPr>
            <w:tcW w:w="1489" w:type="dxa"/>
            <w:vAlign w:val="center"/>
          </w:tcPr>
          <w:p w14:paraId="028B76E9" w14:textId="77777777" w:rsidR="00DB2361" w:rsidRDefault="00DB2361" w:rsidP="002F6CC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5D8A6F"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48A3D" w14:textId="77777777" w:rsidR="00DB2361" w:rsidRDefault="00DB2361" w:rsidP="002F6CCF">
            <w:pPr>
              <w:pStyle w:val="TAC"/>
              <w:rPr>
                <w:rFonts w:cs="Arial"/>
                <w:szCs w:val="18"/>
                <w:lang w:eastAsia="zh-CN"/>
              </w:rPr>
            </w:pPr>
            <w:r>
              <w:rPr>
                <w:rFonts w:cs="Arial" w:hint="eastAsia"/>
                <w:szCs w:val="18"/>
                <w:lang w:eastAsia="zh-CN"/>
              </w:rPr>
              <w:t>-</w:t>
            </w:r>
          </w:p>
        </w:tc>
      </w:tr>
      <w:tr w:rsidR="00DB2361" w:rsidRPr="00EF5447" w14:paraId="60CA8D76" w14:textId="77777777" w:rsidTr="002F6CCF">
        <w:trPr>
          <w:trHeight w:val="187"/>
          <w:jc w:val="center"/>
        </w:trPr>
        <w:tc>
          <w:tcPr>
            <w:tcW w:w="2155" w:type="dxa"/>
            <w:tcBorders>
              <w:top w:val="single" w:sz="4" w:space="0" w:color="auto"/>
              <w:bottom w:val="single" w:sz="4" w:space="0" w:color="auto"/>
            </w:tcBorders>
            <w:shd w:val="clear" w:color="auto" w:fill="auto"/>
          </w:tcPr>
          <w:p w14:paraId="42E82F3B" w14:textId="77777777" w:rsidR="00DB2361" w:rsidRPr="00EF5447" w:rsidRDefault="00DB2361" w:rsidP="002F6CCF">
            <w:pPr>
              <w:pStyle w:val="TAC"/>
            </w:pPr>
            <w:r w:rsidRPr="00EF5447">
              <w:rPr>
                <w:lang w:eastAsia="zh-TW"/>
              </w:rPr>
              <w:t>DC_21-42_n1-n77</w:t>
            </w:r>
          </w:p>
        </w:tc>
        <w:tc>
          <w:tcPr>
            <w:tcW w:w="1488" w:type="dxa"/>
            <w:vAlign w:val="center"/>
          </w:tcPr>
          <w:p w14:paraId="6068C911" w14:textId="77777777" w:rsidR="00DB2361" w:rsidRPr="00EF5447" w:rsidRDefault="00DB2361" w:rsidP="002F6CCF">
            <w:pPr>
              <w:pStyle w:val="TAC"/>
              <w:rPr>
                <w:szCs w:val="18"/>
                <w:lang w:eastAsia="zh-CN"/>
              </w:rPr>
            </w:pPr>
            <w:r>
              <w:rPr>
                <w:szCs w:val="18"/>
                <w:lang w:eastAsia="zh-CN"/>
              </w:rPr>
              <w:t>-</w:t>
            </w:r>
          </w:p>
        </w:tc>
        <w:tc>
          <w:tcPr>
            <w:tcW w:w="1489" w:type="dxa"/>
            <w:vAlign w:val="center"/>
          </w:tcPr>
          <w:p w14:paraId="2EF67AD3"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40D2CED6" w14:textId="77777777" w:rsidR="00DB2361" w:rsidRPr="00EF5447" w:rsidRDefault="00DB2361" w:rsidP="002F6CCF">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255CDF1"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02B6C0DA" w14:textId="77777777" w:rsidTr="002F6CCF">
        <w:trPr>
          <w:trHeight w:val="187"/>
          <w:jc w:val="center"/>
        </w:trPr>
        <w:tc>
          <w:tcPr>
            <w:tcW w:w="2155" w:type="dxa"/>
            <w:tcBorders>
              <w:top w:val="single" w:sz="4" w:space="0" w:color="auto"/>
              <w:bottom w:val="single" w:sz="4" w:space="0" w:color="auto"/>
            </w:tcBorders>
            <w:shd w:val="clear" w:color="auto" w:fill="auto"/>
          </w:tcPr>
          <w:p w14:paraId="55A1CBE5" w14:textId="77777777" w:rsidR="00DB2361" w:rsidRPr="00EF5447" w:rsidRDefault="00DB2361" w:rsidP="002F6CCF">
            <w:pPr>
              <w:pStyle w:val="TAC"/>
            </w:pPr>
            <w:r w:rsidRPr="00EF5447">
              <w:rPr>
                <w:lang w:eastAsia="zh-TW"/>
              </w:rPr>
              <w:t>DC_21-42_n1-n78</w:t>
            </w:r>
          </w:p>
        </w:tc>
        <w:tc>
          <w:tcPr>
            <w:tcW w:w="1488" w:type="dxa"/>
            <w:vAlign w:val="center"/>
          </w:tcPr>
          <w:p w14:paraId="3B17FCD7" w14:textId="77777777" w:rsidR="00DB2361" w:rsidRPr="00EF5447" w:rsidRDefault="00DB2361" w:rsidP="002F6CCF">
            <w:pPr>
              <w:pStyle w:val="TAC"/>
              <w:rPr>
                <w:szCs w:val="18"/>
                <w:lang w:eastAsia="zh-CN"/>
              </w:rPr>
            </w:pPr>
            <w:r>
              <w:rPr>
                <w:szCs w:val="18"/>
                <w:lang w:eastAsia="zh-CN"/>
              </w:rPr>
              <w:t>-</w:t>
            </w:r>
          </w:p>
        </w:tc>
        <w:tc>
          <w:tcPr>
            <w:tcW w:w="1489" w:type="dxa"/>
            <w:vAlign w:val="center"/>
          </w:tcPr>
          <w:p w14:paraId="224B861F"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466507B6" w14:textId="77777777" w:rsidR="00DB2361" w:rsidRPr="00EF5447" w:rsidRDefault="00DB2361" w:rsidP="002F6CCF">
            <w:pPr>
              <w:pStyle w:val="TAC"/>
              <w:rPr>
                <w:lang w:eastAsia="ko-KR"/>
              </w:rPr>
            </w:pPr>
            <w:r>
              <w:rPr>
                <w:lang w:eastAsia="ko-KR"/>
              </w:rPr>
              <w:t>-</w:t>
            </w:r>
          </w:p>
        </w:tc>
        <w:tc>
          <w:tcPr>
            <w:tcW w:w="1403" w:type="dxa"/>
            <w:vAlign w:val="center"/>
          </w:tcPr>
          <w:p w14:paraId="2CE5B0A7" w14:textId="77777777" w:rsidR="00DB2361" w:rsidRPr="00EF5447" w:rsidRDefault="00DB2361" w:rsidP="002F6CCF">
            <w:pPr>
              <w:pStyle w:val="TAC"/>
              <w:rPr>
                <w:lang w:eastAsia="zh-CN"/>
              </w:rPr>
            </w:pPr>
            <w:r>
              <w:rPr>
                <w:rFonts w:hint="eastAsia"/>
                <w:lang w:eastAsia="zh-CN"/>
              </w:rPr>
              <w:t>0</w:t>
            </w:r>
            <w:r>
              <w:rPr>
                <w:lang w:eastAsia="zh-CN"/>
              </w:rPr>
              <w:t>.5</w:t>
            </w:r>
          </w:p>
        </w:tc>
      </w:tr>
      <w:tr w:rsidR="00DB2361" w:rsidRPr="00EF5447" w14:paraId="60A6CB35" w14:textId="77777777" w:rsidTr="002F6CCF">
        <w:trPr>
          <w:trHeight w:val="187"/>
          <w:jc w:val="center"/>
        </w:trPr>
        <w:tc>
          <w:tcPr>
            <w:tcW w:w="2155" w:type="dxa"/>
            <w:tcBorders>
              <w:top w:val="single" w:sz="4" w:space="0" w:color="auto"/>
              <w:bottom w:val="single" w:sz="4" w:space="0" w:color="auto"/>
            </w:tcBorders>
            <w:shd w:val="clear" w:color="auto" w:fill="auto"/>
          </w:tcPr>
          <w:p w14:paraId="381117EE" w14:textId="77777777" w:rsidR="00DB2361" w:rsidRPr="00EF5447" w:rsidRDefault="00DB2361" w:rsidP="002F6CCF">
            <w:pPr>
              <w:pStyle w:val="TAC"/>
            </w:pPr>
            <w:r w:rsidRPr="00EF5447">
              <w:rPr>
                <w:lang w:eastAsia="zh-TW"/>
              </w:rPr>
              <w:t>DC_21-42_n1-n79</w:t>
            </w:r>
          </w:p>
        </w:tc>
        <w:tc>
          <w:tcPr>
            <w:tcW w:w="1488" w:type="dxa"/>
            <w:vAlign w:val="center"/>
          </w:tcPr>
          <w:p w14:paraId="02CFC9CD" w14:textId="77777777" w:rsidR="00DB2361" w:rsidRPr="00EF5447" w:rsidRDefault="00DB2361" w:rsidP="002F6CCF">
            <w:pPr>
              <w:pStyle w:val="TAC"/>
              <w:rPr>
                <w:szCs w:val="18"/>
                <w:lang w:eastAsia="zh-CN"/>
              </w:rPr>
            </w:pPr>
            <w:r>
              <w:rPr>
                <w:szCs w:val="18"/>
                <w:lang w:eastAsia="zh-CN"/>
              </w:rPr>
              <w:t>-</w:t>
            </w:r>
          </w:p>
        </w:tc>
        <w:tc>
          <w:tcPr>
            <w:tcW w:w="1489" w:type="dxa"/>
            <w:vAlign w:val="center"/>
          </w:tcPr>
          <w:p w14:paraId="787D7AC3" w14:textId="77777777" w:rsidR="00DB2361" w:rsidRPr="00EF5447" w:rsidRDefault="00DB2361" w:rsidP="002F6CCF">
            <w:pPr>
              <w:pStyle w:val="TAC"/>
              <w:rPr>
                <w:szCs w:val="18"/>
                <w:lang w:eastAsia="zh-CN"/>
              </w:rPr>
            </w:pPr>
            <w:r>
              <w:rPr>
                <w:rFonts w:hint="eastAsia"/>
                <w:szCs w:val="18"/>
                <w:lang w:eastAsia="zh-CN"/>
              </w:rPr>
              <w:t>0</w:t>
            </w:r>
            <w:r>
              <w:rPr>
                <w:szCs w:val="18"/>
                <w:lang w:eastAsia="zh-CN"/>
              </w:rPr>
              <w:t>.5</w:t>
            </w:r>
          </w:p>
        </w:tc>
        <w:tc>
          <w:tcPr>
            <w:tcW w:w="1403" w:type="dxa"/>
            <w:vAlign w:val="center"/>
          </w:tcPr>
          <w:p w14:paraId="00DB7B04" w14:textId="77777777" w:rsidR="00DB2361" w:rsidRPr="00EF5447" w:rsidRDefault="00DB2361" w:rsidP="002F6CCF">
            <w:pPr>
              <w:pStyle w:val="TAC"/>
              <w:rPr>
                <w:lang w:eastAsia="ko-KR"/>
              </w:rPr>
            </w:pPr>
            <w:r>
              <w:rPr>
                <w:lang w:eastAsia="ko-KR"/>
              </w:rPr>
              <w:t>-</w:t>
            </w:r>
          </w:p>
        </w:tc>
        <w:tc>
          <w:tcPr>
            <w:tcW w:w="1403" w:type="dxa"/>
            <w:vAlign w:val="center"/>
          </w:tcPr>
          <w:p w14:paraId="7F0AE958" w14:textId="77777777" w:rsidR="00DB2361" w:rsidRPr="00EF5447" w:rsidRDefault="00DB2361" w:rsidP="002F6CCF">
            <w:pPr>
              <w:pStyle w:val="TAC"/>
              <w:rPr>
                <w:lang w:eastAsia="zh-CN"/>
              </w:rPr>
            </w:pPr>
            <w:r>
              <w:rPr>
                <w:rFonts w:hint="eastAsia"/>
                <w:lang w:eastAsia="zh-CN"/>
              </w:rPr>
              <w:t>-</w:t>
            </w:r>
          </w:p>
        </w:tc>
      </w:tr>
      <w:tr w:rsidR="00DB2361" w:rsidRPr="00EF5447" w14:paraId="1EF7FD2B" w14:textId="77777777" w:rsidTr="002F6CCF">
        <w:trPr>
          <w:trHeight w:val="187"/>
          <w:jc w:val="center"/>
        </w:trPr>
        <w:tc>
          <w:tcPr>
            <w:tcW w:w="2155" w:type="dxa"/>
            <w:tcBorders>
              <w:bottom w:val="single" w:sz="4" w:space="0" w:color="auto"/>
            </w:tcBorders>
            <w:shd w:val="clear" w:color="auto" w:fill="auto"/>
          </w:tcPr>
          <w:p w14:paraId="79CE8764" w14:textId="77777777" w:rsidR="00DB2361" w:rsidRPr="00EF5447" w:rsidRDefault="00DB2361" w:rsidP="002F6CCF">
            <w:pPr>
              <w:pStyle w:val="TAC"/>
              <w:rPr>
                <w:rFonts w:cs="Arial"/>
              </w:rPr>
            </w:pPr>
            <w:r w:rsidRPr="00EF5447">
              <w:rPr>
                <w:rFonts w:cs="Arial"/>
                <w:szCs w:val="18"/>
                <w:lang w:eastAsia="ja-JP"/>
              </w:rPr>
              <w:t>DC_21-42_n77-n79</w:t>
            </w:r>
          </w:p>
        </w:tc>
        <w:tc>
          <w:tcPr>
            <w:tcW w:w="1488" w:type="dxa"/>
            <w:vAlign w:val="center"/>
          </w:tcPr>
          <w:p w14:paraId="032D110D" w14:textId="77777777" w:rsidR="00DB2361" w:rsidRPr="00EF5447" w:rsidRDefault="00DB2361" w:rsidP="002F6CCF">
            <w:pPr>
              <w:pStyle w:val="TAC"/>
              <w:rPr>
                <w:rFonts w:cs="Arial"/>
                <w:lang w:eastAsia="ja-JP"/>
              </w:rPr>
            </w:pPr>
            <w:r>
              <w:rPr>
                <w:lang w:eastAsia="ja-JP"/>
              </w:rPr>
              <w:t>-</w:t>
            </w:r>
          </w:p>
        </w:tc>
        <w:tc>
          <w:tcPr>
            <w:tcW w:w="1489" w:type="dxa"/>
            <w:vAlign w:val="center"/>
          </w:tcPr>
          <w:p w14:paraId="72F3CDCD"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2B2684" w14:textId="77777777" w:rsidR="00DB2361" w:rsidRPr="00EF5447" w:rsidRDefault="00DB2361" w:rsidP="002F6CCF">
            <w:pPr>
              <w:pStyle w:val="TAC"/>
              <w:rPr>
                <w:rFonts w:cs="Arial"/>
                <w:lang w:eastAsia="ja-JP"/>
              </w:rPr>
            </w:pPr>
            <w:r w:rsidRPr="00EF5447">
              <w:rPr>
                <w:lang w:eastAsia="ja-JP"/>
              </w:rPr>
              <w:t>0.5</w:t>
            </w:r>
          </w:p>
        </w:tc>
        <w:tc>
          <w:tcPr>
            <w:tcW w:w="1403" w:type="dxa"/>
            <w:vAlign w:val="center"/>
          </w:tcPr>
          <w:p w14:paraId="287155DE"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1054B08F" w14:textId="77777777" w:rsidTr="002F6CCF">
        <w:trPr>
          <w:trHeight w:val="187"/>
          <w:jc w:val="center"/>
        </w:trPr>
        <w:tc>
          <w:tcPr>
            <w:tcW w:w="2155" w:type="dxa"/>
            <w:tcBorders>
              <w:bottom w:val="single" w:sz="4" w:space="0" w:color="auto"/>
            </w:tcBorders>
            <w:shd w:val="clear" w:color="auto" w:fill="auto"/>
          </w:tcPr>
          <w:p w14:paraId="2AB81418" w14:textId="77777777" w:rsidR="00DB2361" w:rsidRPr="00EF5447" w:rsidRDefault="00DB2361" w:rsidP="002F6CCF">
            <w:pPr>
              <w:pStyle w:val="TAC"/>
              <w:rPr>
                <w:rFonts w:cs="Arial"/>
              </w:rPr>
            </w:pPr>
            <w:r w:rsidRPr="00EF5447">
              <w:rPr>
                <w:rFonts w:cs="Arial"/>
                <w:szCs w:val="18"/>
                <w:lang w:eastAsia="ja-JP"/>
              </w:rPr>
              <w:t>DC_21-42_n78-n79</w:t>
            </w:r>
          </w:p>
        </w:tc>
        <w:tc>
          <w:tcPr>
            <w:tcW w:w="1488" w:type="dxa"/>
            <w:vAlign w:val="center"/>
          </w:tcPr>
          <w:p w14:paraId="72E79C68" w14:textId="77777777" w:rsidR="00DB2361" w:rsidRPr="00EF5447" w:rsidRDefault="00DB2361" w:rsidP="002F6CCF">
            <w:pPr>
              <w:pStyle w:val="TAC"/>
              <w:rPr>
                <w:rFonts w:cs="Arial"/>
                <w:lang w:eastAsia="ja-JP"/>
              </w:rPr>
            </w:pPr>
            <w:r>
              <w:rPr>
                <w:lang w:eastAsia="ja-JP"/>
              </w:rPr>
              <w:t>-</w:t>
            </w:r>
          </w:p>
        </w:tc>
        <w:tc>
          <w:tcPr>
            <w:tcW w:w="1489" w:type="dxa"/>
            <w:vAlign w:val="center"/>
          </w:tcPr>
          <w:p w14:paraId="3A682AC2"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93D1A62" w14:textId="77777777" w:rsidR="00DB2361" w:rsidRPr="00EF5447" w:rsidRDefault="00DB2361" w:rsidP="002F6CCF">
            <w:pPr>
              <w:pStyle w:val="TAC"/>
              <w:rPr>
                <w:rFonts w:cs="Arial"/>
                <w:lang w:eastAsia="ja-JP"/>
              </w:rPr>
            </w:pPr>
            <w:r w:rsidRPr="00EF5447">
              <w:rPr>
                <w:lang w:eastAsia="ja-JP"/>
              </w:rPr>
              <w:t>0.5</w:t>
            </w:r>
          </w:p>
        </w:tc>
        <w:tc>
          <w:tcPr>
            <w:tcW w:w="1403" w:type="dxa"/>
            <w:vAlign w:val="center"/>
          </w:tcPr>
          <w:p w14:paraId="482A0D80" w14:textId="77777777" w:rsidR="00DB2361" w:rsidRPr="00EF5447" w:rsidRDefault="00DB2361" w:rsidP="002F6CCF">
            <w:pPr>
              <w:pStyle w:val="TAC"/>
              <w:rPr>
                <w:rFonts w:cs="Arial"/>
                <w:lang w:eastAsia="zh-CN"/>
              </w:rPr>
            </w:pPr>
            <w:r>
              <w:rPr>
                <w:rFonts w:cs="Arial" w:hint="eastAsia"/>
                <w:lang w:eastAsia="zh-CN"/>
              </w:rPr>
              <w:t>-</w:t>
            </w:r>
          </w:p>
        </w:tc>
      </w:tr>
      <w:tr w:rsidR="00DB2361" w:rsidRPr="00EF5447" w14:paraId="353E5704" w14:textId="77777777" w:rsidTr="002F6CCF">
        <w:trPr>
          <w:trHeight w:val="187"/>
          <w:jc w:val="center"/>
        </w:trPr>
        <w:tc>
          <w:tcPr>
            <w:tcW w:w="2155" w:type="dxa"/>
            <w:tcBorders>
              <w:bottom w:val="single" w:sz="4" w:space="0" w:color="auto"/>
            </w:tcBorders>
            <w:shd w:val="clear" w:color="auto" w:fill="auto"/>
          </w:tcPr>
          <w:p w14:paraId="1C061540" w14:textId="77777777" w:rsidR="00DB2361" w:rsidRPr="00EF5447" w:rsidRDefault="00DB2361" w:rsidP="002F6CCF">
            <w:pPr>
              <w:pStyle w:val="TAC"/>
              <w:rPr>
                <w:rFonts w:cs="Arial"/>
                <w:szCs w:val="18"/>
                <w:lang w:eastAsia="ja-JP"/>
              </w:rPr>
            </w:pPr>
            <w:r>
              <w:rPr>
                <w:rFonts w:cs="Arial"/>
                <w:szCs w:val="18"/>
                <w:lang w:eastAsia="ja-JP"/>
              </w:rPr>
              <w:t>DC_28_n5-n40-n78</w:t>
            </w:r>
          </w:p>
        </w:tc>
        <w:tc>
          <w:tcPr>
            <w:tcW w:w="1488" w:type="dxa"/>
            <w:vAlign w:val="center"/>
          </w:tcPr>
          <w:p w14:paraId="3069EDAD" w14:textId="77777777" w:rsidR="00DB2361" w:rsidRDefault="00DB2361" w:rsidP="002F6CCF">
            <w:pPr>
              <w:pStyle w:val="TAC"/>
              <w:rPr>
                <w:lang w:eastAsia="ja-JP"/>
              </w:rPr>
            </w:pPr>
            <w:r>
              <w:rPr>
                <w:rFonts w:hint="eastAsia"/>
                <w:lang w:eastAsia="zh-CN"/>
              </w:rPr>
              <w:t>0</w:t>
            </w:r>
            <w:r>
              <w:rPr>
                <w:lang w:eastAsia="zh-CN"/>
              </w:rPr>
              <w:t>.2</w:t>
            </w:r>
          </w:p>
        </w:tc>
        <w:tc>
          <w:tcPr>
            <w:tcW w:w="1489" w:type="dxa"/>
            <w:vAlign w:val="center"/>
          </w:tcPr>
          <w:p w14:paraId="6ACFCCE1" w14:textId="77777777" w:rsidR="00DB2361" w:rsidRDefault="00DB2361" w:rsidP="002F6CCF">
            <w:pPr>
              <w:pStyle w:val="TAC"/>
              <w:rPr>
                <w:rFonts w:cs="Arial"/>
                <w:lang w:eastAsia="zh-CN"/>
              </w:rPr>
            </w:pPr>
            <w:r>
              <w:rPr>
                <w:rFonts w:hint="eastAsia"/>
                <w:lang w:eastAsia="zh-CN"/>
              </w:rPr>
              <w:t>0</w:t>
            </w:r>
            <w:r>
              <w:rPr>
                <w:lang w:eastAsia="zh-CN"/>
              </w:rPr>
              <w:t>.2</w:t>
            </w:r>
          </w:p>
        </w:tc>
        <w:tc>
          <w:tcPr>
            <w:tcW w:w="1403" w:type="dxa"/>
            <w:vAlign w:val="center"/>
          </w:tcPr>
          <w:p w14:paraId="40F3B512" w14:textId="77777777" w:rsidR="00DB2361" w:rsidRPr="00EF5447" w:rsidRDefault="00DB2361" w:rsidP="002F6CCF">
            <w:pPr>
              <w:pStyle w:val="TAC"/>
              <w:rPr>
                <w:lang w:eastAsia="ja-JP"/>
              </w:rPr>
            </w:pPr>
            <w:r>
              <w:rPr>
                <w:rFonts w:hint="eastAsia"/>
                <w:lang w:eastAsia="zh-CN"/>
              </w:rPr>
              <w:t>0</w:t>
            </w:r>
            <w:r>
              <w:rPr>
                <w:lang w:eastAsia="zh-CN"/>
              </w:rPr>
              <w:t>.5</w:t>
            </w:r>
          </w:p>
        </w:tc>
        <w:tc>
          <w:tcPr>
            <w:tcW w:w="1403" w:type="dxa"/>
            <w:vAlign w:val="center"/>
          </w:tcPr>
          <w:p w14:paraId="60764B94" w14:textId="77777777" w:rsidR="00DB2361" w:rsidRDefault="00DB2361" w:rsidP="002F6CCF">
            <w:pPr>
              <w:pStyle w:val="TAC"/>
              <w:rPr>
                <w:rFonts w:cs="Arial"/>
                <w:lang w:eastAsia="zh-CN"/>
              </w:rPr>
            </w:pPr>
            <w:r>
              <w:rPr>
                <w:rFonts w:hint="eastAsia"/>
                <w:lang w:eastAsia="zh-CN"/>
              </w:rPr>
              <w:t>0</w:t>
            </w:r>
            <w:r>
              <w:rPr>
                <w:lang w:eastAsia="zh-CN"/>
              </w:rPr>
              <w:t>.5</w:t>
            </w:r>
          </w:p>
        </w:tc>
      </w:tr>
      <w:tr w:rsidR="00DB2361" w:rsidRPr="00EF5447" w14:paraId="758D3F48" w14:textId="77777777" w:rsidTr="002F6CCF">
        <w:trPr>
          <w:trHeight w:val="187"/>
          <w:jc w:val="center"/>
        </w:trPr>
        <w:tc>
          <w:tcPr>
            <w:tcW w:w="2155" w:type="dxa"/>
            <w:tcBorders>
              <w:top w:val="single" w:sz="4" w:space="0" w:color="auto"/>
              <w:bottom w:val="single" w:sz="4" w:space="0" w:color="auto"/>
            </w:tcBorders>
            <w:shd w:val="clear" w:color="auto" w:fill="auto"/>
          </w:tcPr>
          <w:p w14:paraId="339CFDA9" w14:textId="77777777" w:rsidR="00DB2361" w:rsidRPr="00EF5447" w:rsidRDefault="00DB2361" w:rsidP="002F6CCF">
            <w:pPr>
              <w:pStyle w:val="TAC"/>
            </w:pPr>
            <w:r>
              <w:t>DC_28-32-38</w:t>
            </w:r>
            <w:r w:rsidRPr="00940479">
              <w:t>_n</w:t>
            </w:r>
            <w:r>
              <w:t>1</w:t>
            </w:r>
          </w:p>
        </w:tc>
        <w:tc>
          <w:tcPr>
            <w:tcW w:w="1488" w:type="dxa"/>
            <w:vAlign w:val="center"/>
          </w:tcPr>
          <w:p w14:paraId="28BC01A1" w14:textId="77777777" w:rsidR="00DB2361" w:rsidRPr="00EF5447" w:rsidRDefault="00DB2361" w:rsidP="002F6CCF">
            <w:pPr>
              <w:pStyle w:val="TAC"/>
              <w:rPr>
                <w:szCs w:val="18"/>
                <w:lang w:eastAsia="zh-CN"/>
              </w:rPr>
            </w:pPr>
            <w:r>
              <w:rPr>
                <w:rFonts w:cs="Arial"/>
                <w:lang w:eastAsia="ja-JP"/>
              </w:rPr>
              <w:t>0.2</w:t>
            </w:r>
          </w:p>
        </w:tc>
        <w:tc>
          <w:tcPr>
            <w:tcW w:w="1489" w:type="dxa"/>
            <w:vAlign w:val="center"/>
          </w:tcPr>
          <w:p w14:paraId="4F975108" w14:textId="77777777" w:rsidR="00DB2361" w:rsidRPr="00EF5447" w:rsidRDefault="00DB2361" w:rsidP="002F6CCF">
            <w:pPr>
              <w:pStyle w:val="TAC"/>
              <w:rPr>
                <w:szCs w:val="18"/>
                <w:lang w:eastAsia="zh-CN"/>
              </w:rPr>
            </w:pPr>
            <w:r>
              <w:rPr>
                <w:rFonts w:hint="eastAsia"/>
                <w:szCs w:val="18"/>
                <w:lang w:eastAsia="zh-CN"/>
              </w:rPr>
              <w:t>-</w:t>
            </w:r>
          </w:p>
        </w:tc>
        <w:tc>
          <w:tcPr>
            <w:tcW w:w="1403" w:type="dxa"/>
            <w:vAlign w:val="center"/>
          </w:tcPr>
          <w:p w14:paraId="7B0C8E0C" w14:textId="77777777" w:rsidR="00DB2361" w:rsidRPr="00EF5447" w:rsidRDefault="00DB2361" w:rsidP="002F6CCF">
            <w:pPr>
              <w:pStyle w:val="TAC"/>
              <w:rPr>
                <w:lang w:eastAsia="ko-KR"/>
              </w:rPr>
            </w:pPr>
            <w:r>
              <w:rPr>
                <w:rFonts w:eastAsia="Malgun Gothic" w:cs="Arial"/>
                <w:lang w:eastAsia="ko-KR"/>
              </w:rPr>
              <w:t>-</w:t>
            </w:r>
          </w:p>
        </w:tc>
        <w:tc>
          <w:tcPr>
            <w:tcW w:w="1403" w:type="dxa"/>
            <w:vAlign w:val="center"/>
          </w:tcPr>
          <w:p w14:paraId="2BB26303" w14:textId="77777777" w:rsidR="00DB2361" w:rsidRPr="00EF5447" w:rsidRDefault="00DB2361" w:rsidP="002F6CCF">
            <w:pPr>
              <w:pStyle w:val="TAC"/>
              <w:rPr>
                <w:lang w:eastAsia="zh-CN"/>
              </w:rPr>
            </w:pPr>
            <w:r>
              <w:rPr>
                <w:rFonts w:hint="eastAsia"/>
                <w:lang w:eastAsia="zh-CN"/>
              </w:rPr>
              <w:t>-</w:t>
            </w:r>
          </w:p>
        </w:tc>
      </w:tr>
      <w:tr w:rsidR="00DB2361" w:rsidRPr="00CC1E91" w14:paraId="116F80EA" w14:textId="77777777" w:rsidTr="002F6CCF">
        <w:trPr>
          <w:trHeight w:val="187"/>
          <w:jc w:val="center"/>
        </w:trPr>
        <w:tc>
          <w:tcPr>
            <w:tcW w:w="2155" w:type="dxa"/>
            <w:tcBorders>
              <w:bottom w:val="single" w:sz="4" w:space="0" w:color="auto"/>
            </w:tcBorders>
            <w:shd w:val="clear" w:color="auto" w:fill="auto"/>
          </w:tcPr>
          <w:p w14:paraId="46C19B27" w14:textId="77777777" w:rsidR="00DB2361" w:rsidRPr="00EF5447" w:rsidRDefault="00DB2361" w:rsidP="002F6CCF">
            <w:pPr>
              <w:pStyle w:val="TAC"/>
              <w:rPr>
                <w:rFonts w:cs="Arial"/>
              </w:rPr>
            </w:pPr>
            <w:r w:rsidRPr="00EF5447">
              <w:rPr>
                <w:rFonts w:cs="Arial"/>
                <w:lang w:eastAsia="ja-JP"/>
              </w:rPr>
              <w:t>DC_28-41-42_n78</w:t>
            </w:r>
          </w:p>
        </w:tc>
        <w:tc>
          <w:tcPr>
            <w:tcW w:w="1488" w:type="dxa"/>
            <w:vAlign w:val="center"/>
          </w:tcPr>
          <w:p w14:paraId="0C69F386" w14:textId="77777777" w:rsidR="00DB2361" w:rsidRPr="00EF5447" w:rsidRDefault="00DB2361" w:rsidP="002F6CCF">
            <w:pPr>
              <w:pStyle w:val="TAC"/>
              <w:rPr>
                <w:lang w:eastAsia="ja-JP"/>
              </w:rPr>
            </w:pPr>
            <w:r>
              <w:rPr>
                <w:lang w:eastAsia="zh-CN"/>
              </w:rPr>
              <w:t>0.2</w:t>
            </w:r>
          </w:p>
        </w:tc>
        <w:tc>
          <w:tcPr>
            <w:tcW w:w="1489" w:type="dxa"/>
            <w:vAlign w:val="center"/>
          </w:tcPr>
          <w:p w14:paraId="57B012AD" w14:textId="77777777" w:rsidR="00DB2361" w:rsidRPr="00EF5447" w:rsidRDefault="00DB2361" w:rsidP="002F6CCF">
            <w:pPr>
              <w:pStyle w:val="TAC"/>
              <w:rPr>
                <w:lang w:eastAsia="zh-CN"/>
              </w:rPr>
            </w:pPr>
            <w:r>
              <w:rPr>
                <w:rFonts w:hint="eastAsia"/>
                <w:lang w:eastAsia="zh-CN"/>
              </w:rPr>
              <w:t>0</w:t>
            </w:r>
            <w:r>
              <w:rPr>
                <w:lang w:eastAsia="zh-CN"/>
              </w:rPr>
              <w:t>.4</w:t>
            </w:r>
          </w:p>
        </w:tc>
        <w:tc>
          <w:tcPr>
            <w:tcW w:w="1403" w:type="dxa"/>
            <w:vAlign w:val="center"/>
          </w:tcPr>
          <w:p w14:paraId="18C95D21" w14:textId="77777777" w:rsidR="00DB2361" w:rsidRPr="00EF5447" w:rsidRDefault="00DB2361" w:rsidP="002F6CCF">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00066C25"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rsidRPr="00EF5447" w14:paraId="52D06C20" w14:textId="77777777" w:rsidTr="002F6CCF">
        <w:trPr>
          <w:trHeight w:val="187"/>
          <w:jc w:val="center"/>
        </w:trPr>
        <w:tc>
          <w:tcPr>
            <w:tcW w:w="2155" w:type="dxa"/>
            <w:tcBorders>
              <w:bottom w:val="single" w:sz="4" w:space="0" w:color="auto"/>
            </w:tcBorders>
            <w:shd w:val="clear" w:color="auto" w:fill="auto"/>
          </w:tcPr>
          <w:p w14:paraId="7DB150B2" w14:textId="77777777" w:rsidR="00DB2361" w:rsidRPr="00EF5447" w:rsidRDefault="00DB2361" w:rsidP="002F6CCF">
            <w:pPr>
              <w:pStyle w:val="TAC"/>
              <w:rPr>
                <w:rFonts w:cs="Arial"/>
                <w:lang w:eastAsia="ja-JP"/>
              </w:rPr>
            </w:pPr>
            <w:r w:rsidRPr="00EF5447">
              <w:rPr>
                <w:rFonts w:cs="Arial"/>
                <w:lang w:eastAsia="ja-JP"/>
              </w:rPr>
              <w:t>DC_29-30-66_n2</w:t>
            </w:r>
          </w:p>
          <w:p w14:paraId="1671B34C" w14:textId="77777777" w:rsidR="00DB2361" w:rsidRPr="00EF5447" w:rsidRDefault="00DB2361" w:rsidP="002F6CCF">
            <w:pPr>
              <w:pStyle w:val="TAC"/>
              <w:rPr>
                <w:rFonts w:cs="Arial"/>
                <w:szCs w:val="16"/>
                <w:lang w:eastAsia="zh-CN"/>
              </w:rPr>
            </w:pPr>
            <w:r w:rsidRPr="00EF5447">
              <w:rPr>
                <w:rFonts w:cs="Arial"/>
                <w:lang w:eastAsia="ja-JP"/>
              </w:rPr>
              <w:t>DC_29-30-66-66_n2</w:t>
            </w:r>
          </w:p>
        </w:tc>
        <w:tc>
          <w:tcPr>
            <w:tcW w:w="1488" w:type="dxa"/>
            <w:vAlign w:val="center"/>
          </w:tcPr>
          <w:p w14:paraId="22F82AFA" w14:textId="77777777" w:rsidR="00DB2361" w:rsidRPr="00EF5447" w:rsidRDefault="00DB2361" w:rsidP="002F6CCF">
            <w:pPr>
              <w:pStyle w:val="TAC"/>
              <w:rPr>
                <w:rFonts w:eastAsia="Malgun Gothic" w:cs="Arial"/>
                <w:lang w:eastAsia="ko-KR"/>
              </w:rPr>
            </w:pPr>
            <w:r>
              <w:rPr>
                <w:rFonts w:cs="Arial"/>
                <w:lang w:eastAsia="ja-JP"/>
              </w:rPr>
              <w:t>-</w:t>
            </w:r>
          </w:p>
        </w:tc>
        <w:tc>
          <w:tcPr>
            <w:tcW w:w="1489" w:type="dxa"/>
            <w:vAlign w:val="center"/>
          </w:tcPr>
          <w:p w14:paraId="25956D6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0938F57" w14:textId="77777777" w:rsidR="00DB2361" w:rsidRPr="00EF5447" w:rsidRDefault="00DB2361" w:rsidP="002F6CCF">
            <w:pPr>
              <w:pStyle w:val="TAC"/>
              <w:rPr>
                <w:rFonts w:cs="Arial"/>
                <w:lang w:eastAsia="ja-JP"/>
              </w:rPr>
            </w:pPr>
            <w:r w:rsidRPr="00EF5447">
              <w:t>0.</w:t>
            </w:r>
            <w:r>
              <w:t>4</w:t>
            </w:r>
          </w:p>
        </w:tc>
        <w:tc>
          <w:tcPr>
            <w:tcW w:w="1403" w:type="dxa"/>
            <w:vAlign w:val="center"/>
          </w:tcPr>
          <w:p w14:paraId="67EEE4E7"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268650EB" w14:textId="77777777" w:rsidTr="002F6CCF">
        <w:trPr>
          <w:trHeight w:val="187"/>
          <w:jc w:val="center"/>
        </w:trPr>
        <w:tc>
          <w:tcPr>
            <w:tcW w:w="2155" w:type="dxa"/>
            <w:tcBorders>
              <w:bottom w:val="single" w:sz="4" w:space="0" w:color="auto"/>
            </w:tcBorders>
            <w:shd w:val="clear" w:color="auto" w:fill="auto"/>
          </w:tcPr>
          <w:p w14:paraId="20D0EB48" w14:textId="77777777" w:rsidR="00DB2361" w:rsidRPr="00EF5447" w:rsidRDefault="00DB2361" w:rsidP="002F6CCF">
            <w:pPr>
              <w:pStyle w:val="TAC"/>
              <w:rPr>
                <w:rFonts w:cs="Arial"/>
                <w:szCs w:val="16"/>
                <w:lang w:eastAsia="zh-CN"/>
              </w:rPr>
            </w:pPr>
            <w:r w:rsidRPr="00EF5447">
              <w:rPr>
                <w:rFonts w:cs="Arial"/>
                <w:lang w:eastAsia="ja-JP"/>
              </w:rPr>
              <w:t>DC_29-30-66_n66</w:t>
            </w:r>
          </w:p>
        </w:tc>
        <w:tc>
          <w:tcPr>
            <w:tcW w:w="1488" w:type="dxa"/>
            <w:vAlign w:val="center"/>
          </w:tcPr>
          <w:p w14:paraId="09DEF2F7" w14:textId="77777777" w:rsidR="00DB2361" w:rsidRPr="00EF5447" w:rsidRDefault="00DB2361" w:rsidP="002F6CCF">
            <w:pPr>
              <w:pStyle w:val="TAC"/>
              <w:rPr>
                <w:rFonts w:eastAsia="Malgun Gothic" w:cs="Arial"/>
                <w:lang w:eastAsia="ko-KR"/>
              </w:rPr>
            </w:pPr>
            <w:r>
              <w:rPr>
                <w:rFonts w:cs="Arial"/>
                <w:lang w:eastAsia="ja-JP"/>
              </w:rPr>
              <w:t>-</w:t>
            </w:r>
          </w:p>
        </w:tc>
        <w:tc>
          <w:tcPr>
            <w:tcW w:w="1489" w:type="dxa"/>
            <w:vAlign w:val="center"/>
          </w:tcPr>
          <w:p w14:paraId="491B9DFC"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88A57D" w14:textId="77777777" w:rsidR="00DB2361" w:rsidRPr="00EF5447" w:rsidRDefault="00DB2361" w:rsidP="002F6CCF">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C417730"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.3</w:t>
            </w:r>
          </w:p>
        </w:tc>
      </w:tr>
      <w:tr w:rsidR="00DB2361" w:rsidRPr="00CC1E91" w14:paraId="2CD5797C" w14:textId="77777777" w:rsidTr="002F6CCF">
        <w:trPr>
          <w:trHeight w:val="187"/>
          <w:jc w:val="center"/>
        </w:trPr>
        <w:tc>
          <w:tcPr>
            <w:tcW w:w="2155" w:type="dxa"/>
            <w:tcBorders>
              <w:bottom w:val="single" w:sz="4" w:space="0" w:color="auto"/>
            </w:tcBorders>
            <w:shd w:val="clear" w:color="auto" w:fill="auto"/>
          </w:tcPr>
          <w:p w14:paraId="09DB112E" w14:textId="77777777" w:rsidR="00DB2361" w:rsidRPr="00EF5447" w:rsidRDefault="00DB2361" w:rsidP="002F6CCF">
            <w:pPr>
              <w:pStyle w:val="TAC"/>
              <w:rPr>
                <w:rFonts w:cs="Arial"/>
              </w:rPr>
            </w:pPr>
            <w:r w:rsidRPr="005D1F57">
              <w:t>DC_</w:t>
            </w:r>
            <w:r>
              <w:t>29-30-66</w:t>
            </w:r>
            <w:r w:rsidRPr="005D1F57">
              <w:t>_n77</w:t>
            </w:r>
          </w:p>
        </w:tc>
        <w:tc>
          <w:tcPr>
            <w:tcW w:w="1488" w:type="dxa"/>
            <w:vAlign w:val="center"/>
          </w:tcPr>
          <w:p w14:paraId="342EC1F7" w14:textId="77777777" w:rsidR="00DB2361" w:rsidRPr="00EF5447" w:rsidRDefault="00DB2361" w:rsidP="002F6CCF">
            <w:pPr>
              <w:pStyle w:val="TAC"/>
              <w:rPr>
                <w:lang w:eastAsia="ja-JP"/>
              </w:rPr>
            </w:pPr>
            <w:r>
              <w:rPr>
                <w:lang w:val="fi-FI" w:eastAsia="ja-JP"/>
              </w:rPr>
              <w:t>0.5</w:t>
            </w:r>
          </w:p>
        </w:tc>
        <w:tc>
          <w:tcPr>
            <w:tcW w:w="1489" w:type="dxa"/>
            <w:vAlign w:val="center"/>
          </w:tcPr>
          <w:p w14:paraId="00D3F9AD" w14:textId="77777777" w:rsidR="00DB2361" w:rsidRPr="00EF5447" w:rsidRDefault="00DB2361" w:rsidP="002F6CCF">
            <w:pPr>
              <w:pStyle w:val="TAC"/>
              <w:rPr>
                <w:lang w:eastAsia="zh-CN"/>
              </w:rPr>
            </w:pPr>
            <w:r>
              <w:rPr>
                <w:rFonts w:hint="eastAsia"/>
                <w:lang w:eastAsia="zh-CN"/>
              </w:rPr>
              <w:t>0</w:t>
            </w:r>
            <w:r>
              <w:rPr>
                <w:lang w:eastAsia="zh-CN"/>
              </w:rPr>
              <w:t>.5</w:t>
            </w:r>
          </w:p>
        </w:tc>
        <w:tc>
          <w:tcPr>
            <w:tcW w:w="1403" w:type="dxa"/>
            <w:vAlign w:val="center"/>
          </w:tcPr>
          <w:p w14:paraId="5F1E0643" w14:textId="77777777" w:rsidR="00DB2361" w:rsidRPr="00EF5447" w:rsidRDefault="00DB2361" w:rsidP="002F6CCF">
            <w:pPr>
              <w:pStyle w:val="TAC"/>
              <w:rPr>
                <w:rFonts w:eastAsia="Yu Mincho" w:cs="Arial"/>
                <w:lang w:eastAsia="ja-JP"/>
              </w:rPr>
            </w:pPr>
            <w:r>
              <w:rPr>
                <w:rFonts w:eastAsia="Yu Mincho"/>
                <w:lang w:eastAsia="ja-JP"/>
              </w:rPr>
              <w:t>0.5</w:t>
            </w:r>
          </w:p>
        </w:tc>
        <w:tc>
          <w:tcPr>
            <w:tcW w:w="1403" w:type="dxa"/>
            <w:vAlign w:val="center"/>
          </w:tcPr>
          <w:p w14:paraId="1DE31CD2" w14:textId="77777777" w:rsidR="00DB2361" w:rsidRPr="00CC1E9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07459FE5" w14:textId="77777777" w:rsidTr="002F6CCF">
        <w:trPr>
          <w:trHeight w:val="187"/>
          <w:jc w:val="center"/>
        </w:trPr>
        <w:tc>
          <w:tcPr>
            <w:tcW w:w="2155" w:type="dxa"/>
            <w:tcBorders>
              <w:bottom w:val="single" w:sz="4" w:space="0" w:color="auto"/>
            </w:tcBorders>
            <w:shd w:val="clear" w:color="auto" w:fill="auto"/>
          </w:tcPr>
          <w:p w14:paraId="14A251AE" w14:textId="77777777" w:rsidR="00DB2361" w:rsidRPr="005D1F57" w:rsidRDefault="00DB2361" w:rsidP="002F6CCF">
            <w:pPr>
              <w:pStyle w:val="TAC"/>
            </w:pPr>
            <w:r w:rsidRPr="005D1F57">
              <w:t>DC_</w:t>
            </w:r>
            <w:r>
              <w:t>30-66-(n)5</w:t>
            </w:r>
          </w:p>
        </w:tc>
        <w:tc>
          <w:tcPr>
            <w:tcW w:w="1488" w:type="dxa"/>
            <w:vAlign w:val="center"/>
          </w:tcPr>
          <w:p w14:paraId="32244C90" w14:textId="77777777" w:rsidR="00DB2361" w:rsidRDefault="00DB2361" w:rsidP="002F6CCF">
            <w:pPr>
              <w:pStyle w:val="TAC"/>
              <w:rPr>
                <w:lang w:val="fi-FI" w:eastAsia="zh-CN"/>
              </w:rPr>
            </w:pPr>
            <w:r>
              <w:rPr>
                <w:rFonts w:hint="eastAsia"/>
                <w:lang w:val="fi-FI" w:eastAsia="zh-CN"/>
              </w:rPr>
              <w:t>0</w:t>
            </w:r>
            <w:r>
              <w:rPr>
                <w:lang w:val="fi-FI" w:eastAsia="zh-CN"/>
              </w:rPr>
              <w:t>.5</w:t>
            </w:r>
          </w:p>
        </w:tc>
        <w:tc>
          <w:tcPr>
            <w:tcW w:w="1489" w:type="dxa"/>
            <w:vAlign w:val="center"/>
          </w:tcPr>
          <w:p w14:paraId="359A0DAD" w14:textId="77777777" w:rsidR="00DB2361" w:rsidRDefault="00DB2361" w:rsidP="002F6CCF">
            <w:pPr>
              <w:pStyle w:val="TAC"/>
              <w:rPr>
                <w:lang w:eastAsia="zh-CN"/>
              </w:rPr>
            </w:pPr>
            <w:r>
              <w:rPr>
                <w:lang w:eastAsia="zh-CN"/>
              </w:rPr>
              <w:t>-</w:t>
            </w:r>
          </w:p>
        </w:tc>
        <w:tc>
          <w:tcPr>
            <w:tcW w:w="1403" w:type="dxa"/>
            <w:vAlign w:val="center"/>
          </w:tcPr>
          <w:p w14:paraId="720B65C2" w14:textId="77777777" w:rsidR="00DB2361" w:rsidRPr="00CC1E91" w:rsidRDefault="00DB2361" w:rsidP="002F6CCF">
            <w:pPr>
              <w:pStyle w:val="TAC"/>
              <w:rPr>
                <w:lang w:eastAsia="zh-CN"/>
              </w:rPr>
            </w:pPr>
            <w:r>
              <w:rPr>
                <w:rFonts w:hint="eastAsia"/>
                <w:lang w:eastAsia="zh-CN"/>
              </w:rPr>
              <w:t>0</w:t>
            </w:r>
            <w:r>
              <w:rPr>
                <w:lang w:eastAsia="zh-CN"/>
              </w:rPr>
              <w:t>.4</w:t>
            </w:r>
          </w:p>
        </w:tc>
        <w:tc>
          <w:tcPr>
            <w:tcW w:w="1403" w:type="dxa"/>
            <w:vAlign w:val="center"/>
          </w:tcPr>
          <w:p w14:paraId="3A4BC15B"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21A41311" w14:textId="77777777" w:rsidTr="002F6CCF">
        <w:trPr>
          <w:trHeight w:val="187"/>
          <w:jc w:val="center"/>
        </w:trPr>
        <w:tc>
          <w:tcPr>
            <w:tcW w:w="2155" w:type="dxa"/>
            <w:tcBorders>
              <w:bottom w:val="single" w:sz="4" w:space="0" w:color="auto"/>
            </w:tcBorders>
            <w:shd w:val="clear" w:color="auto" w:fill="auto"/>
          </w:tcPr>
          <w:p w14:paraId="1513D3E2" w14:textId="77777777" w:rsidR="00DB2361" w:rsidRPr="005D1F57" w:rsidRDefault="00DB2361" w:rsidP="002F6CCF">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4B447B7" w14:textId="77777777" w:rsidR="00DB2361" w:rsidRDefault="00DB2361" w:rsidP="002F6CCF">
            <w:pPr>
              <w:pStyle w:val="TAC"/>
              <w:rPr>
                <w:lang w:val="fi-FI" w:eastAsia="zh-CN"/>
              </w:rPr>
            </w:pPr>
            <w:r>
              <w:rPr>
                <w:rFonts w:hint="eastAsia"/>
                <w:lang w:val="fi-FI" w:eastAsia="zh-CN"/>
              </w:rPr>
              <w:t>0</w:t>
            </w:r>
            <w:r>
              <w:rPr>
                <w:lang w:val="fi-FI" w:eastAsia="zh-CN"/>
              </w:rPr>
              <w:t>.5</w:t>
            </w:r>
          </w:p>
        </w:tc>
        <w:tc>
          <w:tcPr>
            <w:tcW w:w="1489" w:type="dxa"/>
            <w:vAlign w:val="center"/>
          </w:tcPr>
          <w:p w14:paraId="032FFD51"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6315CAFD"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56193F73" w14:textId="77777777" w:rsidR="00DB2361" w:rsidRDefault="00DB2361" w:rsidP="002F6CCF">
            <w:pPr>
              <w:pStyle w:val="TAC"/>
              <w:rPr>
                <w:rFonts w:cs="Arial"/>
                <w:lang w:eastAsia="zh-CN"/>
              </w:rPr>
            </w:pPr>
            <w:r>
              <w:rPr>
                <w:rFonts w:cs="Arial" w:hint="eastAsia"/>
                <w:lang w:eastAsia="zh-CN"/>
              </w:rPr>
              <w:t>-</w:t>
            </w:r>
          </w:p>
        </w:tc>
      </w:tr>
      <w:tr w:rsidR="00DB2361" w14:paraId="66D2EFF5" w14:textId="77777777" w:rsidTr="002F6CCF">
        <w:trPr>
          <w:trHeight w:val="187"/>
          <w:jc w:val="center"/>
        </w:trPr>
        <w:tc>
          <w:tcPr>
            <w:tcW w:w="2155" w:type="dxa"/>
            <w:tcBorders>
              <w:bottom w:val="single" w:sz="4" w:space="0" w:color="auto"/>
            </w:tcBorders>
            <w:shd w:val="clear" w:color="auto" w:fill="auto"/>
          </w:tcPr>
          <w:p w14:paraId="2E7C496B" w14:textId="77777777" w:rsidR="00DB2361" w:rsidRDefault="00DB2361" w:rsidP="002F6CCF">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71196A54" w14:textId="77777777" w:rsidR="00DB2361" w:rsidRDefault="00DB2361" w:rsidP="002F6CCF">
            <w:pPr>
              <w:pStyle w:val="TAC"/>
              <w:rPr>
                <w:lang w:val="fi-FI" w:eastAsia="zh-CN"/>
              </w:rPr>
            </w:pPr>
            <w:r>
              <w:rPr>
                <w:rFonts w:hint="eastAsia"/>
                <w:lang w:val="fi-FI" w:eastAsia="zh-CN"/>
              </w:rPr>
              <w:t>0</w:t>
            </w:r>
            <w:r>
              <w:rPr>
                <w:lang w:val="fi-FI" w:eastAsia="zh-CN"/>
              </w:rPr>
              <w:t>.5</w:t>
            </w:r>
          </w:p>
        </w:tc>
        <w:tc>
          <w:tcPr>
            <w:tcW w:w="1489" w:type="dxa"/>
            <w:vAlign w:val="center"/>
          </w:tcPr>
          <w:p w14:paraId="77111E42"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66C2D305"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5B264932" w14:textId="77777777" w:rsidR="00DB2361" w:rsidRDefault="00DB2361" w:rsidP="002F6CCF">
            <w:pPr>
              <w:pStyle w:val="TAC"/>
              <w:rPr>
                <w:rFonts w:cs="Arial"/>
                <w:lang w:eastAsia="zh-CN"/>
              </w:rPr>
            </w:pPr>
            <w:r>
              <w:rPr>
                <w:rFonts w:cs="Arial" w:hint="eastAsia"/>
                <w:lang w:eastAsia="zh-CN"/>
              </w:rPr>
              <w:t>-</w:t>
            </w:r>
          </w:p>
        </w:tc>
      </w:tr>
      <w:tr w:rsidR="00DB2361" w14:paraId="4B02546C" w14:textId="77777777" w:rsidTr="002F6CCF">
        <w:trPr>
          <w:trHeight w:val="187"/>
          <w:jc w:val="center"/>
        </w:trPr>
        <w:tc>
          <w:tcPr>
            <w:tcW w:w="2155" w:type="dxa"/>
            <w:tcBorders>
              <w:bottom w:val="single" w:sz="4" w:space="0" w:color="auto"/>
            </w:tcBorders>
            <w:shd w:val="clear" w:color="auto" w:fill="auto"/>
          </w:tcPr>
          <w:p w14:paraId="454C8051" w14:textId="77777777" w:rsidR="00DB2361" w:rsidRDefault="00DB2361" w:rsidP="002F6CCF">
            <w:pPr>
              <w:pStyle w:val="TAC"/>
              <w:rPr>
                <w:lang w:val="en-US"/>
              </w:rPr>
            </w:pPr>
            <w:r>
              <w:t>DC_42_n3-n28-n77</w:t>
            </w:r>
          </w:p>
        </w:tc>
        <w:tc>
          <w:tcPr>
            <w:tcW w:w="1488" w:type="dxa"/>
            <w:vAlign w:val="center"/>
          </w:tcPr>
          <w:p w14:paraId="22E37600" w14:textId="77777777" w:rsidR="00DB2361" w:rsidRDefault="00DB2361" w:rsidP="002F6CCF">
            <w:pPr>
              <w:pStyle w:val="TAC"/>
              <w:rPr>
                <w:lang w:val="fi-FI" w:eastAsia="zh-CN"/>
              </w:rPr>
            </w:pPr>
            <w:r>
              <w:rPr>
                <w:rFonts w:hint="eastAsia"/>
                <w:lang w:val="fi-FI" w:eastAsia="zh-CN"/>
              </w:rPr>
              <w:t>0</w:t>
            </w:r>
            <w:r>
              <w:rPr>
                <w:lang w:val="fi-FI" w:eastAsia="zh-CN"/>
              </w:rPr>
              <w:t>.5</w:t>
            </w:r>
          </w:p>
        </w:tc>
        <w:tc>
          <w:tcPr>
            <w:tcW w:w="1489" w:type="dxa"/>
            <w:vAlign w:val="center"/>
          </w:tcPr>
          <w:p w14:paraId="0B3297EC" w14:textId="77777777" w:rsidR="00DB2361" w:rsidRDefault="00DB2361" w:rsidP="002F6CCF">
            <w:pPr>
              <w:pStyle w:val="TAC"/>
              <w:rPr>
                <w:lang w:eastAsia="zh-CN"/>
              </w:rPr>
            </w:pPr>
            <w:r>
              <w:rPr>
                <w:rFonts w:hint="eastAsia"/>
                <w:lang w:eastAsia="zh-CN"/>
              </w:rPr>
              <w:t>0</w:t>
            </w:r>
            <w:r>
              <w:rPr>
                <w:lang w:eastAsia="zh-CN"/>
              </w:rPr>
              <w:t>.2</w:t>
            </w:r>
          </w:p>
        </w:tc>
        <w:tc>
          <w:tcPr>
            <w:tcW w:w="1403" w:type="dxa"/>
            <w:vAlign w:val="center"/>
          </w:tcPr>
          <w:p w14:paraId="2EFAFBDF" w14:textId="77777777" w:rsidR="00DB2361" w:rsidRDefault="00DB2361" w:rsidP="002F6CCF">
            <w:pPr>
              <w:pStyle w:val="TAC"/>
              <w:rPr>
                <w:lang w:eastAsia="zh-CN"/>
              </w:rPr>
            </w:pPr>
            <w:r>
              <w:rPr>
                <w:rFonts w:hint="eastAsia"/>
                <w:lang w:eastAsia="zh-CN"/>
              </w:rPr>
              <w:t>0</w:t>
            </w:r>
            <w:r>
              <w:rPr>
                <w:lang w:eastAsia="zh-CN"/>
              </w:rPr>
              <w:t>.5</w:t>
            </w:r>
          </w:p>
        </w:tc>
        <w:tc>
          <w:tcPr>
            <w:tcW w:w="1403" w:type="dxa"/>
            <w:vAlign w:val="center"/>
          </w:tcPr>
          <w:p w14:paraId="6D9D6A42" w14:textId="77777777" w:rsidR="00DB2361" w:rsidRDefault="00DB2361" w:rsidP="002F6CCF">
            <w:pPr>
              <w:pStyle w:val="TAC"/>
              <w:rPr>
                <w:rFonts w:cs="Arial"/>
                <w:lang w:eastAsia="zh-CN"/>
              </w:rPr>
            </w:pPr>
            <w:r>
              <w:rPr>
                <w:rFonts w:cs="Arial" w:hint="eastAsia"/>
                <w:lang w:eastAsia="zh-CN"/>
              </w:rPr>
              <w:t>0</w:t>
            </w:r>
            <w:r>
              <w:rPr>
                <w:rFonts w:cs="Arial"/>
                <w:lang w:eastAsia="zh-CN"/>
              </w:rPr>
              <w:t>.5</w:t>
            </w:r>
          </w:p>
        </w:tc>
      </w:tr>
      <w:tr w:rsidR="00DB2361" w14:paraId="4E9103F2" w14:textId="77777777" w:rsidTr="002F6CCF">
        <w:trPr>
          <w:trHeight w:val="187"/>
          <w:jc w:val="center"/>
        </w:trPr>
        <w:tc>
          <w:tcPr>
            <w:tcW w:w="2155" w:type="dxa"/>
            <w:tcBorders>
              <w:bottom w:val="single" w:sz="4" w:space="0" w:color="auto"/>
            </w:tcBorders>
            <w:shd w:val="clear" w:color="auto" w:fill="auto"/>
          </w:tcPr>
          <w:p w14:paraId="336D832F" w14:textId="77777777" w:rsidR="00DB2361" w:rsidRDefault="00DB2361" w:rsidP="002F6CCF">
            <w:pPr>
              <w:pStyle w:val="TAC"/>
            </w:pPr>
            <w:r w:rsidRPr="00EF5447">
              <w:rPr>
                <w:rFonts w:cs="Arial"/>
                <w:szCs w:val="16"/>
                <w:lang w:eastAsia="zh-CN"/>
              </w:rPr>
              <w:t>DC_46-66_n25-n41</w:t>
            </w:r>
          </w:p>
        </w:tc>
        <w:tc>
          <w:tcPr>
            <w:tcW w:w="1488" w:type="dxa"/>
            <w:vAlign w:val="center"/>
          </w:tcPr>
          <w:p w14:paraId="0B4E74A6" w14:textId="77777777" w:rsidR="00DB2361" w:rsidRDefault="00DB2361" w:rsidP="002F6CCF">
            <w:pPr>
              <w:pStyle w:val="TAC"/>
              <w:rPr>
                <w:lang w:val="fi-FI" w:eastAsia="zh-CN"/>
              </w:rPr>
            </w:pPr>
            <w:r>
              <w:rPr>
                <w:rFonts w:hint="eastAsia"/>
                <w:lang w:val="fi-FI" w:eastAsia="zh-CN"/>
              </w:rPr>
              <w:t>-</w:t>
            </w:r>
          </w:p>
        </w:tc>
        <w:tc>
          <w:tcPr>
            <w:tcW w:w="1489" w:type="dxa"/>
            <w:vAlign w:val="center"/>
          </w:tcPr>
          <w:p w14:paraId="5BDDBE39"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64D77A34"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39781381" w14:textId="77777777" w:rsidR="00DB2361" w:rsidRDefault="00DB2361" w:rsidP="002F6CC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DB2361" w14:paraId="7DF44208" w14:textId="77777777" w:rsidTr="002F6CCF">
        <w:trPr>
          <w:trHeight w:val="187"/>
          <w:jc w:val="center"/>
        </w:trPr>
        <w:tc>
          <w:tcPr>
            <w:tcW w:w="2155" w:type="dxa"/>
            <w:tcBorders>
              <w:bottom w:val="single" w:sz="4" w:space="0" w:color="auto"/>
            </w:tcBorders>
            <w:shd w:val="clear" w:color="auto" w:fill="auto"/>
          </w:tcPr>
          <w:p w14:paraId="2C512AB7" w14:textId="77777777" w:rsidR="00DB2361" w:rsidRPr="00EF5447" w:rsidRDefault="00DB2361" w:rsidP="002F6CCF">
            <w:pPr>
              <w:pStyle w:val="TAC"/>
              <w:rPr>
                <w:rFonts w:cs="Arial"/>
                <w:szCs w:val="16"/>
                <w:lang w:eastAsia="zh-CN"/>
              </w:rPr>
            </w:pPr>
            <w:r w:rsidRPr="00EF5447">
              <w:rPr>
                <w:lang w:eastAsia="zh-CN"/>
              </w:rPr>
              <w:t>DC_46-66_n41-n71</w:t>
            </w:r>
          </w:p>
        </w:tc>
        <w:tc>
          <w:tcPr>
            <w:tcW w:w="1488" w:type="dxa"/>
            <w:vAlign w:val="center"/>
          </w:tcPr>
          <w:p w14:paraId="40E0731D" w14:textId="77777777" w:rsidR="00DB2361" w:rsidRDefault="00DB2361" w:rsidP="002F6CCF">
            <w:pPr>
              <w:pStyle w:val="TAC"/>
              <w:rPr>
                <w:lang w:val="fi-FI" w:eastAsia="zh-CN"/>
              </w:rPr>
            </w:pPr>
            <w:r>
              <w:rPr>
                <w:rFonts w:hint="eastAsia"/>
                <w:lang w:val="fi-FI" w:eastAsia="zh-CN"/>
              </w:rPr>
              <w:t>-</w:t>
            </w:r>
          </w:p>
        </w:tc>
        <w:tc>
          <w:tcPr>
            <w:tcW w:w="1489" w:type="dxa"/>
            <w:vAlign w:val="center"/>
          </w:tcPr>
          <w:p w14:paraId="7DAD080F" w14:textId="77777777" w:rsidR="00DB2361" w:rsidRDefault="00DB2361" w:rsidP="002F6CCF">
            <w:pPr>
              <w:pStyle w:val="TAC"/>
              <w:rPr>
                <w:lang w:eastAsia="zh-CN"/>
              </w:rPr>
            </w:pPr>
            <w:r>
              <w:rPr>
                <w:rFonts w:hint="eastAsia"/>
                <w:lang w:eastAsia="zh-CN"/>
              </w:rPr>
              <w:t>0</w:t>
            </w:r>
            <w:r>
              <w:rPr>
                <w:lang w:eastAsia="zh-CN"/>
              </w:rPr>
              <w:t>.3</w:t>
            </w:r>
          </w:p>
        </w:tc>
        <w:tc>
          <w:tcPr>
            <w:tcW w:w="1403" w:type="dxa"/>
            <w:vAlign w:val="center"/>
          </w:tcPr>
          <w:p w14:paraId="721B1032" w14:textId="77777777" w:rsidR="00DB2361" w:rsidRDefault="00DB2361" w:rsidP="002F6CCF">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3494BF9" w14:textId="77777777" w:rsidR="00DB2361" w:rsidRDefault="00DB2361" w:rsidP="002F6CCF">
            <w:pPr>
              <w:pStyle w:val="TAC"/>
              <w:rPr>
                <w:rFonts w:cs="Arial"/>
                <w:lang w:eastAsia="zh-CN"/>
              </w:rPr>
            </w:pPr>
            <w:r>
              <w:rPr>
                <w:lang w:eastAsia="zh-CN"/>
              </w:rPr>
              <w:t>0.2</w:t>
            </w:r>
          </w:p>
        </w:tc>
      </w:tr>
      <w:tr w:rsidR="00DB2361" w:rsidRPr="00EF5447" w14:paraId="738E96EE" w14:textId="77777777" w:rsidTr="002F6CCF">
        <w:trPr>
          <w:trHeight w:val="187"/>
          <w:jc w:val="center"/>
        </w:trPr>
        <w:tc>
          <w:tcPr>
            <w:tcW w:w="2155" w:type="dxa"/>
            <w:tcBorders>
              <w:top w:val="single" w:sz="4" w:space="0" w:color="auto"/>
              <w:bottom w:val="single" w:sz="4" w:space="0" w:color="auto"/>
            </w:tcBorders>
            <w:shd w:val="clear" w:color="auto" w:fill="auto"/>
            <w:vAlign w:val="center"/>
          </w:tcPr>
          <w:p w14:paraId="1E961E0D" w14:textId="77777777" w:rsidR="00DB2361" w:rsidRPr="00EF5447" w:rsidRDefault="00DB2361" w:rsidP="002F6CCF">
            <w:pPr>
              <w:pStyle w:val="TAC"/>
              <w:rPr>
                <w:rFonts w:cs="Arial"/>
              </w:rPr>
            </w:pPr>
            <w:r w:rsidRPr="00EF5447">
              <w:rPr>
                <w:rFonts w:eastAsia="Malgun Gothic" w:cs="Arial"/>
                <w:szCs w:val="18"/>
                <w:lang w:eastAsia="ko-KR"/>
              </w:rPr>
              <w:t>DC_48-66_n25-n48</w:t>
            </w:r>
          </w:p>
        </w:tc>
        <w:tc>
          <w:tcPr>
            <w:tcW w:w="1488" w:type="dxa"/>
            <w:vAlign w:val="center"/>
          </w:tcPr>
          <w:p w14:paraId="000B96FE" w14:textId="77777777" w:rsidR="00DB2361" w:rsidRPr="00EF5447" w:rsidRDefault="00DB2361" w:rsidP="002F6CCF">
            <w:pPr>
              <w:pStyle w:val="TAC"/>
              <w:rPr>
                <w:rFonts w:eastAsia="Malgun Gothic"/>
                <w:lang w:eastAsia="ko-KR"/>
              </w:rPr>
            </w:pPr>
            <w:r>
              <w:rPr>
                <w:rFonts w:eastAsia="Malgun Gothic" w:cs="Arial"/>
                <w:szCs w:val="18"/>
                <w:lang w:eastAsia="ko-KR"/>
              </w:rPr>
              <w:t>0.4</w:t>
            </w:r>
          </w:p>
        </w:tc>
        <w:tc>
          <w:tcPr>
            <w:tcW w:w="1489" w:type="dxa"/>
            <w:vAlign w:val="center"/>
          </w:tcPr>
          <w:p w14:paraId="57AC3F93" w14:textId="77777777" w:rsidR="00DB2361" w:rsidRPr="00CC1E91" w:rsidRDefault="00DB2361" w:rsidP="002F6CCF">
            <w:pPr>
              <w:pStyle w:val="TAC"/>
              <w:rPr>
                <w:lang w:eastAsia="zh-CN"/>
              </w:rPr>
            </w:pPr>
            <w:r>
              <w:rPr>
                <w:rFonts w:hint="eastAsia"/>
                <w:lang w:eastAsia="zh-CN"/>
              </w:rPr>
              <w:t>0</w:t>
            </w:r>
            <w:r>
              <w:rPr>
                <w:lang w:eastAsia="zh-CN"/>
              </w:rPr>
              <w:t>.3</w:t>
            </w:r>
          </w:p>
        </w:tc>
        <w:tc>
          <w:tcPr>
            <w:tcW w:w="1403" w:type="dxa"/>
            <w:vAlign w:val="center"/>
          </w:tcPr>
          <w:p w14:paraId="060FD82D" w14:textId="77777777" w:rsidR="00DB2361" w:rsidRPr="00EF5447" w:rsidRDefault="00DB2361" w:rsidP="002F6CCF">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28E4FB6F" w14:textId="77777777" w:rsidR="00DB2361" w:rsidRPr="00EF5447" w:rsidRDefault="00DB2361" w:rsidP="002F6CCF">
            <w:pPr>
              <w:pStyle w:val="TAC"/>
              <w:rPr>
                <w:rFonts w:cs="Arial"/>
                <w:lang w:eastAsia="zh-CN"/>
              </w:rPr>
            </w:pPr>
            <w:r>
              <w:rPr>
                <w:rFonts w:cs="Arial" w:hint="eastAsia"/>
                <w:lang w:eastAsia="zh-CN"/>
              </w:rPr>
              <w:t>0</w:t>
            </w:r>
            <w:r>
              <w:rPr>
                <w:rFonts w:cs="Arial"/>
                <w:lang w:eastAsia="zh-CN"/>
              </w:rPr>
              <w:t>.4</w:t>
            </w:r>
          </w:p>
        </w:tc>
      </w:tr>
      <w:tr w:rsidR="00DB2361" w:rsidRPr="00EF5447" w14:paraId="74C335A4" w14:textId="77777777" w:rsidTr="002F6CCF">
        <w:trPr>
          <w:trHeight w:val="187"/>
          <w:jc w:val="center"/>
        </w:trPr>
        <w:tc>
          <w:tcPr>
            <w:tcW w:w="2155" w:type="dxa"/>
            <w:tcBorders>
              <w:top w:val="single" w:sz="4" w:space="0" w:color="auto"/>
              <w:bottom w:val="single" w:sz="4" w:space="0" w:color="auto"/>
            </w:tcBorders>
            <w:shd w:val="clear" w:color="auto" w:fill="auto"/>
          </w:tcPr>
          <w:p w14:paraId="40411ED9" w14:textId="77777777" w:rsidR="00DB2361" w:rsidRPr="00EF5447" w:rsidRDefault="00DB2361" w:rsidP="002F6CC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494460" w14:textId="77777777" w:rsidR="00DB2361" w:rsidRPr="00EF5447" w:rsidRDefault="00DB2361" w:rsidP="002F6CCF">
            <w:pPr>
              <w:pStyle w:val="TAC"/>
              <w:rPr>
                <w:rFonts w:cs="Arial"/>
                <w:szCs w:val="18"/>
                <w:lang w:eastAsia="ja-JP"/>
              </w:rPr>
            </w:pPr>
            <w:r>
              <w:rPr>
                <w:lang w:val="sv-SE"/>
              </w:rPr>
              <w:t>0.5</w:t>
            </w:r>
          </w:p>
        </w:tc>
        <w:tc>
          <w:tcPr>
            <w:tcW w:w="1489" w:type="dxa"/>
            <w:vAlign w:val="center"/>
          </w:tcPr>
          <w:p w14:paraId="1ED0CCAD" w14:textId="77777777" w:rsidR="00DB2361" w:rsidRPr="00EF5447" w:rsidRDefault="00DB2361" w:rsidP="002F6CCF">
            <w:pPr>
              <w:pStyle w:val="TAC"/>
              <w:rPr>
                <w:rFonts w:cs="Arial"/>
                <w:szCs w:val="18"/>
                <w:lang w:eastAsia="zh-CN"/>
              </w:rPr>
            </w:pPr>
            <w:r>
              <w:rPr>
                <w:rFonts w:cs="Arial" w:hint="eastAsia"/>
                <w:szCs w:val="18"/>
                <w:lang w:eastAsia="zh-CN"/>
              </w:rPr>
              <w:t>-</w:t>
            </w:r>
          </w:p>
        </w:tc>
        <w:tc>
          <w:tcPr>
            <w:tcW w:w="1403" w:type="dxa"/>
            <w:vAlign w:val="center"/>
          </w:tcPr>
          <w:p w14:paraId="4B48CC5C" w14:textId="77777777" w:rsidR="00DB2361" w:rsidRPr="00EF5447" w:rsidRDefault="00DB2361" w:rsidP="002F6CCF">
            <w:pPr>
              <w:pStyle w:val="TAC"/>
              <w:rPr>
                <w:rFonts w:cs="Arial"/>
                <w:szCs w:val="18"/>
                <w:lang w:eastAsia="ja-JP"/>
              </w:rPr>
            </w:pPr>
            <w:r w:rsidRPr="00C47B3E">
              <w:rPr>
                <w:lang w:eastAsia="zh-CN"/>
              </w:rPr>
              <w:t>0</w:t>
            </w:r>
            <w:r>
              <w:rPr>
                <w:lang w:eastAsia="zh-CN"/>
              </w:rPr>
              <w:t>.3</w:t>
            </w:r>
          </w:p>
        </w:tc>
        <w:tc>
          <w:tcPr>
            <w:tcW w:w="1403" w:type="dxa"/>
            <w:vAlign w:val="center"/>
          </w:tcPr>
          <w:p w14:paraId="42D4B226" w14:textId="77777777" w:rsidR="00DB2361" w:rsidRPr="00EF5447" w:rsidRDefault="00DB2361" w:rsidP="002F6CCF">
            <w:pPr>
              <w:pStyle w:val="TAC"/>
              <w:rPr>
                <w:rFonts w:cs="Arial"/>
                <w:szCs w:val="18"/>
                <w:lang w:eastAsia="zh-CN"/>
              </w:rPr>
            </w:pPr>
            <w:r>
              <w:rPr>
                <w:rFonts w:cs="Arial" w:hint="eastAsia"/>
                <w:szCs w:val="18"/>
                <w:lang w:eastAsia="zh-CN"/>
              </w:rPr>
              <w:t>0</w:t>
            </w:r>
            <w:r>
              <w:rPr>
                <w:rFonts w:cs="Arial"/>
                <w:szCs w:val="18"/>
                <w:lang w:eastAsia="zh-CN"/>
              </w:rPr>
              <w:t>.5</w:t>
            </w:r>
          </w:p>
        </w:tc>
      </w:tr>
      <w:tr w:rsidR="00DB2361" w:rsidRPr="00EF5447" w14:paraId="16362B9B" w14:textId="77777777" w:rsidTr="002F6CCF">
        <w:trPr>
          <w:trHeight w:val="187"/>
          <w:jc w:val="center"/>
        </w:trPr>
        <w:tc>
          <w:tcPr>
            <w:tcW w:w="7938" w:type="dxa"/>
            <w:gridSpan w:val="5"/>
            <w:tcBorders>
              <w:top w:val="single" w:sz="4" w:space="0" w:color="auto"/>
            </w:tcBorders>
            <w:shd w:val="clear" w:color="auto" w:fill="auto"/>
          </w:tcPr>
          <w:p w14:paraId="7FEDCC9C" w14:textId="77777777" w:rsidR="00DB2361" w:rsidRPr="00EF5447" w:rsidRDefault="00DB2361" w:rsidP="002F6CCF">
            <w:pPr>
              <w:pStyle w:val="TAN"/>
            </w:pPr>
            <w:r w:rsidRPr="00EF5447">
              <w:t>NOTE 1:</w:t>
            </w:r>
            <w:r w:rsidRPr="00EF5447">
              <w:tab/>
              <w:t>The requirement is applied for UE transmitting on the frequency range of 2545 - 2690 MHz.</w:t>
            </w:r>
          </w:p>
          <w:p w14:paraId="60CF7C93" w14:textId="77777777" w:rsidR="00DB2361" w:rsidRPr="00EF5447" w:rsidRDefault="00DB2361" w:rsidP="002F6CCF">
            <w:pPr>
              <w:pStyle w:val="TAN"/>
            </w:pPr>
            <w:r w:rsidRPr="00EF5447">
              <w:t>NOTE 2:</w:t>
            </w:r>
            <w:r w:rsidRPr="00EF5447">
              <w:tab/>
              <w:t>The requirement is applied for UE transmitting on the frequency range of 2496 - 2545 MHz.</w:t>
            </w:r>
          </w:p>
          <w:p w14:paraId="12EAEFA4" w14:textId="77777777" w:rsidR="00DB2361" w:rsidRPr="00EF5447" w:rsidRDefault="00DB2361" w:rsidP="002F6CC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F8310E" w14:textId="77777777" w:rsidR="00DB2361" w:rsidRPr="00EF5447" w:rsidRDefault="00DB2361" w:rsidP="002F6CC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17ED50F" w14:textId="77777777" w:rsidR="00DB2361" w:rsidRPr="00EF5447" w:rsidRDefault="00DB2361" w:rsidP="002F6CC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9C0544D" w14:textId="77777777" w:rsidR="00DB2361" w:rsidRPr="00EF5447" w:rsidRDefault="00DB2361" w:rsidP="002F6CCF">
            <w:pPr>
              <w:pStyle w:val="TAN"/>
            </w:pPr>
            <w:r w:rsidRPr="00EF5447">
              <w:t>NOTE 6:</w:t>
            </w:r>
            <w:r w:rsidRPr="00EF5447">
              <w:tab/>
            </w:r>
            <w:r>
              <w:t>Void</w:t>
            </w:r>
            <w:r w:rsidRPr="00EF5447">
              <w:t>.</w:t>
            </w:r>
          </w:p>
          <w:p w14:paraId="026EDC20" w14:textId="77777777" w:rsidR="00DB2361" w:rsidRDefault="00DB2361" w:rsidP="002F6CCF">
            <w:pPr>
              <w:pStyle w:val="TAN"/>
            </w:pPr>
            <w:r w:rsidRPr="00EF5447">
              <w:t>NOTE 7:</w:t>
            </w:r>
            <w:r w:rsidRPr="00EF5447">
              <w:tab/>
            </w:r>
            <w:r>
              <w:t>Void</w:t>
            </w:r>
            <w:r w:rsidRPr="00EF5447">
              <w:t>.</w:t>
            </w:r>
          </w:p>
          <w:p w14:paraId="71FF7C68" w14:textId="77777777" w:rsidR="00DB2361" w:rsidRDefault="00DB2361" w:rsidP="002F6CCF">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154983E" w14:textId="77777777" w:rsidR="00DB2361" w:rsidRDefault="00DB2361" w:rsidP="002F6CCF">
            <w:pPr>
              <w:pStyle w:val="TAN"/>
            </w:pPr>
            <w:r>
              <w:t>NOTE 9: The requirement is applied for UE transmitting on the frequency range of 2515 - 2690 MHz.</w:t>
            </w:r>
          </w:p>
          <w:p w14:paraId="55617A08" w14:textId="77777777" w:rsidR="00DB2361" w:rsidRDefault="00DB2361" w:rsidP="002F6CCF">
            <w:pPr>
              <w:pStyle w:val="TAN"/>
            </w:pPr>
            <w:r>
              <w:t>NOTE 10: The requirement is applied for UE transmitting on the frequency range of 2496 – 2515 MHz.</w:t>
            </w:r>
          </w:p>
          <w:p w14:paraId="17937A52" w14:textId="77777777" w:rsidR="00DB2361" w:rsidRDefault="00DB2361" w:rsidP="002F6CC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FC86778" w14:textId="77777777" w:rsidR="00DB2361" w:rsidRPr="00EF5447" w:rsidRDefault="00DB2361" w:rsidP="002F6CCF">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373397F3" w14:textId="77777777" w:rsidR="00DB2361" w:rsidRDefault="00DB2361" w:rsidP="00DB2361"/>
    <w:p w14:paraId="5159196C" w14:textId="77777777" w:rsidR="00DB2361" w:rsidRPr="00EF5447" w:rsidRDefault="00DB2361" w:rsidP="00DB2361"/>
    <w:p w14:paraId="0D525C39" w14:textId="77777777" w:rsidR="00DB2361" w:rsidRPr="00EF5447" w:rsidRDefault="00DB2361" w:rsidP="00DB2361"/>
    <w:p w14:paraId="70A4C948" w14:textId="77777777" w:rsidR="00DB2361" w:rsidRDefault="00DB2361" w:rsidP="00455220">
      <w:pPr>
        <w:rPr>
          <w:noProof/>
          <w:color w:val="0070C0"/>
        </w:rPr>
      </w:pPr>
    </w:p>
    <w:p w14:paraId="369A1A04" w14:textId="21BD2798" w:rsidR="00455220" w:rsidRPr="00455220" w:rsidRDefault="00455220" w:rsidP="00455220">
      <w:pPr>
        <w:rPr>
          <w:noProof/>
          <w:color w:val="0070C0"/>
        </w:rPr>
      </w:pPr>
      <w:r w:rsidRPr="00455220">
        <w:rPr>
          <w:noProof/>
          <w:color w:val="0070C0"/>
        </w:rPr>
        <w:t xml:space="preserve">********************************* </w:t>
      </w:r>
      <w:r>
        <w:rPr>
          <w:noProof/>
          <w:color w:val="0070C0"/>
        </w:rPr>
        <w:t>End</w:t>
      </w:r>
      <w:r w:rsidRPr="00455220">
        <w:rPr>
          <w:noProof/>
          <w:color w:val="0070C0"/>
        </w:rPr>
        <w:t xml:space="preserve"> of Changes **************************************</w:t>
      </w:r>
    </w:p>
    <w:p w14:paraId="695680DA" w14:textId="77777777" w:rsidR="00455220" w:rsidRPr="00455220" w:rsidRDefault="00455220">
      <w:pPr>
        <w:rPr>
          <w:noProof/>
          <w:color w:val="0070C0"/>
        </w:rPr>
      </w:pPr>
    </w:p>
    <w:sectPr w:rsidR="00455220" w:rsidRPr="004552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CED1" w14:textId="77777777" w:rsidR="00E94865" w:rsidRDefault="00E94865">
      <w:r>
        <w:separator/>
      </w:r>
    </w:p>
  </w:endnote>
  <w:endnote w:type="continuationSeparator" w:id="0">
    <w:p w14:paraId="6A7C6884" w14:textId="77777777" w:rsidR="00E94865" w:rsidRDefault="00E9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60EA" w14:textId="77777777" w:rsidR="00E94865" w:rsidRDefault="00E94865">
      <w:r>
        <w:separator/>
      </w:r>
    </w:p>
  </w:footnote>
  <w:footnote w:type="continuationSeparator" w:id="0">
    <w:p w14:paraId="5747285A" w14:textId="77777777" w:rsidR="00E94865" w:rsidRDefault="00E94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18460382">
    <w:abstractNumId w:val="5"/>
  </w:num>
  <w:num w:numId="2" w16cid:durableId="610207380">
    <w:abstractNumId w:val="19"/>
  </w:num>
  <w:num w:numId="3" w16cid:durableId="32507740">
    <w:abstractNumId w:val="2"/>
  </w:num>
  <w:num w:numId="4" w16cid:durableId="201480493">
    <w:abstractNumId w:val="12"/>
  </w:num>
  <w:num w:numId="5" w16cid:durableId="1562977937">
    <w:abstractNumId w:val="8"/>
  </w:num>
  <w:num w:numId="6" w16cid:durableId="1061708073">
    <w:abstractNumId w:val="18"/>
  </w:num>
  <w:num w:numId="7" w16cid:durableId="878126076">
    <w:abstractNumId w:val="20"/>
  </w:num>
  <w:num w:numId="8" w16cid:durableId="953559495">
    <w:abstractNumId w:val="21"/>
  </w:num>
  <w:num w:numId="9" w16cid:durableId="1619677071">
    <w:abstractNumId w:val="6"/>
  </w:num>
  <w:num w:numId="10" w16cid:durableId="1646469766">
    <w:abstractNumId w:val="3"/>
  </w:num>
  <w:num w:numId="11" w16cid:durableId="640690827">
    <w:abstractNumId w:val="9"/>
  </w:num>
  <w:num w:numId="12" w16cid:durableId="1403720094">
    <w:abstractNumId w:val="10"/>
  </w:num>
  <w:num w:numId="13" w16cid:durableId="166750845">
    <w:abstractNumId w:val="7"/>
  </w:num>
  <w:num w:numId="14" w16cid:durableId="158036171">
    <w:abstractNumId w:val="15"/>
  </w:num>
  <w:num w:numId="15" w16cid:durableId="1874537083">
    <w:abstractNumId w:val="0"/>
  </w:num>
  <w:num w:numId="16" w16cid:durableId="1691639592">
    <w:abstractNumId w:val="17"/>
  </w:num>
  <w:num w:numId="17" w16cid:durableId="1367752528">
    <w:abstractNumId w:val="4"/>
  </w:num>
  <w:num w:numId="18" w16cid:durableId="492334924">
    <w:abstractNumId w:val="1"/>
  </w:num>
  <w:num w:numId="19" w16cid:durableId="180516750">
    <w:abstractNumId w:val="16"/>
  </w:num>
  <w:num w:numId="20" w16cid:durableId="1583879954">
    <w:abstractNumId w:val="13"/>
  </w:num>
  <w:num w:numId="21" w16cid:durableId="1625427171">
    <w:abstractNumId w:val="11"/>
    <w:lvlOverride w:ilvl="0">
      <w:startOverride w:val="1"/>
    </w:lvlOverride>
  </w:num>
  <w:num w:numId="22" w16cid:durableId="3350948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7B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220"/>
    <w:rsid w:val="004B75B7"/>
    <w:rsid w:val="004D5B2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69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8B6"/>
    <w:rsid w:val="00AA2CBC"/>
    <w:rsid w:val="00AC5820"/>
    <w:rsid w:val="00AD1CD8"/>
    <w:rsid w:val="00AF10DC"/>
    <w:rsid w:val="00B05824"/>
    <w:rsid w:val="00B258BB"/>
    <w:rsid w:val="00B67B97"/>
    <w:rsid w:val="00B968C8"/>
    <w:rsid w:val="00BA3EC5"/>
    <w:rsid w:val="00BA51D9"/>
    <w:rsid w:val="00BB5DFC"/>
    <w:rsid w:val="00BD279D"/>
    <w:rsid w:val="00BD6BB8"/>
    <w:rsid w:val="00C66BA2"/>
    <w:rsid w:val="00C95985"/>
    <w:rsid w:val="00CC5026"/>
    <w:rsid w:val="00CC68D0"/>
    <w:rsid w:val="00CE557B"/>
    <w:rsid w:val="00D03F9A"/>
    <w:rsid w:val="00D06D51"/>
    <w:rsid w:val="00D24991"/>
    <w:rsid w:val="00D50255"/>
    <w:rsid w:val="00D66520"/>
    <w:rsid w:val="00DB2361"/>
    <w:rsid w:val="00DC43E0"/>
    <w:rsid w:val="00DE34CF"/>
    <w:rsid w:val="00E13F3D"/>
    <w:rsid w:val="00E34898"/>
    <w:rsid w:val="00E94865"/>
    <w:rsid w:val="00EB09B7"/>
    <w:rsid w:val="00EE7D7C"/>
    <w:rsid w:val="00F25D98"/>
    <w:rsid w:val="00F300FB"/>
    <w:rsid w:val="00F423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36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2027B1"/>
    <w:rPr>
      <w:rFonts w:ascii="Arial" w:hAnsi="Arial"/>
      <w:b/>
      <w:lang w:val="en-GB" w:eastAsia="en-US"/>
    </w:rPr>
  </w:style>
  <w:style w:type="character" w:customStyle="1" w:styleId="UnresolvedMention1">
    <w:name w:val="Unresolved Mention1"/>
    <w:uiPriority w:val="99"/>
    <w:unhideWhenUsed/>
    <w:qFormat/>
    <w:rsid w:val="002027B1"/>
    <w:rPr>
      <w:color w:val="808080"/>
      <w:shd w:val="clear" w:color="auto" w:fill="E6E6E6"/>
    </w:rPr>
  </w:style>
  <w:style w:type="paragraph" w:customStyle="1" w:styleId="TAJ">
    <w:name w:val="TAJ"/>
    <w:basedOn w:val="Normal"/>
    <w:uiPriority w:val="99"/>
    <w:qFormat/>
    <w:rsid w:val="002027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2027B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2027B1"/>
    <w:rPr>
      <w:rFonts w:ascii="Arial" w:hAnsi="Arial"/>
      <w:sz w:val="18"/>
      <w:lang w:val="en-GB" w:eastAsia="en-US"/>
    </w:rPr>
  </w:style>
  <w:style w:type="character" w:customStyle="1" w:styleId="TAHCar">
    <w:name w:val="TAH Car"/>
    <w:link w:val="TAH"/>
    <w:qFormat/>
    <w:rsid w:val="002027B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027B1"/>
    <w:rPr>
      <w:rFonts w:ascii="Arial" w:hAnsi="Arial"/>
      <w:sz w:val="28"/>
      <w:lang w:val="en-GB" w:eastAsia="en-US"/>
    </w:rPr>
  </w:style>
  <w:style w:type="character" w:customStyle="1" w:styleId="NOChar">
    <w:name w:val="NO Char"/>
    <w:link w:val="NO"/>
    <w:qFormat/>
    <w:rsid w:val="002027B1"/>
    <w:rPr>
      <w:rFonts w:ascii="Times New Roman" w:hAnsi="Times New Roman"/>
      <w:lang w:val="en-GB" w:eastAsia="en-US"/>
    </w:rPr>
  </w:style>
  <w:style w:type="character" w:customStyle="1" w:styleId="TANChar">
    <w:name w:val="TAN Char"/>
    <w:link w:val="TAN"/>
    <w:uiPriority w:val="99"/>
    <w:qFormat/>
    <w:rsid w:val="002027B1"/>
    <w:rPr>
      <w:rFonts w:ascii="Arial" w:hAnsi="Arial"/>
      <w:sz w:val="18"/>
      <w:lang w:val="en-GB" w:eastAsia="en-US"/>
    </w:rPr>
  </w:style>
  <w:style w:type="character" w:customStyle="1" w:styleId="B1Char">
    <w:name w:val="B1 Char"/>
    <w:link w:val="B10"/>
    <w:qFormat/>
    <w:locked/>
    <w:rsid w:val="002027B1"/>
    <w:rPr>
      <w:rFonts w:ascii="Times New Roman" w:hAnsi="Times New Roman"/>
      <w:lang w:val="en-GB" w:eastAsia="en-US"/>
    </w:rPr>
  </w:style>
  <w:style w:type="character" w:customStyle="1" w:styleId="B2Char">
    <w:name w:val="B2 Char"/>
    <w:link w:val="B20"/>
    <w:qFormat/>
    <w:locked/>
    <w:rsid w:val="002027B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027B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027B1"/>
    <w:rPr>
      <w:rFonts w:ascii="Arial" w:hAnsi="Arial"/>
      <w:sz w:val="22"/>
      <w:lang w:val="en-GB" w:eastAsia="en-US"/>
    </w:rPr>
  </w:style>
  <w:style w:type="character" w:customStyle="1" w:styleId="TALCar">
    <w:name w:val="TAL Car"/>
    <w:link w:val="TAL"/>
    <w:qFormat/>
    <w:rsid w:val="002027B1"/>
    <w:rPr>
      <w:rFonts w:ascii="Arial" w:hAnsi="Arial"/>
      <w:sz w:val="18"/>
      <w:lang w:val="en-GB" w:eastAsia="en-US"/>
    </w:rPr>
  </w:style>
  <w:style w:type="paragraph" w:customStyle="1" w:styleId="a2">
    <w:name w:val="样式 页眉"/>
    <w:basedOn w:val="Header"/>
    <w:link w:val="Char"/>
    <w:qFormat/>
    <w:rsid w:val="002027B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2027B1"/>
    <w:rPr>
      <w:rFonts w:ascii="Tahoma" w:hAnsi="Tahoma" w:cs="Tahoma"/>
      <w:sz w:val="16"/>
      <w:szCs w:val="16"/>
      <w:lang w:val="en-GB" w:eastAsia="en-US"/>
    </w:rPr>
  </w:style>
  <w:style w:type="character" w:customStyle="1" w:styleId="CommentTextChar">
    <w:name w:val="Comment Text Char"/>
    <w:link w:val="CommentText"/>
    <w:qFormat/>
    <w:rsid w:val="002027B1"/>
    <w:rPr>
      <w:rFonts w:ascii="Times New Roman" w:hAnsi="Times New Roman"/>
      <w:lang w:val="en-GB" w:eastAsia="en-US"/>
    </w:rPr>
  </w:style>
  <w:style w:type="character" w:customStyle="1" w:styleId="TFChar">
    <w:name w:val="TF Char"/>
    <w:link w:val="TF"/>
    <w:qFormat/>
    <w:rsid w:val="002027B1"/>
    <w:rPr>
      <w:rFonts w:ascii="Arial" w:hAnsi="Arial"/>
      <w:b/>
      <w:lang w:val="en-GB" w:eastAsia="en-US"/>
    </w:rPr>
  </w:style>
  <w:style w:type="character" w:customStyle="1" w:styleId="TALChar">
    <w:name w:val="TAL Char"/>
    <w:qFormat/>
    <w:locked/>
    <w:rsid w:val="002027B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027B1"/>
    <w:rPr>
      <w:rFonts w:ascii="Arial" w:hAnsi="Arial"/>
      <w:sz w:val="32"/>
      <w:lang w:val="en-GB" w:eastAsia="en-US"/>
    </w:rPr>
  </w:style>
  <w:style w:type="paragraph" w:customStyle="1" w:styleId="TableText">
    <w:name w:val="TableText"/>
    <w:basedOn w:val="BodyTextIndent"/>
    <w:uiPriority w:val="99"/>
    <w:qFormat/>
    <w:rsid w:val="002027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027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7B1"/>
    <w:rPr>
      <w:rFonts w:ascii="Times New Roman" w:eastAsia="SimSun" w:hAnsi="Times New Roman"/>
      <w:lang w:val="en-GB" w:eastAsia="en-US"/>
    </w:rPr>
  </w:style>
  <w:style w:type="character" w:customStyle="1" w:styleId="DocumentMapChar">
    <w:name w:val="Document Map Char"/>
    <w:link w:val="DocumentMap"/>
    <w:uiPriority w:val="99"/>
    <w:qFormat/>
    <w:rsid w:val="002027B1"/>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2027B1"/>
    <w:rPr>
      <w:rFonts w:ascii="Times New Roman" w:hAnsi="Times New Roman"/>
      <w:b/>
      <w:bCs/>
      <w:lang w:val="en-GB" w:eastAsia="en-US"/>
    </w:rPr>
  </w:style>
  <w:style w:type="character" w:customStyle="1" w:styleId="EXChar">
    <w:name w:val="EX Char"/>
    <w:link w:val="EX"/>
    <w:qFormat/>
    <w:locked/>
    <w:rsid w:val="002027B1"/>
    <w:rPr>
      <w:rFonts w:ascii="Times New Roman" w:hAnsi="Times New Roman"/>
      <w:lang w:val="en-GB" w:eastAsia="en-US"/>
    </w:rPr>
  </w:style>
  <w:style w:type="paragraph" w:customStyle="1" w:styleId="B2">
    <w:name w:val="B2+"/>
    <w:basedOn w:val="B20"/>
    <w:uiPriority w:val="99"/>
    <w:qFormat/>
    <w:rsid w:val="002027B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7B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7B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7B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027B1"/>
    <w:rPr>
      <w:rFonts w:ascii="Times New Roman" w:hAnsi="Times New Roman"/>
      <w:sz w:val="16"/>
      <w:lang w:val="en-GB" w:eastAsia="en-US"/>
    </w:rPr>
  </w:style>
  <w:style w:type="paragraph" w:customStyle="1" w:styleId="FL">
    <w:name w:val="FL"/>
    <w:basedOn w:val="Normal"/>
    <w:uiPriority w:val="99"/>
    <w:qFormat/>
    <w:rsid w:val="002027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7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7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027B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027B1"/>
    <w:rPr>
      <w:rFonts w:ascii="Arial" w:hAnsi="Arial"/>
      <w:b/>
      <w:noProof/>
      <w:sz w:val="18"/>
      <w:lang w:val="en-GB" w:eastAsia="en-US"/>
    </w:rPr>
  </w:style>
  <w:style w:type="paragraph" w:styleId="NormalWeb">
    <w:name w:val="Normal (Web)"/>
    <w:basedOn w:val="Normal"/>
    <w:uiPriority w:val="99"/>
    <w:unhideWhenUsed/>
    <w:qFormat/>
    <w:rsid w:val="002027B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027B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027B1"/>
    <w:rPr>
      <w:rFonts w:ascii="Times New Roman" w:eastAsia="SimSun" w:hAnsi="Times New Roman"/>
      <w:lang w:val="en-GB" w:eastAsia="en-US"/>
    </w:rPr>
  </w:style>
  <w:style w:type="character" w:customStyle="1" w:styleId="fontstyle01">
    <w:name w:val="fontstyle01"/>
    <w:qFormat/>
    <w:rsid w:val="002027B1"/>
    <w:rPr>
      <w:rFonts w:ascii="TimesNewRomanPSMT" w:hAnsi="TimesNewRomanPSMT" w:hint="default"/>
      <w:b w:val="0"/>
      <w:bCs w:val="0"/>
      <w:i w:val="0"/>
      <w:iCs w:val="0"/>
      <w:color w:val="000000"/>
      <w:sz w:val="20"/>
      <w:szCs w:val="20"/>
    </w:rPr>
  </w:style>
  <w:style w:type="table" w:styleId="TableGrid">
    <w:name w:val="Table Grid"/>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7B1"/>
    <w:rPr>
      <w:rFonts w:ascii="Times New Roman" w:hAnsi="Times New Roman"/>
      <w:noProof/>
      <w:lang w:val="en-GB" w:eastAsia="en-US"/>
    </w:rPr>
  </w:style>
  <w:style w:type="paragraph" w:customStyle="1" w:styleId="Default">
    <w:name w:val="Default"/>
    <w:uiPriority w:val="99"/>
    <w:qFormat/>
    <w:rsid w:val="002027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7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7B1"/>
    <w:rPr>
      <w:rFonts w:ascii="Times New Roman" w:eastAsia="MS Mincho" w:hAnsi="Times New Roman"/>
      <w:lang w:val="en-GB" w:eastAsia="en-US"/>
    </w:rPr>
  </w:style>
  <w:style w:type="character" w:customStyle="1" w:styleId="CRCoverPageChar">
    <w:name w:val="CR Cover Page Char"/>
    <w:link w:val="CRCoverPage"/>
    <w:qFormat/>
    <w:rsid w:val="002027B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7B1"/>
    <w:rPr>
      <w:rFonts w:ascii="Arial" w:hAnsi="Arial"/>
      <w:sz w:val="36"/>
      <w:lang w:val="en-GB" w:eastAsia="en-US"/>
    </w:rPr>
  </w:style>
  <w:style w:type="character" w:customStyle="1" w:styleId="H6Char">
    <w:name w:val="H6 Char"/>
    <w:link w:val="H6"/>
    <w:qFormat/>
    <w:rsid w:val="002027B1"/>
    <w:rPr>
      <w:rFonts w:ascii="Arial" w:hAnsi="Arial"/>
      <w:lang w:val="en-GB" w:eastAsia="en-US"/>
    </w:rPr>
  </w:style>
  <w:style w:type="character" w:customStyle="1" w:styleId="Heading6Char">
    <w:name w:val="Heading 6 Char"/>
    <w:aliases w:val="T1 Char4,Header 6 Char"/>
    <w:link w:val="Heading6"/>
    <w:qFormat/>
    <w:rsid w:val="002027B1"/>
    <w:rPr>
      <w:rFonts w:ascii="Arial" w:hAnsi="Arial"/>
      <w:lang w:val="en-GB" w:eastAsia="en-US"/>
    </w:rPr>
  </w:style>
  <w:style w:type="paragraph" w:styleId="IndexHeading">
    <w:name w:val="index heading"/>
    <w:basedOn w:val="Normal"/>
    <w:next w:val="Normal"/>
    <w:uiPriority w:val="99"/>
    <w:qFormat/>
    <w:rsid w:val="002027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027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027B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27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027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027B1"/>
    <w:rPr>
      <w:rFonts w:ascii="Times New Roman" w:eastAsia="MS Mincho" w:hAnsi="Times New Roman"/>
      <w:lang w:val="en-GB" w:eastAsia="ja-JP"/>
    </w:rPr>
  </w:style>
  <w:style w:type="paragraph" w:styleId="BodyText2">
    <w:name w:val="Body Text 2"/>
    <w:basedOn w:val="Normal"/>
    <w:link w:val="BodyText2Char"/>
    <w:uiPriority w:val="99"/>
    <w:qFormat/>
    <w:rsid w:val="002027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027B1"/>
    <w:rPr>
      <w:rFonts w:ascii="Times New Roman" w:eastAsia="MS Mincho" w:hAnsi="Times New Roman"/>
      <w:i/>
      <w:lang w:val="en-GB" w:eastAsia="en-US"/>
    </w:rPr>
  </w:style>
  <w:style w:type="paragraph" w:styleId="BodyText3">
    <w:name w:val="Body Text 3"/>
    <w:basedOn w:val="Normal"/>
    <w:link w:val="BodyText3Char"/>
    <w:uiPriority w:val="99"/>
    <w:qFormat/>
    <w:rsid w:val="002027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7B1"/>
    <w:rPr>
      <w:rFonts w:ascii="Times New Roman" w:eastAsia="Osaka" w:hAnsi="Times New Roman"/>
      <w:color w:val="000000"/>
      <w:lang w:val="en-GB" w:eastAsia="en-US"/>
    </w:rPr>
  </w:style>
  <w:style w:type="character" w:styleId="PageNumber">
    <w:name w:val="page number"/>
    <w:qFormat/>
    <w:rsid w:val="002027B1"/>
  </w:style>
  <w:style w:type="paragraph" w:customStyle="1" w:styleId="CharCharCharCharChar">
    <w:name w:val="Char Char Char Char Char"/>
    <w:uiPriority w:val="99"/>
    <w:semiHidden/>
    <w:qFormat/>
    <w:rsid w:val="002027B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027B1"/>
    <w:rPr>
      <w:rFonts w:ascii="Arial" w:eastAsia="Arial" w:hAnsi="Arial"/>
      <w:b/>
      <w:bCs/>
      <w:noProof/>
      <w:sz w:val="22"/>
      <w:lang w:val="en-GB" w:eastAsia="en-US"/>
    </w:rPr>
  </w:style>
  <w:style w:type="paragraph" w:customStyle="1" w:styleId="CharChar">
    <w:name w:val="Char Char"/>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027B1"/>
    <w:rPr>
      <w:lang w:val="en-GB" w:eastAsia="ja-JP" w:bidi="ar-SA"/>
    </w:rPr>
  </w:style>
  <w:style w:type="paragraph" w:customStyle="1" w:styleId="1Char">
    <w:name w:val="(文字) (文字)1 Char (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7B1"/>
    <w:rPr>
      <w:rFonts w:eastAsia="MS Mincho"/>
      <w:lang w:val="en-GB" w:eastAsia="en-US" w:bidi="ar-SA"/>
    </w:rPr>
  </w:style>
  <w:style w:type="paragraph" w:customStyle="1" w:styleId="1CharChar">
    <w:name w:val="(文字) (文字)1 Char (文字) (文字)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7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7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7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7B1"/>
    <w:rPr>
      <w:rFonts w:ascii="Arial" w:hAnsi="Arial"/>
      <w:sz w:val="32"/>
      <w:lang w:val="en-GB" w:eastAsia="ja-JP" w:bidi="ar-SA"/>
    </w:rPr>
  </w:style>
  <w:style w:type="character" w:customStyle="1" w:styleId="CharChar4">
    <w:name w:val="Char Char4"/>
    <w:qFormat/>
    <w:rsid w:val="002027B1"/>
    <w:rPr>
      <w:rFonts w:ascii="Courier New" w:hAnsi="Courier New"/>
      <w:lang w:val="nb-NO" w:eastAsia="ja-JP" w:bidi="ar-SA"/>
    </w:rPr>
  </w:style>
  <w:style w:type="character" w:customStyle="1" w:styleId="AndreaLeonardi">
    <w:name w:val="Andrea Leonardi"/>
    <w:semiHidden/>
    <w:qFormat/>
    <w:rsid w:val="002027B1"/>
    <w:rPr>
      <w:rFonts w:ascii="Arial" w:hAnsi="Arial" w:cs="Arial"/>
      <w:color w:val="auto"/>
      <w:sz w:val="20"/>
      <w:szCs w:val="20"/>
    </w:rPr>
  </w:style>
  <w:style w:type="character" w:customStyle="1" w:styleId="B1Char1">
    <w:name w:val="B1 Char1"/>
    <w:qFormat/>
    <w:rsid w:val="002027B1"/>
    <w:rPr>
      <w:lang w:val="en-GB"/>
    </w:rPr>
  </w:style>
  <w:style w:type="character" w:customStyle="1" w:styleId="msoins0">
    <w:name w:val="msoins"/>
    <w:basedOn w:val="DefaultParagraphFont"/>
    <w:qFormat/>
    <w:rsid w:val="002027B1"/>
  </w:style>
  <w:style w:type="character" w:customStyle="1" w:styleId="Heading1Char">
    <w:name w:val="Heading 1 Char"/>
    <w:qFormat/>
    <w:rsid w:val="002027B1"/>
    <w:rPr>
      <w:rFonts w:ascii="Arial" w:hAnsi="Arial"/>
      <w:sz w:val="36"/>
      <w:lang w:val="en-GB" w:eastAsia="en-US" w:bidi="ar-SA"/>
    </w:rPr>
  </w:style>
  <w:style w:type="character" w:customStyle="1" w:styleId="NOCharChar">
    <w:name w:val="NO Char Char"/>
    <w:qFormat/>
    <w:rsid w:val="002027B1"/>
    <w:rPr>
      <w:lang w:val="en-GB" w:eastAsia="en-US" w:bidi="ar-SA"/>
    </w:rPr>
  </w:style>
  <w:style w:type="character" w:customStyle="1" w:styleId="NOZchn">
    <w:name w:val="NO Zchn"/>
    <w:qFormat/>
    <w:rsid w:val="002027B1"/>
    <w:rPr>
      <w:lang w:val="en-GB" w:eastAsia="en-US" w:bidi="ar-SA"/>
    </w:rPr>
  </w:style>
  <w:style w:type="paragraph" w:customStyle="1" w:styleId="CharCharCharCharCharChar">
    <w:name w:val="Char Char Char Char Char Char"/>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027B1"/>
  </w:style>
  <w:style w:type="character" w:customStyle="1" w:styleId="T1Char1">
    <w:name w:val="T1 Char1"/>
    <w:aliases w:val="Header 6 Char Char1"/>
    <w:qFormat/>
    <w:rsid w:val="002027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027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7B1"/>
    <w:rPr>
      <w:rFonts w:ascii="Arial" w:eastAsia="MS Mincho" w:hAnsi="Arial"/>
      <w:sz w:val="22"/>
      <w:lang w:val="en-GB" w:eastAsia="en-US" w:bidi="ar-SA"/>
    </w:rPr>
  </w:style>
  <w:style w:type="paragraph" w:customStyle="1" w:styleId="CarCar">
    <w:name w:val="Car C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7B1"/>
    <w:rPr>
      <w:rFonts w:ascii="Arial" w:hAnsi="Arial"/>
      <w:sz w:val="32"/>
      <w:lang w:val="en-GB" w:eastAsia="en-US" w:bidi="ar-SA"/>
    </w:rPr>
  </w:style>
  <w:style w:type="character" w:customStyle="1" w:styleId="TACCar">
    <w:name w:val="TAC Car"/>
    <w:qFormat/>
    <w:rsid w:val="002027B1"/>
    <w:rPr>
      <w:rFonts w:ascii="Arial" w:hAnsi="Arial"/>
      <w:sz w:val="18"/>
      <w:lang w:val="en-GB" w:eastAsia="ja-JP" w:bidi="ar-SA"/>
    </w:rPr>
  </w:style>
  <w:style w:type="paragraph" w:customStyle="1" w:styleId="ZchnZchn1">
    <w:name w:val="Zchn Zchn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027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7B1"/>
    <w:rPr>
      <w:rFonts w:ascii="Arial" w:hAnsi="Arial"/>
      <w:sz w:val="32"/>
      <w:lang w:val="en-GB" w:eastAsia="en-US" w:bidi="ar-SA"/>
    </w:rPr>
  </w:style>
  <w:style w:type="paragraph" w:customStyle="1" w:styleId="2">
    <w:name w:val="(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7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7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7B1"/>
    <w:rPr>
      <w:rFonts w:ascii="Arial" w:eastAsia="MS Mincho" w:hAnsi="Arial"/>
      <w:sz w:val="22"/>
      <w:lang w:val="en-GB" w:eastAsia="en-US" w:bidi="ar-SA"/>
    </w:rPr>
  </w:style>
  <w:style w:type="paragraph" w:customStyle="1" w:styleId="3">
    <w:name w:val="(文字) (文字)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027B1"/>
  </w:style>
  <w:style w:type="paragraph" w:customStyle="1" w:styleId="11">
    <w:name w:val="(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027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27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7B1"/>
    <w:pPr>
      <w:spacing w:after="0"/>
      <w:ind w:left="851"/>
    </w:pPr>
    <w:rPr>
      <w:rFonts w:eastAsia="MS Mincho"/>
      <w:lang w:val="it-IT" w:eastAsia="en-GB"/>
    </w:rPr>
  </w:style>
  <w:style w:type="paragraph" w:styleId="ListNumber5">
    <w:name w:val="List Number 5"/>
    <w:basedOn w:val="Normal"/>
    <w:uiPriority w:val="99"/>
    <w:qFormat/>
    <w:rsid w:val="002027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27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027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7B1"/>
    <w:rPr>
      <w:rFonts w:ascii="Arial" w:hAnsi="Arial"/>
      <w:sz w:val="36"/>
      <w:lang w:val="en-GB" w:eastAsia="en-US" w:bidi="ar-SA"/>
    </w:rPr>
  </w:style>
  <w:style w:type="character" w:customStyle="1" w:styleId="CharChar7">
    <w:name w:val="Char Char7"/>
    <w:semiHidden/>
    <w:qFormat/>
    <w:rsid w:val="002027B1"/>
    <w:rPr>
      <w:rFonts w:ascii="Tahoma" w:hAnsi="Tahoma" w:cs="Tahoma"/>
      <w:shd w:val="clear" w:color="auto" w:fill="000080"/>
      <w:lang w:val="en-GB" w:eastAsia="en-US"/>
    </w:rPr>
  </w:style>
  <w:style w:type="character" w:customStyle="1" w:styleId="ZchnZchn5">
    <w:name w:val="Zchn Zchn5"/>
    <w:qFormat/>
    <w:rsid w:val="002027B1"/>
    <w:rPr>
      <w:rFonts w:ascii="Courier New" w:eastAsia="Batang" w:hAnsi="Courier New"/>
      <w:lang w:val="nb-NO" w:eastAsia="en-US" w:bidi="ar-SA"/>
    </w:rPr>
  </w:style>
  <w:style w:type="character" w:customStyle="1" w:styleId="CharChar10">
    <w:name w:val="Char Char10"/>
    <w:semiHidden/>
    <w:qFormat/>
    <w:rsid w:val="002027B1"/>
    <w:rPr>
      <w:rFonts w:ascii="Times New Roman" w:hAnsi="Times New Roman"/>
      <w:lang w:val="en-GB" w:eastAsia="en-US"/>
    </w:rPr>
  </w:style>
  <w:style w:type="character" w:customStyle="1" w:styleId="CharChar9">
    <w:name w:val="Char Char9"/>
    <w:semiHidden/>
    <w:qFormat/>
    <w:rsid w:val="002027B1"/>
    <w:rPr>
      <w:rFonts w:ascii="Tahoma" w:hAnsi="Tahoma" w:cs="Tahoma"/>
      <w:sz w:val="16"/>
      <w:szCs w:val="16"/>
      <w:lang w:val="en-GB" w:eastAsia="en-US"/>
    </w:rPr>
  </w:style>
  <w:style w:type="character" w:customStyle="1" w:styleId="CharChar8">
    <w:name w:val="Char Char8"/>
    <w:semiHidden/>
    <w:qFormat/>
    <w:rsid w:val="002027B1"/>
    <w:rPr>
      <w:rFonts w:ascii="Times New Roman" w:hAnsi="Times New Roman"/>
      <w:b/>
      <w:bCs/>
      <w:lang w:val="en-GB" w:eastAsia="en-US"/>
    </w:rPr>
  </w:style>
  <w:style w:type="paragraph" w:customStyle="1" w:styleId="a4">
    <w:name w:val="修订"/>
    <w:hidden/>
    <w:semiHidden/>
    <w:qFormat/>
    <w:rsid w:val="002027B1"/>
    <w:rPr>
      <w:rFonts w:ascii="Times New Roman" w:eastAsia="Batang" w:hAnsi="Times New Roman"/>
      <w:lang w:val="en-GB" w:eastAsia="en-US"/>
    </w:rPr>
  </w:style>
  <w:style w:type="paragraph" w:styleId="EndnoteText">
    <w:name w:val="endnote text"/>
    <w:basedOn w:val="Normal"/>
    <w:link w:val="EndnoteTextChar"/>
    <w:uiPriority w:val="99"/>
    <w:qFormat/>
    <w:rsid w:val="002027B1"/>
    <w:pPr>
      <w:snapToGrid w:val="0"/>
    </w:pPr>
    <w:rPr>
      <w:rFonts w:eastAsia="SimSun"/>
    </w:rPr>
  </w:style>
  <w:style w:type="character" w:customStyle="1" w:styleId="EndnoteTextChar">
    <w:name w:val="Endnote Text Char"/>
    <w:basedOn w:val="DefaultParagraphFont"/>
    <w:link w:val="EndnoteText"/>
    <w:uiPriority w:val="99"/>
    <w:qFormat/>
    <w:rsid w:val="002027B1"/>
    <w:rPr>
      <w:rFonts w:ascii="Times New Roman" w:eastAsia="SimSun" w:hAnsi="Times New Roman"/>
      <w:lang w:val="en-GB" w:eastAsia="en-US"/>
    </w:rPr>
  </w:style>
  <w:style w:type="character" w:styleId="EndnoteReference">
    <w:name w:val="endnote reference"/>
    <w:qFormat/>
    <w:rsid w:val="002027B1"/>
    <w:rPr>
      <w:vertAlign w:val="superscript"/>
    </w:rPr>
  </w:style>
  <w:style w:type="character" w:customStyle="1" w:styleId="btChar3">
    <w:name w:val="bt Char3"/>
    <w:aliases w:val="bt Car Char Char3"/>
    <w:qFormat/>
    <w:rsid w:val="002027B1"/>
    <w:rPr>
      <w:lang w:val="en-GB" w:eastAsia="ja-JP" w:bidi="ar-SA"/>
    </w:rPr>
  </w:style>
  <w:style w:type="paragraph" w:styleId="Title">
    <w:name w:val="Title"/>
    <w:basedOn w:val="Normal"/>
    <w:next w:val="Normal"/>
    <w:link w:val="TitleChar"/>
    <w:uiPriority w:val="99"/>
    <w:qFormat/>
    <w:rsid w:val="002027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027B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027B1"/>
    <w:rPr>
      <w:rFonts w:ascii="Arial" w:hAnsi="Arial"/>
      <w:sz w:val="22"/>
      <w:lang w:val="en-GB" w:eastAsia="ja-JP" w:bidi="ar-SA"/>
    </w:rPr>
  </w:style>
  <w:style w:type="paragraph" w:styleId="Date">
    <w:name w:val="Date"/>
    <w:basedOn w:val="Normal"/>
    <w:next w:val="Normal"/>
    <w:link w:val="DateChar"/>
    <w:uiPriority w:val="99"/>
    <w:qFormat/>
    <w:rsid w:val="002027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027B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7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7B1"/>
    <w:rPr>
      <w:rFonts w:ascii="Arial" w:hAnsi="Arial"/>
      <w:sz w:val="24"/>
      <w:lang w:val="en-GB"/>
    </w:rPr>
  </w:style>
  <w:style w:type="paragraph" w:customStyle="1" w:styleId="AutoCorrect">
    <w:name w:val="AutoCorrect"/>
    <w:uiPriority w:val="99"/>
    <w:qFormat/>
    <w:rsid w:val="002027B1"/>
    <w:rPr>
      <w:rFonts w:ascii="Times New Roman" w:eastAsia="MS Mincho" w:hAnsi="Times New Roman"/>
      <w:sz w:val="24"/>
      <w:szCs w:val="24"/>
      <w:lang w:val="en-GB" w:eastAsia="ko-KR"/>
    </w:rPr>
  </w:style>
  <w:style w:type="paragraph" w:customStyle="1" w:styleId="-PAGE-">
    <w:name w:val="- PAGE -"/>
    <w:uiPriority w:val="99"/>
    <w:qFormat/>
    <w:rsid w:val="002027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7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7B1"/>
    <w:rPr>
      <w:rFonts w:ascii="Times New Roman" w:eastAsia="MS Mincho" w:hAnsi="Times New Roman"/>
      <w:sz w:val="24"/>
      <w:szCs w:val="24"/>
      <w:lang w:val="en-GB" w:eastAsia="ko-KR"/>
    </w:rPr>
  </w:style>
  <w:style w:type="paragraph" w:customStyle="1" w:styleId="Createdon">
    <w:name w:val="Created on"/>
    <w:uiPriority w:val="99"/>
    <w:qFormat/>
    <w:rsid w:val="002027B1"/>
    <w:rPr>
      <w:rFonts w:ascii="Times New Roman" w:eastAsia="MS Mincho" w:hAnsi="Times New Roman"/>
      <w:sz w:val="24"/>
      <w:szCs w:val="24"/>
      <w:lang w:val="en-GB" w:eastAsia="ko-KR"/>
    </w:rPr>
  </w:style>
  <w:style w:type="paragraph" w:customStyle="1" w:styleId="Lastprinted">
    <w:name w:val="Last printed"/>
    <w:uiPriority w:val="99"/>
    <w:qFormat/>
    <w:rsid w:val="002027B1"/>
    <w:rPr>
      <w:rFonts w:ascii="Times New Roman" w:eastAsia="MS Mincho" w:hAnsi="Times New Roman"/>
      <w:sz w:val="24"/>
      <w:szCs w:val="24"/>
      <w:lang w:val="en-GB" w:eastAsia="ko-KR"/>
    </w:rPr>
  </w:style>
  <w:style w:type="paragraph" w:customStyle="1" w:styleId="Lastsavedby">
    <w:name w:val="Last saved by"/>
    <w:uiPriority w:val="99"/>
    <w:qFormat/>
    <w:rsid w:val="002027B1"/>
    <w:rPr>
      <w:rFonts w:ascii="Times New Roman" w:eastAsia="MS Mincho" w:hAnsi="Times New Roman"/>
      <w:sz w:val="24"/>
      <w:szCs w:val="24"/>
      <w:lang w:val="en-GB" w:eastAsia="ko-KR"/>
    </w:rPr>
  </w:style>
  <w:style w:type="paragraph" w:customStyle="1" w:styleId="Filename">
    <w:name w:val="Filename"/>
    <w:uiPriority w:val="99"/>
    <w:qFormat/>
    <w:rsid w:val="002027B1"/>
    <w:rPr>
      <w:rFonts w:ascii="Times New Roman" w:eastAsia="MS Mincho" w:hAnsi="Times New Roman"/>
      <w:sz w:val="24"/>
      <w:szCs w:val="24"/>
      <w:lang w:val="en-GB" w:eastAsia="ko-KR"/>
    </w:rPr>
  </w:style>
  <w:style w:type="paragraph" w:customStyle="1" w:styleId="Filenameandpath">
    <w:name w:val="Filename and path"/>
    <w:uiPriority w:val="99"/>
    <w:qFormat/>
    <w:rsid w:val="002027B1"/>
    <w:rPr>
      <w:rFonts w:ascii="Times New Roman" w:eastAsia="MS Mincho" w:hAnsi="Times New Roman"/>
      <w:sz w:val="24"/>
      <w:szCs w:val="24"/>
      <w:lang w:val="en-GB" w:eastAsia="ko-KR"/>
    </w:rPr>
  </w:style>
  <w:style w:type="paragraph" w:customStyle="1" w:styleId="AuthorPageDate">
    <w:name w:val="Author  Page #  Date"/>
    <w:uiPriority w:val="99"/>
    <w:qFormat/>
    <w:rsid w:val="002027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027B1"/>
    <w:rPr>
      <w:rFonts w:ascii="Times New Roman" w:eastAsia="MS Mincho" w:hAnsi="Times New Roman"/>
      <w:sz w:val="24"/>
      <w:szCs w:val="24"/>
      <w:lang w:val="en-GB" w:eastAsia="ko-KR"/>
    </w:rPr>
  </w:style>
  <w:style w:type="paragraph" w:customStyle="1" w:styleId="INDENT1">
    <w:name w:val="INDENT1"/>
    <w:basedOn w:val="Normal"/>
    <w:uiPriority w:val="99"/>
    <w:qFormat/>
    <w:rsid w:val="002027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027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027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027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27B1"/>
    <w:rPr>
      <w:b/>
      <w:bCs/>
    </w:rPr>
  </w:style>
  <w:style w:type="paragraph" w:customStyle="1" w:styleId="enumlev2">
    <w:name w:val="enumlev2"/>
    <w:basedOn w:val="Normal"/>
    <w:uiPriority w:val="99"/>
    <w:qFormat/>
    <w:rsid w:val="002027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027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027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027B1"/>
    <w:rPr>
      <w:rFonts w:ascii="Times New Roman" w:eastAsia="Batang" w:hAnsi="Times New Roman"/>
      <w:lang w:val="en-GB" w:eastAsia="en-US"/>
    </w:rPr>
  </w:style>
  <w:style w:type="table" w:customStyle="1" w:styleId="TableGrid1">
    <w:name w:val="Table Grid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7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027B1"/>
    <w:rPr>
      <w:rFonts w:ascii="Times New Roman" w:eastAsia="SimSun" w:hAnsi="Times New Roman"/>
      <w:sz w:val="24"/>
      <w:szCs w:val="24"/>
      <w:lang w:val="en-GB" w:eastAsia="ko-KR"/>
    </w:rPr>
  </w:style>
  <w:style w:type="paragraph" w:customStyle="1" w:styleId="ATC">
    <w:name w:val="ATC"/>
    <w:basedOn w:val="Normal"/>
    <w:uiPriority w:val="99"/>
    <w:qFormat/>
    <w:rsid w:val="002027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027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027B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7B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027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7B1"/>
    <w:rPr>
      <w:rFonts w:ascii="Arial" w:hAnsi="Arial"/>
      <w:lang w:val="en-GB" w:eastAsia="en-US" w:bidi="ar-SA"/>
    </w:rPr>
  </w:style>
  <w:style w:type="table" w:customStyle="1" w:styleId="Tabellengitternetz1">
    <w:name w:val="Tabellengitternetz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7B1"/>
    <w:pPr>
      <w:tabs>
        <w:tab w:val="num" w:pos="928"/>
      </w:tabs>
      <w:ind w:left="928" w:hanging="360"/>
    </w:pPr>
    <w:rPr>
      <w:rFonts w:eastAsia="Batang"/>
    </w:rPr>
  </w:style>
  <w:style w:type="table" w:customStyle="1" w:styleId="TableGrid2">
    <w:name w:val="Table Grid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7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027B1"/>
    <w:pPr>
      <w:keepNext w:val="0"/>
      <w:keepLines w:val="0"/>
      <w:spacing w:before="240"/>
      <w:ind w:left="0" w:firstLine="0"/>
    </w:pPr>
    <w:rPr>
      <w:rFonts w:eastAsia="MS Mincho"/>
      <w:bCs/>
    </w:rPr>
  </w:style>
  <w:style w:type="table" w:customStyle="1" w:styleId="TableGrid3">
    <w:name w:val="Table Grid3"/>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7B1"/>
    <w:rPr>
      <w:rFonts w:ascii="Tahoma" w:eastAsia="MS Mincho" w:hAnsi="Tahoma" w:cs="Tahoma"/>
      <w:sz w:val="16"/>
      <w:szCs w:val="16"/>
    </w:rPr>
  </w:style>
  <w:style w:type="paragraph" w:customStyle="1" w:styleId="JK-text-simpledoc">
    <w:name w:val="JK - text - simple doc"/>
    <w:basedOn w:val="BodyText"/>
    <w:autoRedefine/>
    <w:uiPriority w:val="99"/>
    <w:qFormat/>
    <w:rsid w:val="002027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027B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2027B1"/>
    <w:rPr>
      <w:rFonts w:ascii="Tahoma" w:eastAsia="MS Mincho" w:hAnsi="Tahoma" w:cs="Tahoma"/>
      <w:sz w:val="16"/>
      <w:szCs w:val="16"/>
    </w:rPr>
  </w:style>
  <w:style w:type="paragraph" w:customStyle="1" w:styleId="ZchnZchn">
    <w:name w:val="Zchn Zchn"/>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7B1"/>
    <w:rPr>
      <w:rFonts w:ascii="Arial" w:hAnsi="Arial"/>
      <w:b/>
      <w:noProof/>
      <w:sz w:val="18"/>
      <w:lang w:val="en-GB" w:eastAsia="en-US" w:bidi="ar-SA"/>
    </w:rPr>
  </w:style>
  <w:style w:type="paragraph" w:customStyle="1" w:styleId="20">
    <w:name w:val="吹き出し2"/>
    <w:basedOn w:val="Normal"/>
    <w:uiPriority w:val="99"/>
    <w:semiHidden/>
    <w:qFormat/>
    <w:rsid w:val="002027B1"/>
    <w:rPr>
      <w:rFonts w:ascii="Tahoma" w:eastAsia="MS Mincho" w:hAnsi="Tahoma" w:cs="Tahoma"/>
      <w:sz w:val="16"/>
      <w:szCs w:val="16"/>
    </w:rPr>
  </w:style>
  <w:style w:type="paragraph" w:customStyle="1" w:styleId="Note">
    <w:name w:val="Note"/>
    <w:basedOn w:val="B10"/>
    <w:uiPriority w:val="99"/>
    <w:qFormat/>
    <w:rsid w:val="002027B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027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027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027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027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27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27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27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27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027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027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027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7B1"/>
    <w:rPr>
      <w:rFonts w:ascii="Arial" w:hAnsi="Arial"/>
      <w:sz w:val="36"/>
      <w:lang w:val="en-GB" w:eastAsia="en-US" w:bidi="ar-SA"/>
    </w:rPr>
  </w:style>
  <w:style w:type="paragraph" w:customStyle="1" w:styleId="TableTitle">
    <w:name w:val="TableTitle"/>
    <w:basedOn w:val="BodyText2"/>
    <w:next w:val="BodyText2"/>
    <w:uiPriority w:val="99"/>
    <w:qFormat/>
    <w:rsid w:val="002027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027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027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27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27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7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7B1"/>
    <w:pPr>
      <w:spacing w:before="120"/>
      <w:outlineLvl w:val="2"/>
    </w:pPr>
    <w:rPr>
      <w:sz w:val="28"/>
    </w:rPr>
  </w:style>
  <w:style w:type="paragraph" w:customStyle="1" w:styleId="Heading2Head2A2">
    <w:name w:val="Heading 2.Head2A.2"/>
    <w:basedOn w:val="Heading1"/>
    <w:next w:val="Normal"/>
    <w:uiPriority w:val="99"/>
    <w:qFormat/>
    <w:rsid w:val="002027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7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027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27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027B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027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027B1"/>
    <w:pPr>
      <w:spacing w:after="220"/>
      <w:ind w:left="1298"/>
    </w:pPr>
    <w:rPr>
      <w:rFonts w:ascii="Arial" w:eastAsia="SimSun" w:hAnsi="Arial"/>
      <w:lang w:val="en-US" w:eastAsia="en-GB"/>
    </w:rPr>
  </w:style>
  <w:style w:type="numbering" w:customStyle="1" w:styleId="14">
    <w:name w:val="无列表1"/>
    <w:next w:val="NoList"/>
    <w:semiHidden/>
    <w:rsid w:val="002027B1"/>
  </w:style>
  <w:style w:type="paragraph" w:customStyle="1" w:styleId="berschrift2Head2A2">
    <w:name w:val="Überschrift 2.Head2A.2"/>
    <w:basedOn w:val="Heading1"/>
    <w:next w:val="Normal"/>
    <w:uiPriority w:val="99"/>
    <w:qFormat/>
    <w:rsid w:val="002027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7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027B1"/>
    <w:rPr>
      <w:rFonts w:eastAsia="MS Mincho"/>
      <w:kern w:val="2"/>
    </w:rPr>
  </w:style>
  <w:style w:type="character" w:customStyle="1" w:styleId="StyleTACChar">
    <w:name w:val="Style TAC + Char"/>
    <w:link w:val="StyleTAC"/>
    <w:qFormat/>
    <w:rsid w:val="002027B1"/>
    <w:rPr>
      <w:rFonts w:ascii="Arial" w:eastAsia="MS Mincho" w:hAnsi="Arial"/>
      <w:kern w:val="2"/>
      <w:sz w:val="18"/>
      <w:lang w:val="en-GB" w:eastAsia="en-US"/>
    </w:rPr>
  </w:style>
  <w:style w:type="character" w:customStyle="1" w:styleId="CharChar29">
    <w:name w:val="Char Char29"/>
    <w:qFormat/>
    <w:rsid w:val="002027B1"/>
    <w:rPr>
      <w:rFonts w:ascii="Arial" w:hAnsi="Arial"/>
      <w:sz w:val="36"/>
      <w:lang w:val="en-GB" w:eastAsia="en-US" w:bidi="ar-SA"/>
    </w:rPr>
  </w:style>
  <w:style w:type="character" w:customStyle="1" w:styleId="CharChar28">
    <w:name w:val="Char Char28"/>
    <w:qFormat/>
    <w:rsid w:val="002027B1"/>
    <w:rPr>
      <w:rFonts w:ascii="Arial" w:hAnsi="Arial"/>
      <w:sz w:val="32"/>
      <w:lang w:val="en-GB"/>
    </w:rPr>
  </w:style>
  <w:style w:type="paragraph" w:customStyle="1" w:styleId="berschrift3h3H3Underrubrik2">
    <w:name w:val="Überschrift 3.h3.H3.Underrubrik2"/>
    <w:basedOn w:val="Heading2"/>
    <w:next w:val="Normal"/>
    <w:uiPriority w:val="99"/>
    <w:qFormat/>
    <w:rsid w:val="002027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27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027B1"/>
    <w:rPr>
      <w:rFonts w:ascii="Arial" w:hAnsi="Arial"/>
      <w:sz w:val="22"/>
      <w:lang w:val="en-GB" w:eastAsia="en-GB" w:bidi="ar-SA"/>
    </w:rPr>
  </w:style>
  <w:style w:type="character" w:customStyle="1" w:styleId="Heading7Char">
    <w:name w:val="Heading 7 Char"/>
    <w:link w:val="Heading7"/>
    <w:qFormat/>
    <w:rsid w:val="002027B1"/>
    <w:rPr>
      <w:rFonts w:ascii="Arial" w:hAnsi="Arial"/>
      <w:lang w:val="en-GB" w:eastAsia="en-US"/>
    </w:rPr>
  </w:style>
  <w:style w:type="character" w:customStyle="1" w:styleId="Heading8Char">
    <w:name w:val="Heading 8 Char"/>
    <w:link w:val="Heading8"/>
    <w:uiPriority w:val="99"/>
    <w:qFormat/>
    <w:rsid w:val="002027B1"/>
    <w:rPr>
      <w:rFonts w:ascii="Arial" w:hAnsi="Arial"/>
      <w:sz w:val="36"/>
      <w:lang w:val="en-GB" w:eastAsia="en-US"/>
    </w:rPr>
  </w:style>
  <w:style w:type="character" w:customStyle="1" w:styleId="Heading9Char">
    <w:name w:val="Heading 9 Char"/>
    <w:link w:val="Heading9"/>
    <w:uiPriority w:val="99"/>
    <w:qFormat/>
    <w:rsid w:val="002027B1"/>
    <w:rPr>
      <w:rFonts w:ascii="Arial" w:hAnsi="Arial"/>
      <w:sz w:val="36"/>
      <w:lang w:val="en-GB" w:eastAsia="en-US"/>
    </w:rPr>
  </w:style>
  <w:style w:type="character" w:customStyle="1" w:styleId="FooterChar">
    <w:name w:val="Footer Char"/>
    <w:aliases w:val="footer odd Char,footer Char,fo Char,pie de página Char"/>
    <w:link w:val="Footer"/>
    <w:qFormat/>
    <w:rsid w:val="002027B1"/>
    <w:rPr>
      <w:rFonts w:ascii="Arial" w:hAnsi="Arial"/>
      <w:b/>
      <w:i/>
      <w:noProof/>
      <w:sz w:val="18"/>
      <w:lang w:val="en-GB" w:eastAsia="en-US"/>
    </w:rPr>
  </w:style>
  <w:style w:type="paragraph" w:customStyle="1" w:styleId="5">
    <w:name w:val="吹き出し5"/>
    <w:basedOn w:val="Normal"/>
    <w:uiPriority w:val="99"/>
    <w:semiHidden/>
    <w:qFormat/>
    <w:rsid w:val="002027B1"/>
    <w:rPr>
      <w:rFonts w:ascii="Tahoma" w:eastAsia="MS Mincho" w:hAnsi="Tahoma" w:cs="Tahoma"/>
      <w:sz w:val="16"/>
      <w:szCs w:val="16"/>
    </w:rPr>
  </w:style>
  <w:style w:type="character" w:customStyle="1" w:styleId="B1Zchn">
    <w:name w:val="B1 Zchn"/>
    <w:qFormat/>
    <w:rsid w:val="002027B1"/>
    <w:rPr>
      <w:rFonts w:ascii="Times New Roman" w:hAnsi="Times New Roman"/>
      <w:lang w:val="en-GB"/>
    </w:rPr>
  </w:style>
  <w:style w:type="paragraph" w:customStyle="1" w:styleId="Reference">
    <w:name w:val="Reference"/>
    <w:basedOn w:val="Normal"/>
    <w:uiPriority w:val="99"/>
    <w:qFormat/>
    <w:rsid w:val="002027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7B1"/>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27B1"/>
    <w:rPr>
      <w:lang w:val="en-GB" w:eastAsia="ja-JP" w:bidi="ar-SA"/>
    </w:rPr>
  </w:style>
  <w:style w:type="character" w:customStyle="1" w:styleId="CharChar42">
    <w:name w:val="Char Char42"/>
    <w:qFormat/>
    <w:rsid w:val="002027B1"/>
    <w:rPr>
      <w:rFonts w:ascii="Courier New" w:hAnsi="Courier New" w:cs="Courier New" w:hint="default"/>
      <w:lang w:val="nb-NO" w:eastAsia="ja-JP" w:bidi="ar-SA"/>
    </w:rPr>
  </w:style>
  <w:style w:type="character" w:customStyle="1" w:styleId="CharChar72">
    <w:name w:val="Char Char72"/>
    <w:semiHidden/>
    <w:qFormat/>
    <w:rsid w:val="002027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7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7B1"/>
    <w:rPr>
      <w:rFonts w:ascii="Times New Roman" w:hAnsi="Times New Roman" w:cs="Times New Roman" w:hint="default"/>
      <w:lang w:val="en-GB" w:eastAsia="en-US"/>
    </w:rPr>
  </w:style>
  <w:style w:type="character" w:customStyle="1" w:styleId="CharChar92">
    <w:name w:val="Char Char92"/>
    <w:semiHidden/>
    <w:qFormat/>
    <w:rsid w:val="002027B1"/>
    <w:rPr>
      <w:rFonts w:ascii="Tahoma" w:hAnsi="Tahoma" w:cs="Tahoma" w:hint="default"/>
      <w:sz w:val="16"/>
      <w:szCs w:val="16"/>
      <w:lang w:val="en-GB" w:eastAsia="en-US"/>
    </w:rPr>
  </w:style>
  <w:style w:type="character" w:customStyle="1" w:styleId="CharChar82">
    <w:name w:val="Char Char82"/>
    <w:semiHidden/>
    <w:qFormat/>
    <w:rsid w:val="002027B1"/>
    <w:rPr>
      <w:rFonts w:ascii="Times New Roman" w:hAnsi="Times New Roman" w:cs="Times New Roman" w:hint="default"/>
      <w:b/>
      <w:bCs/>
      <w:lang w:val="en-GB" w:eastAsia="en-US"/>
    </w:rPr>
  </w:style>
  <w:style w:type="character" w:customStyle="1" w:styleId="CharChar292">
    <w:name w:val="Char Char292"/>
    <w:qFormat/>
    <w:rsid w:val="002027B1"/>
    <w:rPr>
      <w:rFonts w:ascii="Arial" w:hAnsi="Arial" w:cs="Arial" w:hint="default"/>
      <w:sz w:val="36"/>
      <w:lang w:val="en-GB" w:eastAsia="en-US" w:bidi="ar-SA"/>
    </w:rPr>
  </w:style>
  <w:style w:type="character" w:customStyle="1" w:styleId="CharChar282">
    <w:name w:val="Char Char282"/>
    <w:qFormat/>
    <w:rsid w:val="002027B1"/>
    <w:rPr>
      <w:rFonts w:ascii="Arial" w:hAnsi="Arial" w:cs="Arial" w:hint="default"/>
      <w:sz w:val="32"/>
      <w:lang w:val="en-GB"/>
    </w:rPr>
  </w:style>
  <w:style w:type="character" w:customStyle="1" w:styleId="GuidanceChar">
    <w:name w:val="Guidance Char"/>
    <w:link w:val="Guidance"/>
    <w:qFormat/>
    <w:rsid w:val="002027B1"/>
    <w:rPr>
      <w:rFonts w:ascii="Times New Roman" w:hAnsi="Times New Roman"/>
      <w:i/>
      <w:color w:val="0000FF"/>
      <w:lang w:val="en-GB" w:eastAsia="en-US"/>
    </w:rPr>
  </w:style>
  <w:style w:type="character" w:customStyle="1" w:styleId="msoins00">
    <w:name w:val="msoins0"/>
    <w:qFormat/>
    <w:rsid w:val="002027B1"/>
  </w:style>
  <w:style w:type="character" w:customStyle="1" w:styleId="B3Char">
    <w:name w:val="B3 Char"/>
    <w:link w:val="B30"/>
    <w:qFormat/>
    <w:rsid w:val="002027B1"/>
    <w:rPr>
      <w:rFonts w:ascii="Times New Roman" w:hAnsi="Times New Roman"/>
      <w:lang w:val="en-GB" w:eastAsia="en-US"/>
    </w:rPr>
  </w:style>
  <w:style w:type="paragraph" w:customStyle="1" w:styleId="CharChar24">
    <w:name w:val="Char Char24"/>
    <w:basedOn w:val="Normal"/>
    <w:uiPriority w:val="99"/>
    <w:semiHidden/>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7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7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7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7B1"/>
    <w:rPr>
      <w:rFonts w:ascii="Times New Roman" w:eastAsia="Yu Mincho" w:hAnsi="Times New Roman"/>
      <w:lang w:val="en-GB" w:eastAsia="en-US"/>
    </w:rPr>
  </w:style>
  <w:style w:type="paragraph" w:customStyle="1" w:styleId="MotorolaResponse1">
    <w:name w:val="Motorola Response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027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7B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027B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7B1"/>
    <w:rPr>
      <w:rFonts w:ascii="Arial" w:eastAsia="Arial" w:hAnsi="Arial"/>
      <w:sz w:val="28"/>
      <w:lang w:val="en-GB" w:eastAsia="en-US"/>
    </w:rPr>
  </w:style>
  <w:style w:type="paragraph" w:customStyle="1" w:styleId="a">
    <w:name w:val="表格题注"/>
    <w:next w:val="Normal"/>
    <w:uiPriority w:val="99"/>
    <w:qFormat/>
    <w:rsid w:val="002027B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027B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027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7B1"/>
    <w:rPr>
      <w:vanish w:val="0"/>
      <w:color w:val="FF0000"/>
      <w:lang w:eastAsia="en-US"/>
    </w:rPr>
  </w:style>
  <w:style w:type="character" w:customStyle="1" w:styleId="ZchnZchn52">
    <w:name w:val="Zchn Zchn52"/>
    <w:qFormat/>
    <w:rsid w:val="002027B1"/>
    <w:rPr>
      <w:rFonts w:ascii="Courier New" w:eastAsia="Batang" w:hAnsi="Courier New"/>
      <w:lang w:val="nb-NO" w:eastAsia="en-US" w:bidi="ar-SA"/>
    </w:rPr>
  </w:style>
  <w:style w:type="character" w:customStyle="1" w:styleId="ListChar">
    <w:name w:val="List Char"/>
    <w:link w:val="List"/>
    <w:qFormat/>
    <w:rsid w:val="002027B1"/>
    <w:rPr>
      <w:rFonts w:ascii="Times New Roman" w:hAnsi="Times New Roman"/>
      <w:lang w:val="en-GB" w:eastAsia="en-US"/>
    </w:rPr>
  </w:style>
  <w:style w:type="character" w:customStyle="1" w:styleId="List2Char">
    <w:name w:val="List 2 Char"/>
    <w:link w:val="List2"/>
    <w:qFormat/>
    <w:rsid w:val="002027B1"/>
    <w:rPr>
      <w:rFonts w:ascii="Times New Roman" w:hAnsi="Times New Roman"/>
      <w:lang w:val="en-GB" w:eastAsia="en-US"/>
    </w:rPr>
  </w:style>
  <w:style w:type="character" w:customStyle="1" w:styleId="ListBullet3Char">
    <w:name w:val="List Bullet 3 Char"/>
    <w:link w:val="ListBullet3"/>
    <w:qFormat/>
    <w:rsid w:val="002027B1"/>
    <w:rPr>
      <w:rFonts w:ascii="Times New Roman" w:hAnsi="Times New Roman"/>
      <w:lang w:val="en-GB" w:eastAsia="en-US"/>
    </w:rPr>
  </w:style>
  <w:style w:type="character" w:customStyle="1" w:styleId="ListBullet2Char">
    <w:name w:val="List Bullet 2 Char"/>
    <w:link w:val="ListBullet2"/>
    <w:qFormat/>
    <w:rsid w:val="002027B1"/>
    <w:rPr>
      <w:rFonts w:ascii="Times New Roman" w:hAnsi="Times New Roman"/>
      <w:lang w:val="en-GB" w:eastAsia="en-US"/>
    </w:rPr>
  </w:style>
  <w:style w:type="character" w:customStyle="1" w:styleId="ListBulletChar">
    <w:name w:val="List Bullet Char"/>
    <w:link w:val="ListBullet"/>
    <w:qFormat/>
    <w:rsid w:val="002027B1"/>
    <w:rPr>
      <w:rFonts w:ascii="Times New Roman" w:hAnsi="Times New Roman"/>
      <w:lang w:val="en-GB" w:eastAsia="en-US"/>
    </w:rPr>
  </w:style>
  <w:style w:type="character" w:customStyle="1" w:styleId="1Char0">
    <w:name w:val="样式1 Char"/>
    <w:link w:val="10"/>
    <w:qFormat/>
    <w:rsid w:val="002027B1"/>
    <w:rPr>
      <w:rFonts w:ascii="Arial" w:hAnsi="Arial"/>
      <w:sz w:val="18"/>
      <w:lang w:val="en-GB" w:eastAsia="ja-JP"/>
    </w:rPr>
  </w:style>
  <w:style w:type="character" w:customStyle="1" w:styleId="superscript">
    <w:name w:val="superscript"/>
    <w:qFormat/>
    <w:rsid w:val="002027B1"/>
    <w:rPr>
      <w:rFonts w:ascii="Bookman" w:hAnsi="Bookman"/>
      <w:position w:val="6"/>
      <w:sz w:val="18"/>
    </w:rPr>
  </w:style>
  <w:style w:type="character" w:customStyle="1" w:styleId="NOChar1">
    <w:name w:val="NO Char1"/>
    <w:qFormat/>
    <w:rsid w:val="002027B1"/>
    <w:rPr>
      <w:rFonts w:eastAsia="MS Mincho"/>
      <w:lang w:val="en-GB" w:eastAsia="en-US" w:bidi="ar-SA"/>
    </w:rPr>
  </w:style>
  <w:style w:type="paragraph" w:customStyle="1" w:styleId="textintend1">
    <w:name w:val="text intend 1"/>
    <w:basedOn w:val="text"/>
    <w:uiPriority w:val="99"/>
    <w:qFormat/>
    <w:rsid w:val="002027B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7B1"/>
    <w:pPr>
      <w:tabs>
        <w:tab w:val="left" w:pos="1134"/>
      </w:tabs>
      <w:spacing w:after="0"/>
    </w:pPr>
    <w:rPr>
      <w:rFonts w:eastAsia="MS Mincho"/>
    </w:rPr>
  </w:style>
  <w:style w:type="character" w:customStyle="1" w:styleId="BodyText2Char1">
    <w:name w:val="Body Text 2 Char1"/>
    <w:qFormat/>
    <w:rsid w:val="002027B1"/>
    <w:rPr>
      <w:lang w:val="en-GB"/>
    </w:rPr>
  </w:style>
  <w:style w:type="character" w:customStyle="1" w:styleId="EndnoteTextChar1">
    <w:name w:val="Endnote Text Char1"/>
    <w:qFormat/>
    <w:rsid w:val="002027B1"/>
    <w:rPr>
      <w:lang w:val="en-GB"/>
    </w:rPr>
  </w:style>
  <w:style w:type="character" w:customStyle="1" w:styleId="TitleChar1">
    <w:name w:val="Title Char1"/>
    <w:qFormat/>
    <w:rsid w:val="002027B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7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7B1"/>
    <w:rPr>
      <w:lang w:val="en-GB"/>
    </w:rPr>
  </w:style>
  <w:style w:type="character" w:customStyle="1" w:styleId="BodyTextIndentChar1">
    <w:name w:val="Body Text Indent Char1"/>
    <w:qFormat/>
    <w:rsid w:val="002027B1"/>
    <w:rPr>
      <w:lang w:val="en-GB"/>
    </w:rPr>
  </w:style>
  <w:style w:type="character" w:customStyle="1" w:styleId="BodyText3Char1">
    <w:name w:val="Body Text 3 Char1"/>
    <w:qFormat/>
    <w:rsid w:val="002027B1"/>
    <w:rPr>
      <w:sz w:val="16"/>
      <w:szCs w:val="16"/>
      <w:lang w:val="en-GB"/>
    </w:rPr>
  </w:style>
  <w:style w:type="paragraph" w:customStyle="1" w:styleId="text">
    <w:name w:val="text"/>
    <w:basedOn w:val="Normal"/>
    <w:uiPriority w:val="99"/>
    <w:qFormat/>
    <w:rsid w:val="002027B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7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7B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7B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027B1"/>
    <w:pPr>
      <w:spacing w:after="240"/>
      <w:jc w:val="both"/>
    </w:pPr>
    <w:rPr>
      <w:rFonts w:ascii="Helvetica" w:eastAsia="SimSun" w:hAnsi="Helvetica"/>
    </w:rPr>
  </w:style>
  <w:style w:type="paragraph" w:customStyle="1" w:styleId="List1">
    <w:name w:val="List1"/>
    <w:basedOn w:val="Normal"/>
    <w:uiPriority w:val="99"/>
    <w:qFormat/>
    <w:rsid w:val="002027B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7B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2027B1"/>
    <w:pPr>
      <w:spacing w:before="120" w:after="0"/>
      <w:jc w:val="both"/>
    </w:pPr>
    <w:rPr>
      <w:rFonts w:eastAsia="SimSun"/>
      <w:lang w:val="en-US"/>
    </w:rPr>
  </w:style>
  <w:style w:type="paragraph" w:customStyle="1" w:styleId="centered">
    <w:name w:val="centered"/>
    <w:basedOn w:val="Normal"/>
    <w:uiPriority w:val="99"/>
    <w:qFormat/>
    <w:rsid w:val="002027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7B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7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7B1"/>
    <w:rPr>
      <w:rFonts w:ascii="Times New Roman" w:eastAsia="Batang" w:hAnsi="Times New Roman"/>
      <w:lang w:val="en-GB" w:eastAsia="en-US"/>
    </w:rPr>
  </w:style>
  <w:style w:type="paragraph" w:customStyle="1" w:styleId="TOC911">
    <w:name w:val="TOC 911"/>
    <w:basedOn w:val="TOC8"/>
    <w:uiPriority w:val="99"/>
    <w:qFormat/>
    <w:rsid w:val="002027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027B1"/>
  </w:style>
  <w:style w:type="paragraph" w:customStyle="1" w:styleId="81">
    <w:name w:val="表 (赤)  81"/>
    <w:basedOn w:val="Normal"/>
    <w:uiPriority w:val="34"/>
    <w:qFormat/>
    <w:rsid w:val="002027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7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7B1"/>
    <w:rPr>
      <w:rFonts w:ascii="Times New Roman" w:eastAsia="SimSun" w:hAnsi="Times New Roman"/>
      <w:lang w:val="en-GB" w:eastAsia="en-US"/>
    </w:rPr>
  </w:style>
  <w:style w:type="character" w:styleId="PlaceholderText">
    <w:name w:val="Placeholder Text"/>
    <w:uiPriority w:val="99"/>
    <w:unhideWhenUsed/>
    <w:qFormat/>
    <w:rsid w:val="002027B1"/>
    <w:rPr>
      <w:color w:val="808080"/>
    </w:rPr>
  </w:style>
  <w:style w:type="paragraph" w:customStyle="1" w:styleId="LGTdoc">
    <w:name w:val="LGTdoc_본문"/>
    <w:basedOn w:val="Normal"/>
    <w:uiPriority w:val="99"/>
    <w:qFormat/>
    <w:rsid w:val="002027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7B1"/>
    <w:pPr>
      <w:spacing w:after="240"/>
      <w:jc w:val="both"/>
    </w:pPr>
    <w:rPr>
      <w:rFonts w:ascii="Arial" w:eastAsia="SimSun" w:hAnsi="Arial"/>
      <w:szCs w:val="24"/>
    </w:rPr>
  </w:style>
  <w:style w:type="paragraph" w:customStyle="1" w:styleId="ECCFootnote">
    <w:name w:val="ECC Footnote"/>
    <w:basedOn w:val="Normal"/>
    <w:autoRedefine/>
    <w:uiPriority w:val="99"/>
    <w:qFormat/>
    <w:rsid w:val="002027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7B1"/>
    <w:rPr>
      <w:rFonts w:ascii="Arial" w:eastAsia="SimSun" w:hAnsi="Arial"/>
      <w:szCs w:val="24"/>
      <w:lang w:val="en-GB" w:eastAsia="en-US"/>
    </w:rPr>
  </w:style>
  <w:style w:type="paragraph" w:customStyle="1" w:styleId="Text1">
    <w:name w:val="Text 1"/>
    <w:basedOn w:val="Normal"/>
    <w:uiPriority w:val="99"/>
    <w:qFormat/>
    <w:rsid w:val="002027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7B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7B1"/>
  </w:style>
  <w:style w:type="paragraph" w:customStyle="1" w:styleId="cita">
    <w:name w:val="cita"/>
    <w:basedOn w:val="Normal"/>
    <w:uiPriority w:val="99"/>
    <w:qFormat/>
    <w:rsid w:val="002027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7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7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027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027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027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7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7B1"/>
    <w:rPr>
      <w:vanish w:val="0"/>
      <w:webHidden w:val="0"/>
      <w:color w:val="000000"/>
      <w:specVanish w:val="0"/>
    </w:rPr>
  </w:style>
  <w:style w:type="paragraph" w:customStyle="1" w:styleId="Equation">
    <w:name w:val="Equation"/>
    <w:basedOn w:val="Normal"/>
    <w:next w:val="Normal"/>
    <w:link w:val="EquationChar"/>
    <w:qFormat/>
    <w:rsid w:val="002027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7B1"/>
    <w:rPr>
      <w:rFonts w:ascii="Times New Roman" w:eastAsia="SimSun" w:hAnsi="Times New Roman"/>
      <w:sz w:val="22"/>
      <w:szCs w:val="22"/>
      <w:lang w:val="en-GB" w:eastAsia="en-US"/>
    </w:rPr>
  </w:style>
  <w:style w:type="character" w:customStyle="1" w:styleId="apple-converted-space">
    <w:name w:val="apple-converted-space"/>
    <w:qFormat/>
    <w:rsid w:val="002027B1"/>
  </w:style>
  <w:style w:type="character" w:customStyle="1" w:styleId="shorttext">
    <w:name w:val="short_text"/>
    <w:qFormat/>
    <w:rsid w:val="002027B1"/>
  </w:style>
  <w:style w:type="character" w:styleId="SubtleReference">
    <w:name w:val="Subtle Reference"/>
    <w:uiPriority w:val="31"/>
    <w:qFormat/>
    <w:rsid w:val="002027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7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7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7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7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7B1"/>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7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7B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7B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7B1"/>
    <w:rPr>
      <w:rFonts w:ascii="Times New Roman" w:eastAsia="Yu Mincho" w:hAnsi="Times New Roman"/>
      <w:lang w:val="en-GB" w:eastAsia="en-US"/>
    </w:rPr>
  </w:style>
  <w:style w:type="paragraph" w:customStyle="1" w:styleId="43">
    <w:name w:val="吹き出し4"/>
    <w:basedOn w:val="Normal"/>
    <w:uiPriority w:val="99"/>
    <w:semiHidden/>
    <w:qFormat/>
    <w:rsid w:val="002027B1"/>
    <w:rPr>
      <w:rFonts w:ascii="Tahoma" w:eastAsia="MS Mincho" w:hAnsi="Tahoma" w:cs="Tahoma"/>
      <w:sz w:val="16"/>
      <w:szCs w:val="16"/>
    </w:rPr>
  </w:style>
  <w:style w:type="paragraph" w:customStyle="1" w:styleId="tac0">
    <w:name w:val="tac"/>
    <w:basedOn w:val="Normal"/>
    <w:uiPriority w:val="99"/>
    <w:qFormat/>
    <w:rsid w:val="002027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7B1"/>
  </w:style>
  <w:style w:type="character" w:customStyle="1" w:styleId="UnresolvedMention11">
    <w:name w:val="Unresolved Mention11"/>
    <w:uiPriority w:val="99"/>
    <w:semiHidden/>
    <w:unhideWhenUsed/>
    <w:qFormat/>
    <w:rsid w:val="002027B1"/>
    <w:rPr>
      <w:color w:val="808080"/>
      <w:shd w:val="clear" w:color="auto" w:fill="E6E6E6"/>
    </w:rPr>
  </w:style>
  <w:style w:type="table" w:customStyle="1" w:styleId="TableGrid4">
    <w:name w:val="Table Grid4"/>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7B1"/>
  </w:style>
  <w:style w:type="table" w:customStyle="1" w:styleId="311">
    <w:name w:val="网格型3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7B1"/>
  </w:style>
  <w:style w:type="table" w:customStyle="1" w:styleId="TableClassic21">
    <w:name w:val="Table Classic 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027B1"/>
    <w:rPr>
      <w:color w:val="808080"/>
      <w:shd w:val="clear" w:color="auto" w:fill="E6E6E6"/>
    </w:rPr>
  </w:style>
  <w:style w:type="paragraph" w:styleId="TOCHeading">
    <w:name w:val="TOC Heading"/>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027B1"/>
    <w:rPr>
      <w:lang w:val="en-GB" w:eastAsia="ja-JP" w:bidi="ar-SA"/>
    </w:rPr>
  </w:style>
  <w:style w:type="paragraph" w:customStyle="1" w:styleId="1Char1">
    <w:name w:val="(文字) (文字)1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7B1"/>
    <w:rPr>
      <w:rFonts w:ascii="Courier New" w:hAnsi="Courier New"/>
      <w:lang w:val="nb-NO" w:eastAsia="ja-JP" w:bidi="ar-SA"/>
    </w:rPr>
  </w:style>
  <w:style w:type="paragraph" w:customStyle="1" w:styleId="CharCharCharCharCharChar1">
    <w:name w:val="Char Char Char Char Char Char1"/>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027B1"/>
    <w:rPr>
      <w:rFonts w:ascii="Tahoma" w:hAnsi="Tahoma" w:cs="Tahoma"/>
      <w:shd w:val="clear" w:color="auto" w:fill="000080"/>
      <w:lang w:val="en-GB" w:eastAsia="en-US"/>
    </w:rPr>
  </w:style>
  <w:style w:type="character" w:customStyle="1" w:styleId="ZchnZchn51">
    <w:name w:val="Zchn Zchn51"/>
    <w:qFormat/>
    <w:rsid w:val="002027B1"/>
    <w:rPr>
      <w:rFonts w:ascii="Courier New" w:eastAsia="Batang" w:hAnsi="Courier New"/>
      <w:lang w:val="nb-NO" w:eastAsia="en-US" w:bidi="ar-SA"/>
    </w:rPr>
  </w:style>
  <w:style w:type="character" w:customStyle="1" w:styleId="CharChar101">
    <w:name w:val="Char Char101"/>
    <w:semiHidden/>
    <w:qFormat/>
    <w:rsid w:val="002027B1"/>
    <w:rPr>
      <w:rFonts w:ascii="Times New Roman" w:hAnsi="Times New Roman"/>
      <w:lang w:val="en-GB" w:eastAsia="en-US"/>
    </w:rPr>
  </w:style>
  <w:style w:type="character" w:customStyle="1" w:styleId="CharChar91">
    <w:name w:val="Char Char91"/>
    <w:semiHidden/>
    <w:qFormat/>
    <w:rsid w:val="002027B1"/>
    <w:rPr>
      <w:rFonts w:ascii="Tahoma" w:hAnsi="Tahoma" w:cs="Tahoma"/>
      <w:sz w:val="16"/>
      <w:szCs w:val="16"/>
      <w:lang w:val="en-GB" w:eastAsia="en-US"/>
    </w:rPr>
  </w:style>
  <w:style w:type="character" w:customStyle="1" w:styleId="CharChar81">
    <w:name w:val="Char Char81"/>
    <w:semiHidden/>
    <w:qFormat/>
    <w:rsid w:val="002027B1"/>
    <w:rPr>
      <w:rFonts w:ascii="Times New Roman" w:hAnsi="Times New Roman"/>
      <w:b/>
      <w:bCs/>
      <w:lang w:val="en-GB" w:eastAsia="en-US"/>
    </w:rPr>
  </w:style>
  <w:style w:type="paragraph" w:customStyle="1" w:styleId="23">
    <w:name w:val="修订2"/>
    <w:hidden/>
    <w:uiPriority w:val="99"/>
    <w:semiHidden/>
    <w:qFormat/>
    <w:rsid w:val="002027B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027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27B1"/>
    <w:rPr>
      <w:rFonts w:ascii="Arial" w:hAnsi="Arial"/>
      <w:sz w:val="36"/>
      <w:lang w:val="en-GB" w:eastAsia="en-US" w:bidi="ar-SA"/>
    </w:rPr>
  </w:style>
  <w:style w:type="character" w:customStyle="1" w:styleId="CharChar281">
    <w:name w:val="Char Char281"/>
    <w:qFormat/>
    <w:rsid w:val="002027B1"/>
    <w:rPr>
      <w:rFonts w:ascii="Arial" w:hAnsi="Arial"/>
      <w:sz w:val="32"/>
      <w:lang w:val="en-GB"/>
    </w:rPr>
  </w:style>
  <w:style w:type="paragraph" w:customStyle="1" w:styleId="CharChar241">
    <w:name w:val="Char Char241"/>
    <w:basedOn w:val="Normal"/>
    <w:uiPriority w:val="99"/>
    <w:semiHidden/>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027B1"/>
  </w:style>
  <w:style w:type="numbering" w:customStyle="1" w:styleId="NoList3">
    <w:name w:val="No List3"/>
    <w:next w:val="NoList"/>
    <w:uiPriority w:val="99"/>
    <w:semiHidden/>
    <w:unhideWhenUsed/>
    <w:rsid w:val="002027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7B1"/>
    <w:rPr>
      <w:rFonts w:ascii="Arial" w:hAnsi="Arial"/>
      <w:sz w:val="32"/>
      <w:lang w:val="en-GB" w:eastAsia="en-US" w:bidi="ar-SA"/>
    </w:rPr>
  </w:style>
  <w:style w:type="numbering" w:customStyle="1" w:styleId="NoList11">
    <w:name w:val="No List11"/>
    <w:next w:val="NoList"/>
    <w:uiPriority w:val="99"/>
    <w:semiHidden/>
    <w:unhideWhenUsed/>
    <w:rsid w:val="002027B1"/>
  </w:style>
  <w:style w:type="numbering" w:customStyle="1" w:styleId="NoList4">
    <w:name w:val="No List4"/>
    <w:next w:val="NoList"/>
    <w:uiPriority w:val="99"/>
    <w:semiHidden/>
    <w:unhideWhenUsed/>
    <w:rsid w:val="002027B1"/>
  </w:style>
  <w:style w:type="numbering" w:customStyle="1" w:styleId="NoList5">
    <w:name w:val="No List5"/>
    <w:next w:val="NoList"/>
    <w:uiPriority w:val="99"/>
    <w:semiHidden/>
    <w:unhideWhenUsed/>
    <w:rsid w:val="002027B1"/>
  </w:style>
  <w:style w:type="numbering" w:customStyle="1" w:styleId="NoList111">
    <w:name w:val="No List111"/>
    <w:next w:val="NoList"/>
    <w:uiPriority w:val="99"/>
    <w:semiHidden/>
    <w:unhideWhenUsed/>
    <w:rsid w:val="002027B1"/>
  </w:style>
  <w:style w:type="numbering" w:customStyle="1" w:styleId="NoList21">
    <w:name w:val="No List21"/>
    <w:next w:val="NoList"/>
    <w:uiPriority w:val="99"/>
    <w:semiHidden/>
    <w:unhideWhenUsed/>
    <w:rsid w:val="002027B1"/>
  </w:style>
  <w:style w:type="numbering" w:customStyle="1" w:styleId="NoList31">
    <w:name w:val="No List31"/>
    <w:next w:val="NoList"/>
    <w:uiPriority w:val="99"/>
    <w:semiHidden/>
    <w:unhideWhenUsed/>
    <w:rsid w:val="002027B1"/>
  </w:style>
  <w:style w:type="numbering" w:customStyle="1" w:styleId="NoList41">
    <w:name w:val="No List41"/>
    <w:next w:val="NoList"/>
    <w:uiPriority w:val="99"/>
    <w:semiHidden/>
    <w:unhideWhenUsed/>
    <w:rsid w:val="002027B1"/>
  </w:style>
  <w:style w:type="numbering" w:customStyle="1" w:styleId="NoList6">
    <w:name w:val="No List6"/>
    <w:next w:val="NoList"/>
    <w:uiPriority w:val="99"/>
    <w:semiHidden/>
    <w:unhideWhenUsed/>
    <w:rsid w:val="002027B1"/>
  </w:style>
  <w:style w:type="character" w:styleId="Emphasis">
    <w:name w:val="Emphasis"/>
    <w:uiPriority w:val="20"/>
    <w:qFormat/>
    <w:rsid w:val="002027B1"/>
    <w:rPr>
      <w:i/>
      <w:iCs/>
    </w:rPr>
  </w:style>
  <w:style w:type="numbering" w:customStyle="1" w:styleId="NoList7">
    <w:name w:val="No List7"/>
    <w:next w:val="NoList"/>
    <w:uiPriority w:val="99"/>
    <w:semiHidden/>
    <w:unhideWhenUsed/>
    <w:rsid w:val="002027B1"/>
  </w:style>
  <w:style w:type="table" w:customStyle="1" w:styleId="TableGrid12">
    <w:name w:val="Table Grid1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7B1"/>
  </w:style>
  <w:style w:type="table" w:customStyle="1" w:styleId="TableGrid111">
    <w:name w:val="Table Grid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7B1"/>
    <w:rPr>
      <w:color w:val="808080"/>
      <w:shd w:val="clear" w:color="auto" w:fill="E6E6E6"/>
    </w:rPr>
  </w:style>
  <w:style w:type="numbering" w:customStyle="1" w:styleId="NoList22">
    <w:name w:val="No List22"/>
    <w:next w:val="NoList"/>
    <w:uiPriority w:val="99"/>
    <w:semiHidden/>
    <w:unhideWhenUsed/>
    <w:rsid w:val="002027B1"/>
  </w:style>
  <w:style w:type="numbering" w:customStyle="1" w:styleId="NoList32">
    <w:name w:val="No List32"/>
    <w:next w:val="NoList"/>
    <w:uiPriority w:val="99"/>
    <w:semiHidden/>
    <w:unhideWhenUsed/>
    <w:rsid w:val="002027B1"/>
  </w:style>
  <w:style w:type="paragraph" w:customStyle="1" w:styleId="aria">
    <w:name w:val="aria"/>
    <w:basedOn w:val="Normal"/>
    <w:uiPriority w:val="99"/>
    <w:qFormat/>
    <w:rsid w:val="002027B1"/>
    <w:pPr>
      <w:keepNext/>
      <w:keepLines/>
      <w:spacing w:after="0"/>
      <w:jc w:val="both"/>
    </w:pPr>
    <w:rPr>
      <w:rFonts w:ascii="Arial" w:eastAsia="SimSun" w:hAnsi="Arial"/>
      <w:sz w:val="18"/>
      <w:szCs w:val="18"/>
    </w:rPr>
  </w:style>
  <w:style w:type="paragraph" w:styleId="NoSpacing">
    <w:name w:val="No Spacing"/>
    <w:uiPriority w:val="1"/>
    <w:qFormat/>
    <w:rsid w:val="002027B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2027B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7B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027B1"/>
    <w:rPr>
      <w:rFonts w:ascii="Times New Roman" w:hAnsi="Times New Roman"/>
      <w:lang w:val="en-GB"/>
    </w:rPr>
  </w:style>
  <w:style w:type="paragraph" w:customStyle="1" w:styleId="CharChar5">
    <w:name w:val="Char Char5"/>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027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7B1"/>
    <w:pPr>
      <w:jc w:val="center"/>
    </w:pPr>
    <w:rPr>
      <w:rFonts w:ascii="Arial" w:eastAsia="SimSun" w:hAnsi="Arial" w:cs="Arial"/>
      <w:b/>
    </w:rPr>
  </w:style>
  <w:style w:type="character" w:customStyle="1" w:styleId="Table1">
    <w:name w:val="Table (文字)"/>
    <w:link w:val="Table0"/>
    <w:qFormat/>
    <w:rsid w:val="002027B1"/>
    <w:rPr>
      <w:rFonts w:ascii="Arial" w:eastAsia="SimSun" w:hAnsi="Arial" w:cs="Arial"/>
      <w:b/>
      <w:lang w:val="en-GB" w:eastAsia="en-US"/>
    </w:rPr>
  </w:style>
  <w:style w:type="character" w:customStyle="1" w:styleId="PLChar">
    <w:name w:val="PL Char"/>
    <w:link w:val="PL"/>
    <w:qFormat/>
    <w:rsid w:val="002027B1"/>
    <w:rPr>
      <w:rFonts w:ascii="Courier New" w:hAnsi="Courier New"/>
      <w:noProof/>
      <w:sz w:val="16"/>
      <w:lang w:val="en-GB" w:eastAsia="en-US"/>
    </w:rPr>
  </w:style>
  <w:style w:type="paragraph" w:customStyle="1" w:styleId="ColorfulList-Accent11">
    <w:name w:val="Colorful List - Accent 11"/>
    <w:basedOn w:val="Normal"/>
    <w:uiPriority w:val="34"/>
    <w:qFormat/>
    <w:rsid w:val="002027B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027B1"/>
    <w:rPr>
      <w:rFonts w:ascii="Times New Roman" w:eastAsia="Batang" w:hAnsi="Times New Roman"/>
      <w:lang w:val="en-GB" w:eastAsia="en-US"/>
    </w:rPr>
  </w:style>
  <w:style w:type="character" w:styleId="LineNumber">
    <w:name w:val="line number"/>
    <w:basedOn w:val="DefaultParagraphFont"/>
    <w:qFormat/>
    <w:rsid w:val="002027B1"/>
    <w:rPr>
      <w:rFonts w:ascii="Arial" w:eastAsia="SimSun" w:hAnsi="Arial" w:cs="Arial"/>
      <w:color w:val="0000FF"/>
      <w:kern w:val="2"/>
      <w:lang w:val="en-US" w:eastAsia="zh-CN" w:bidi="ar-SA"/>
    </w:rPr>
  </w:style>
  <w:style w:type="paragraph" w:styleId="BlockText">
    <w:name w:val="Block Text"/>
    <w:basedOn w:val="Normal"/>
    <w:uiPriority w:val="99"/>
    <w:qFormat/>
    <w:rsid w:val="002027B1"/>
    <w:pPr>
      <w:spacing w:after="120"/>
      <w:ind w:left="1440" w:right="1440"/>
    </w:pPr>
    <w:rPr>
      <w:rFonts w:eastAsia="MS Mincho"/>
    </w:rPr>
  </w:style>
  <w:style w:type="paragraph" w:customStyle="1" w:styleId="60">
    <w:name w:val="吹き出し6"/>
    <w:basedOn w:val="Normal"/>
    <w:uiPriority w:val="99"/>
    <w:semiHidden/>
    <w:qFormat/>
    <w:rsid w:val="002027B1"/>
    <w:rPr>
      <w:rFonts w:ascii="Tahoma" w:eastAsia="MS Mincho" w:hAnsi="Tahoma" w:cs="Tahoma"/>
      <w:sz w:val="16"/>
      <w:szCs w:val="16"/>
      <w:lang w:eastAsia="ko-KR"/>
    </w:rPr>
  </w:style>
  <w:style w:type="character" w:styleId="HTMLCode">
    <w:name w:val="HTML Code"/>
    <w:unhideWhenUsed/>
    <w:qFormat/>
    <w:rsid w:val="002027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027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027B1"/>
    <w:rPr>
      <w:rFonts w:ascii="Times New Roman" w:eastAsia="MS Mincho" w:hAnsi="Times New Roman"/>
      <w:lang w:val="en-GB" w:eastAsia="zh-CN"/>
    </w:rPr>
  </w:style>
  <w:style w:type="character" w:customStyle="1" w:styleId="1a">
    <w:name w:val="不明显参考1"/>
    <w:uiPriority w:val="31"/>
    <w:qFormat/>
    <w:rsid w:val="002027B1"/>
    <w:rPr>
      <w:smallCaps/>
      <w:color w:val="5A5A5A"/>
    </w:rPr>
  </w:style>
  <w:style w:type="paragraph" w:customStyle="1" w:styleId="114">
    <w:name w:val="修订11"/>
    <w:hidden/>
    <w:uiPriority w:val="99"/>
    <w:semiHidden/>
    <w:qFormat/>
    <w:rsid w:val="002027B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027B1"/>
    <w:rPr>
      <w:rFonts w:ascii="Times New Roman" w:hAnsi="Times New Roman"/>
      <w:lang w:val="en-GB"/>
    </w:rPr>
  </w:style>
  <w:style w:type="character" w:customStyle="1" w:styleId="EXCar">
    <w:name w:val="EX Car"/>
    <w:qFormat/>
    <w:rsid w:val="002027B1"/>
    <w:rPr>
      <w:lang w:val="en-GB" w:eastAsia="en-US"/>
    </w:rPr>
  </w:style>
  <w:style w:type="character" w:customStyle="1" w:styleId="B4Char">
    <w:name w:val="B4 Char"/>
    <w:link w:val="B4"/>
    <w:qFormat/>
    <w:rsid w:val="002027B1"/>
    <w:rPr>
      <w:rFonts w:ascii="Times New Roman" w:hAnsi="Times New Roman"/>
      <w:lang w:val="en-GB" w:eastAsia="en-US"/>
    </w:rPr>
  </w:style>
  <w:style w:type="character" w:customStyle="1" w:styleId="1b">
    <w:name w:val="明显强调1"/>
    <w:uiPriority w:val="21"/>
    <w:qFormat/>
    <w:rsid w:val="002027B1"/>
    <w:rPr>
      <w:b/>
      <w:bCs/>
      <w:i/>
      <w:iCs/>
      <w:color w:val="4F81BD"/>
    </w:rPr>
  </w:style>
  <w:style w:type="paragraph" w:customStyle="1" w:styleId="B6">
    <w:name w:val="B6"/>
    <w:basedOn w:val="B5"/>
    <w:link w:val="B6Char"/>
    <w:qFormat/>
    <w:rsid w:val="002027B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027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027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027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027B1"/>
    <w:rPr>
      <w:rFonts w:ascii="Times New Roman" w:hAnsi="Times New Roman"/>
      <w:color w:val="FF0000"/>
      <w:lang w:val="en-GB" w:eastAsia="en-US"/>
    </w:rPr>
  </w:style>
  <w:style w:type="character" w:customStyle="1" w:styleId="B5Char">
    <w:name w:val="B5 Char"/>
    <w:link w:val="B5"/>
    <w:qFormat/>
    <w:rsid w:val="002027B1"/>
    <w:rPr>
      <w:rFonts w:ascii="Times New Roman" w:hAnsi="Times New Roman"/>
      <w:lang w:val="en-GB" w:eastAsia="en-US"/>
    </w:rPr>
  </w:style>
  <w:style w:type="character" w:customStyle="1" w:styleId="HeadingChar">
    <w:name w:val="Heading Char"/>
    <w:link w:val="Heading"/>
    <w:qFormat/>
    <w:rsid w:val="002027B1"/>
    <w:rPr>
      <w:rFonts w:ascii="Arial" w:eastAsia="SimSun" w:hAnsi="Arial"/>
      <w:b/>
      <w:sz w:val="22"/>
    </w:rPr>
  </w:style>
  <w:style w:type="character" w:customStyle="1" w:styleId="B6Char">
    <w:name w:val="B6 Char"/>
    <w:link w:val="B6"/>
    <w:qFormat/>
    <w:rsid w:val="002027B1"/>
    <w:rPr>
      <w:rFonts w:ascii="Times New Roman" w:hAnsi="Times New Roman"/>
      <w:lang w:val="en-GB" w:eastAsia="zh-CN"/>
    </w:rPr>
  </w:style>
  <w:style w:type="table" w:customStyle="1" w:styleId="TableStyle1">
    <w:name w:val="Table Style1"/>
    <w:basedOn w:val="TableNormal"/>
    <w:qFormat/>
    <w:rsid w:val="002027B1"/>
    <w:rPr>
      <w:rFonts w:ascii="Times New Roman" w:eastAsia="MS Mincho" w:hAnsi="Times New Roman"/>
      <w:lang w:val="en-US" w:eastAsia="en-US"/>
    </w:rPr>
    <w:tblPr/>
  </w:style>
  <w:style w:type="paragraph" w:customStyle="1" w:styleId="tal1">
    <w:name w:val="tal"/>
    <w:basedOn w:val="Normal"/>
    <w:uiPriority w:val="99"/>
    <w:qFormat/>
    <w:rsid w:val="002027B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7B1"/>
    <w:rPr>
      <w:rFonts w:ascii="Times New Roman" w:eastAsia="Batang" w:hAnsi="Times New Roman"/>
      <w:lang w:val="en-GB" w:eastAsia="en-US"/>
    </w:rPr>
  </w:style>
  <w:style w:type="paragraph" w:customStyle="1" w:styleId="a7">
    <w:name w:val="変更箇所"/>
    <w:hidden/>
    <w:uiPriority w:val="99"/>
    <w:semiHidden/>
    <w:qFormat/>
    <w:rsid w:val="002027B1"/>
    <w:rPr>
      <w:rFonts w:ascii="Times New Roman" w:eastAsia="MS Mincho" w:hAnsi="Times New Roman"/>
      <w:lang w:val="en-GB" w:eastAsia="en-US"/>
    </w:rPr>
  </w:style>
  <w:style w:type="paragraph" w:customStyle="1" w:styleId="NB2">
    <w:name w:val="NB2"/>
    <w:basedOn w:val="ZG"/>
    <w:uiPriority w:val="99"/>
    <w:qFormat/>
    <w:rsid w:val="002027B1"/>
    <w:pPr>
      <w:framePr w:wrap="notBeside"/>
    </w:pPr>
    <w:rPr>
      <w:noProof w:val="0"/>
      <w:lang w:val="en-US" w:eastAsia="ko-KR"/>
    </w:rPr>
  </w:style>
  <w:style w:type="paragraph" w:customStyle="1" w:styleId="tableentry">
    <w:name w:val="table entry"/>
    <w:basedOn w:val="Normal"/>
    <w:uiPriority w:val="99"/>
    <w:qFormat/>
    <w:rsid w:val="002027B1"/>
    <w:pPr>
      <w:keepNext/>
      <w:spacing w:before="60" w:after="60"/>
    </w:pPr>
    <w:rPr>
      <w:rFonts w:ascii="Bookman Old Style" w:eastAsia="SimSun" w:hAnsi="Bookman Old Style"/>
      <w:lang w:val="en-US" w:eastAsia="ko-KR"/>
    </w:rPr>
  </w:style>
  <w:style w:type="character" w:customStyle="1" w:styleId="EditorsNoteChar">
    <w:name w:val="Editor's Note Char"/>
    <w:qFormat/>
    <w:rsid w:val="002027B1"/>
    <w:rPr>
      <w:rFonts w:ascii="Times New Roman" w:hAnsi="Times New Roman"/>
      <w:color w:val="FF0000"/>
      <w:lang w:val="en-GB" w:eastAsia="en-US"/>
    </w:rPr>
  </w:style>
  <w:style w:type="table" w:customStyle="1" w:styleId="TableGrid5">
    <w:name w:val="Table Grid5"/>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7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7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027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027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027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027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027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027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027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027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027B1"/>
  </w:style>
  <w:style w:type="numbering" w:customStyle="1" w:styleId="NoList42">
    <w:name w:val="No List42"/>
    <w:next w:val="NoList"/>
    <w:uiPriority w:val="99"/>
    <w:semiHidden/>
    <w:unhideWhenUsed/>
    <w:rsid w:val="002027B1"/>
  </w:style>
  <w:style w:type="numbering" w:customStyle="1" w:styleId="NoList51">
    <w:name w:val="No List51"/>
    <w:next w:val="NoList"/>
    <w:uiPriority w:val="99"/>
    <w:semiHidden/>
    <w:unhideWhenUsed/>
    <w:rsid w:val="002027B1"/>
  </w:style>
  <w:style w:type="numbering" w:customStyle="1" w:styleId="NoList211">
    <w:name w:val="No List211"/>
    <w:next w:val="NoList"/>
    <w:uiPriority w:val="99"/>
    <w:semiHidden/>
    <w:unhideWhenUsed/>
    <w:rsid w:val="002027B1"/>
  </w:style>
  <w:style w:type="numbering" w:customStyle="1" w:styleId="NoList311">
    <w:name w:val="No List311"/>
    <w:next w:val="NoList"/>
    <w:uiPriority w:val="99"/>
    <w:semiHidden/>
    <w:unhideWhenUsed/>
    <w:rsid w:val="002027B1"/>
  </w:style>
  <w:style w:type="numbering" w:customStyle="1" w:styleId="NoList411">
    <w:name w:val="No List411"/>
    <w:next w:val="NoList"/>
    <w:uiPriority w:val="99"/>
    <w:semiHidden/>
    <w:unhideWhenUsed/>
    <w:rsid w:val="002027B1"/>
  </w:style>
  <w:style w:type="numbering" w:customStyle="1" w:styleId="NoList61">
    <w:name w:val="No List61"/>
    <w:next w:val="NoList"/>
    <w:uiPriority w:val="99"/>
    <w:semiHidden/>
    <w:unhideWhenUsed/>
    <w:rsid w:val="002027B1"/>
  </w:style>
  <w:style w:type="table" w:customStyle="1" w:styleId="TableGrid41">
    <w:name w:val="Table Grid41"/>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7B1"/>
  </w:style>
  <w:style w:type="numbering" w:customStyle="1" w:styleId="NoList1111">
    <w:name w:val="No List1111"/>
    <w:next w:val="NoList"/>
    <w:uiPriority w:val="99"/>
    <w:semiHidden/>
    <w:unhideWhenUsed/>
    <w:rsid w:val="002027B1"/>
  </w:style>
  <w:style w:type="numbering" w:customStyle="1" w:styleId="NoList71">
    <w:name w:val="No List71"/>
    <w:next w:val="NoList"/>
    <w:uiPriority w:val="99"/>
    <w:semiHidden/>
    <w:unhideWhenUsed/>
    <w:rsid w:val="002027B1"/>
  </w:style>
  <w:style w:type="table" w:customStyle="1" w:styleId="TableGrid121">
    <w:name w:val="Table Grid1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7B1"/>
  </w:style>
  <w:style w:type="table" w:customStyle="1" w:styleId="TableGrid1111">
    <w:name w:val="Table Grid1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7B1"/>
  </w:style>
  <w:style w:type="numbering" w:customStyle="1" w:styleId="NoList321">
    <w:name w:val="No List321"/>
    <w:next w:val="NoList"/>
    <w:uiPriority w:val="99"/>
    <w:semiHidden/>
    <w:unhideWhenUsed/>
    <w:rsid w:val="002027B1"/>
  </w:style>
  <w:style w:type="character" w:styleId="IntenseEmphasis">
    <w:name w:val="Intense Emphasis"/>
    <w:uiPriority w:val="21"/>
    <w:qFormat/>
    <w:rsid w:val="002027B1"/>
    <w:rPr>
      <w:b/>
      <w:bCs/>
      <w:i/>
      <w:iCs/>
      <w:color w:val="4F81BD"/>
    </w:rPr>
  </w:style>
  <w:style w:type="character" w:styleId="HTMLTypewriter">
    <w:name w:val="HTML Typewriter"/>
    <w:qFormat/>
    <w:rsid w:val="002027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7B1"/>
    <w:rPr>
      <w:b/>
      <w:lang w:val="en-GB" w:eastAsia="en-US" w:bidi="ar-SA"/>
    </w:rPr>
  </w:style>
  <w:style w:type="paragraph" w:styleId="HTMLPreformatted">
    <w:name w:val="HTML Preformatted"/>
    <w:basedOn w:val="Normal"/>
    <w:link w:val="HTMLPreformattedChar"/>
    <w:qFormat/>
    <w:rsid w:val="002027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027B1"/>
    <w:rPr>
      <w:rFonts w:ascii="Courier New" w:eastAsia="MS Mincho" w:hAnsi="Courier New"/>
      <w:lang w:val="en-GB" w:eastAsia="x-none"/>
    </w:rPr>
  </w:style>
  <w:style w:type="numbering" w:customStyle="1" w:styleId="NoList8">
    <w:name w:val="No List8"/>
    <w:next w:val="NoList"/>
    <w:uiPriority w:val="99"/>
    <w:semiHidden/>
    <w:unhideWhenUsed/>
    <w:rsid w:val="002027B1"/>
  </w:style>
  <w:style w:type="table" w:customStyle="1" w:styleId="TableGrid71">
    <w:name w:val="Table Grid71"/>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7B1"/>
  </w:style>
  <w:style w:type="table" w:customStyle="1" w:styleId="TableGrid8">
    <w:name w:val="Table Grid8"/>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7B1"/>
    <w:rPr>
      <w:rFonts w:ascii="Times New Roman" w:eastAsia="MS Mincho" w:hAnsi="Times New Roman"/>
      <w:lang w:val="en-US" w:eastAsia="en-US"/>
    </w:rPr>
    <w:tblPr/>
  </w:style>
  <w:style w:type="table" w:customStyle="1" w:styleId="TableGrid51">
    <w:name w:val="Table Grid5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7B1"/>
  </w:style>
  <w:style w:type="numbering" w:customStyle="1" w:styleId="NoList91">
    <w:name w:val="No List91"/>
    <w:next w:val="NoList"/>
    <w:uiPriority w:val="99"/>
    <w:semiHidden/>
    <w:unhideWhenUsed/>
    <w:rsid w:val="002027B1"/>
  </w:style>
  <w:style w:type="table" w:customStyle="1" w:styleId="TableGrid76">
    <w:name w:val="Table Grid7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7B1"/>
  </w:style>
  <w:style w:type="paragraph" w:customStyle="1" w:styleId="Figuretitle0">
    <w:name w:val="Figure_title"/>
    <w:basedOn w:val="Normal"/>
    <w:next w:val="Normal"/>
    <w:uiPriority w:val="99"/>
    <w:qFormat/>
    <w:rsid w:val="002027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7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7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7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7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7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7B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7B1"/>
    <w:pPr>
      <w:suppressAutoHyphens/>
      <w:autoSpaceDN w:val="0"/>
      <w:spacing w:after="0"/>
      <w:jc w:val="both"/>
    </w:pPr>
    <w:rPr>
      <w:rFonts w:eastAsia="Batang"/>
    </w:rPr>
  </w:style>
  <w:style w:type="numbering" w:customStyle="1" w:styleId="LFO19">
    <w:name w:val="LFO19"/>
    <w:basedOn w:val="NoList"/>
    <w:rsid w:val="002027B1"/>
    <w:pPr>
      <w:numPr>
        <w:numId w:val="16"/>
      </w:numPr>
    </w:pPr>
  </w:style>
  <w:style w:type="paragraph" w:customStyle="1" w:styleId="enumlev3">
    <w:name w:val="enumlev3"/>
    <w:basedOn w:val="enumlev2"/>
    <w:uiPriority w:val="99"/>
    <w:qFormat/>
    <w:rsid w:val="002027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7B1"/>
  </w:style>
  <w:style w:type="paragraph" w:customStyle="1" w:styleId="Heading">
    <w:name w:val="Heading"/>
    <w:next w:val="Normal"/>
    <w:link w:val="HeadingChar"/>
    <w:qFormat/>
    <w:rsid w:val="002027B1"/>
    <w:pPr>
      <w:spacing w:before="360"/>
      <w:ind w:left="2552"/>
    </w:pPr>
    <w:rPr>
      <w:rFonts w:ascii="Arial" w:eastAsia="SimSun" w:hAnsi="Arial"/>
      <w:b/>
      <w:sz w:val="22"/>
    </w:rPr>
  </w:style>
  <w:style w:type="paragraph" w:customStyle="1" w:styleId="tah0">
    <w:name w:val="tah"/>
    <w:basedOn w:val="Normal"/>
    <w:uiPriority w:val="99"/>
    <w:qFormat/>
    <w:rsid w:val="002027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7B1"/>
  </w:style>
  <w:style w:type="paragraph" w:customStyle="1" w:styleId="TdocHeader2">
    <w:name w:val="Tdoc_Header_2"/>
    <w:basedOn w:val="Normal"/>
    <w:uiPriority w:val="99"/>
    <w:qFormat/>
    <w:rsid w:val="002027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7B1"/>
  </w:style>
  <w:style w:type="numbering" w:customStyle="1" w:styleId="LFO191">
    <w:name w:val="LFO191"/>
    <w:basedOn w:val="NoList"/>
    <w:rsid w:val="002027B1"/>
  </w:style>
  <w:style w:type="table" w:customStyle="1" w:styleId="TableGrid22">
    <w:name w:val="Table Grid22"/>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7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7B1"/>
  </w:style>
  <w:style w:type="table" w:customStyle="1" w:styleId="320">
    <w:name w:val="网格型3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7B1"/>
  </w:style>
  <w:style w:type="table" w:customStyle="1" w:styleId="TableClassic22">
    <w:name w:val="Table Classic 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7B1"/>
  </w:style>
  <w:style w:type="table" w:customStyle="1" w:styleId="TableClassic211">
    <w:name w:val="Table Classic 21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7B1"/>
    <w:rPr>
      <w:rFonts w:ascii="Times New Roman" w:eastAsia="Batang" w:hAnsi="Times New Roman"/>
      <w:lang w:val="en-GB" w:eastAsia="en-US"/>
    </w:rPr>
  </w:style>
  <w:style w:type="paragraph" w:customStyle="1" w:styleId="Style95">
    <w:name w:val="_Style 95"/>
    <w:uiPriority w:val="99"/>
    <w:semiHidden/>
    <w:qFormat/>
    <w:rsid w:val="002027B1"/>
    <w:pPr>
      <w:spacing w:after="160" w:line="256" w:lineRule="auto"/>
    </w:pPr>
    <w:rPr>
      <w:lang w:val="en-GB" w:eastAsia="en-US"/>
    </w:rPr>
  </w:style>
  <w:style w:type="character" w:customStyle="1" w:styleId="Style115">
    <w:name w:val="_Style 115"/>
    <w:uiPriority w:val="31"/>
    <w:qFormat/>
    <w:rsid w:val="002027B1"/>
    <w:rPr>
      <w:smallCaps/>
      <w:color w:val="5A5A5A"/>
    </w:rPr>
  </w:style>
  <w:style w:type="paragraph" w:customStyle="1" w:styleId="Style91">
    <w:name w:val="_Style 91"/>
    <w:uiPriority w:val="99"/>
    <w:semiHidden/>
    <w:qFormat/>
    <w:rsid w:val="002027B1"/>
    <w:pPr>
      <w:spacing w:after="160" w:line="259" w:lineRule="auto"/>
    </w:pPr>
    <w:rPr>
      <w:lang w:val="en-GB" w:eastAsia="en-US"/>
    </w:rPr>
  </w:style>
  <w:style w:type="character" w:customStyle="1" w:styleId="Style104">
    <w:name w:val="_Style 104"/>
    <w:uiPriority w:val="31"/>
    <w:qFormat/>
    <w:rsid w:val="002027B1"/>
    <w:rPr>
      <w:smallCaps/>
      <w:color w:val="5A5A5A"/>
    </w:rPr>
  </w:style>
  <w:style w:type="table" w:customStyle="1" w:styleId="TableGrid9">
    <w:name w:val="Table Grid9"/>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7B1"/>
  </w:style>
  <w:style w:type="numbering" w:customStyle="1" w:styleId="NoList23">
    <w:name w:val="No List23"/>
    <w:next w:val="NoList"/>
    <w:uiPriority w:val="99"/>
    <w:semiHidden/>
    <w:unhideWhenUsed/>
    <w:rsid w:val="002027B1"/>
  </w:style>
  <w:style w:type="table" w:customStyle="1" w:styleId="TableGrid42">
    <w:name w:val="Table Grid4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7B1"/>
  </w:style>
  <w:style w:type="numbering" w:customStyle="1" w:styleId="NoList43">
    <w:name w:val="No List43"/>
    <w:next w:val="NoList"/>
    <w:uiPriority w:val="99"/>
    <w:semiHidden/>
    <w:unhideWhenUsed/>
    <w:rsid w:val="002027B1"/>
  </w:style>
  <w:style w:type="numbering" w:customStyle="1" w:styleId="NoList52">
    <w:name w:val="No List52"/>
    <w:next w:val="NoList"/>
    <w:uiPriority w:val="99"/>
    <w:semiHidden/>
    <w:unhideWhenUsed/>
    <w:rsid w:val="002027B1"/>
  </w:style>
  <w:style w:type="numbering" w:customStyle="1" w:styleId="NoList62">
    <w:name w:val="No List62"/>
    <w:next w:val="NoList"/>
    <w:uiPriority w:val="99"/>
    <w:semiHidden/>
    <w:unhideWhenUsed/>
    <w:rsid w:val="002027B1"/>
  </w:style>
  <w:style w:type="numbering" w:customStyle="1" w:styleId="NoList72">
    <w:name w:val="No List72"/>
    <w:next w:val="NoList"/>
    <w:uiPriority w:val="99"/>
    <w:semiHidden/>
    <w:unhideWhenUsed/>
    <w:rsid w:val="002027B1"/>
  </w:style>
  <w:style w:type="table" w:customStyle="1" w:styleId="TableGrid81">
    <w:name w:val="Table Grid81"/>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7B1"/>
  </w:style>
  <w:style w:type="numbering" w:customStyle="1" w:styleId="NoList212">
    <w:name w:val="No List212"/>
    <w:next w:val="NoList"/>
    <w:uiPriority w:val="99"/>
    <w:semiHidden/>
    <w:unhideWhenUsed/>
    <w:rsid w:val="002027B1"/>
  </w:style>
  <w:style w:type="table" w:customStyle="1" w:styleId="TableGrid411">
    <w:name w:val="Table Grid41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7B1"/>
  </w:style>
  <w:style w:type="numbering" w:customStyle="1" w:styleId="NoList412">
    <w:name w:val="No List412"/>
    <w:next w:val="NoList"/>
    <w:uiPriority w:val="99"/>
    <w:semiHidden/>
    <w:unhideWhenUsed/>
    <w:rsid w:val="002027B1"/>
  </w:style>
  <w:style w:type="numbering" w:customStyle="1" w:styleId="NoList511">
    <w:name w:val="No List511"/>
    <w:next w:val="NoList"/>
    <w:uiPriority w:val="99"/>
    <w:semiHidden/>
    <w:unhideWhenUsed/>
    <w:rsid w:val="002027B1"/>
  </w:style>
  <w:style w:type="numbering" w:customStyle="1" w:styleId="NoList611">
    <w:name w:val="No List611"/>
    <w:next w:val="NoList"/>
    <w:uiPriority w:val="99"/>
    <w:semiHidden/>
    <w:unhideWhenUsed/>
    <w:rsid w:val="002027B1"/>
  </w:style>
  <w:style w:type="numbering" w:customStyle="1" w:styleId="NoList711">
    <w:name w:val="No List711"/>
    <w:next w:val="NoList"/>
    <w:uiPriority w:val="99"/>
    <w:semiHidden/>
    <w:unhideWhenUsed/>
    <w:rsid w:val="002027B1"/>
  </w:style>
  <w:style w:type="numbering" w:customStyle="1" w:styleId="NoList811">
    <w:name w:val="No List811"/>
    <w:next w:val="NoList"/>
    <w:uiPriority w:val="99"/>
    <w:semiHidden/>
    <w:unhideWhenUsed/>
    <w:rsid w:val="002027B1"/>
  </w:style>
  <w:style w:type="table" w:customStyle="1" w:styleId="TableGrid122">
    <w:name w:val="Table Grid12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7B1"/>
  </w:style>
  <w:style w:type="numbering" w:customStyle="1" w:styleId="NoList1112">
    <w:name w:val="No List1112"/>
    <w:next w:val="NoList"/>
    <w:uiPriority w:val="99"/>
    <w:semiHidden/>
    <w:unhideWhenUsed/>
    <w:rsid w:val="002027B1"/>
  </w:style>
  <w:style w:type="table" w:customStyle="1" w:styleId="TableGrid221">
    <w:name w:val="Table Grid221"/>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7B1"/>
  </w:style>
  <w:style w:type="numbering" w:customStyle="1" w:styleId="NoList222">
    <w:name w:val="No List222"/>
    <w:next w:val="NoList"/>
    <w:uiPriority w:val="99"/>
    <w:semiHidden/>
    <w:unhideWhenUsed/>
    <w:rsid w:val="002027B1"/>
  </w:style>
  <w:style w:type="numbering" w:customStyle="1" w:styleId="NoList322">
    <w:name w:val="No List322"/>
    <w:next w:val="NoList"/>
    <w:uiPriority w:val="99"/>
    <w:semiHidden/>
    <w:unhideWhenUsed/>
    <w:rsid w:val="002027B1"/>
  </w:style>
  <w:style w:type="numbering" w:customStyle="1" w:styleId="NoList421">
    <w:name w:val="No List421"/>
    <w:next w:val="NoList"/>
    <w:uiPriority w:val="99"/>
    <w:semiHidden/>
    <w:unhideWhenUsed/>
    <w:rsid w:val="002027B1"/>
  </w:style>
  <w:style w:type="numbering" w:customStyle="1" w:styleId="NoList2111">
    <w:name w:val="No List2111"/>
    <w:next w:val="NoList"/>
    <w:uiPriority w:val="99"/>
    <w:semiHidden/>
    <w:unhideWhenUsed/>
    <w:rsid w:val="002027B1"/>
  </w:style>
  <w:style w:type="numbering" w:customStyle="1" w:styleId="NoList3111">
    <w:name w:val="No List3111"/>
    <w:next w:val="NoList"/>
    <w:uiPriority w:val="99"/>
    <w:semiHidden/>
    <w:unhideWhenUsed/>
    <w:rsid w:val="002027B1"/>
  </w:style>
  <w:style w:type="numbering" w:customStyle="1" w:styleId="NoList4111">
    <w:name w:val="No List4111"/>
    <w:next w:val="NoList"/>
    <w:uiPriority w:val="99"/>
    <w:semiHidden/>
    <w:unhideWhenUsed/>
    <w:rsid w:val="002027B1"/>
  </w:style>
  <w:style w:type="numbering" w:customStyle="1" w:styleId="11110">
    <w:name w:val="无列表1111"/>
    <w:next w:val="NoList"/>
    <w:semiHidden/>
    <w:rsid w:val="002027B1"/>
  </w:style>
  <w:style w:type="numbering" w:customStyle="1" w:styleId="NoList11111">
    <w:name w:val="No List11111"/>
    <w:next w:val="NoList"/>
    <w:uiPriority w:val="99"/>
    <w:semiHidden/>
    <w:unhideWhenUsed/>
    <w:rsid w:val="002027B1"/>
  </w:style>
  <w:style w:type="numbering" w:customStyle="1" w:styleId="NoList1211">
    <w:name w:val="No List1211"/>
    <w:next w:val="NoList"/>
    <w:uiPriority w:val="99"/>
    <w:semiHidden/>
    <w:unhideWhenUsed/>
    <w:rsid w:val="002027B1"/>
  </w:style>
  <w:style w:type="numbering" w:customStyle="1" w:styleId="NoList2211">
    <w:name w:val="No List2211"/>
    <w:next w:val="NoList"/>
    <w:uiPriority w:val="99"/>
    <w:semiHidden/>
    <w:unhideWhenUsed/>
    <w:rsid w:val="002027B1"/>
  </w:style>
  <w:style w:type="numbering" w:customStyle="1" w:styleId="NoList3211">
    <w:name w:val="No List3211"/>
    <w:next w:val="NoList"/>
    <w:uiPriority w:val="99"/>
    <w:semiHidden/>
    <w:unhideWhenUsed/>
    <w:rsid w:val="002027B1"/>
  </w:style>
  <w:style w:type="character" w:customStyle="1" w:styleId="UnresolvedMention3">
    <w:name w:val="Unresolved Mention3"/>
    <w:basedOn w:val="DefaultParagraphFont"/>
    <w:uiPriority w:val="99"/>
    <w:unhideWhenUsed/>
    <w:qFormat/>
    <w:rsid w:val="002027B1"/>
    <w:rPr>
      <w:color w:val="605E5C"/>
      <w:shd w:val="clear" w:color="auto" w:fill="E1DFDD"/>
    </w:rPr>
  </w:style>
  <w:style w:type="numbering" w:customStyle="1" w:styleId="NoList14">
    <w:name w:val="No List14"/>
    <w:next w:val="NoList"/>
    <w:uiPriority w:val="99"/>
    <w:semiHidden/>
    <w:unhideWhenUsed/>
    <w:rsid w:val="002027B1"/>
  </w:style>
  <w:style w:type="table" w:customStyle="1" w:styleId="TableGrid10">
    <w:name w:val="Table Grid10"/>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7B1"/>
  </w:style>
  <w:style w:type="numbering" w:customStyle="1" w:styleId="NoList24">
    <w:name w:val="No List24"/>
    <w:next w:val="NoList"/>
    <w:uiPriority w:val="99"/>
    <w:semiHidden/>
    <w:unhideWhenUsed/>
    <w:rsid w:val="002027B1"/>
  </w:style>
  <w:style w:type="table" w:customStyle="1" w:styleId="TableGrid43">
    <w:name w:val="Table Grid4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7B1"/>
  </w:style>
  <w:style w:type="table" w:customStyle="1" w:styleId="TableGrid52">
    <w:name w:val="Table Grid52"/>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7B1"/>
  </w:style>
  <w:style w:type="table" w:customStyle="1" w:styleId="TableGrid62">
    <w:name w:val="Table Grid6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7B1"/>
  </w:style>
  <w:style w:type="numbering" w:customStyle="1" w:styleId="NoList63">
    <w:name w:val="No List63"/>
    <w:next w:val="NoList"/>
    <w:uiPriority w:val="99"/>
    <w:semiHidden/>
    <w:unhideWhenUsed/>
    <w:rsid w:val="002027B1"/>
  </w:style>
  <w:style w:type="numbering" w:customStyle="1" w:styleId="NoList73">
    <w:name w:val="No List73"/>
    <w:next w:val="NoList"/>
    <w:uiPriority w:val="99"/>
    <w:semiHidden/>
    <w:unhideWhenUsed/>
    <w:rsid w:val="002027B1"/>
  </w:style>
  <w:style w:type="numbering" w:customStyle="1" w:styleId="NoList82">
    <w:name w:val="No List82"/>
    <w:next w:val="NoList"/>
    <w:uiPriority w:val="99"/>
    <w:semiHidden/>
    <w:unhideWhenUsed/>
    <w:rsid w:val="002027B1"/>
  </w:style>
  <w:style w:type="numbering" w:customStyle="1" w:styleId="NoList92">
    <w:name w:val="No List92"/>
    <w:next w:val="NoList"/>
    <w:uiPriority w:val="99"/>
    <w:semiHidden/>
    <w:unhideWhenUsed/>
    <w:rsid w:val="002027B1"/>
  </w:style>
  <w:style w:type="table" w:customStyle="1" w:styleId="TableGrid82">
    <w:name w:val="Table Grid8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7B1"/>
  </w:style>
  <w:style w:type="numbering" w:customStyle="1" w:styleId="NoList213">
    <w:name w:val="No List213"/>
    <w:next w:val="NoList"/>
    <w:uiPriority w:val="99"/>
    <w:semiHidden/>
    <w:unhideWhenUsed/>
    <w:rsid w:val="002027B1"/>
  </w:style>
  <w:style w:type="table" w:customStyle="1" w:styleId="TableGrid412">
    <w:name w:val="Table Grid41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7B1"/>
  </w:style>
  <w:style w:type="numbering" w:customStyle="1" w:styleId="NoList413">
    <w:name w:val="No List413"/>
    <w:next w:val="NoList"/>
    <w:uiPriority w:val="99"/>
    <w:semiHidden/>
    <w:unhideWhenUsed/>
    <w:rsid w:val="002027B1"/>
  </w:style>
  <w:style w:type="numbering" w:customStyle="1" w:styleId="NoList512">
    <w:name w:val="No List512"/>
    <w:next w:val="NoList"/>
    <w:uiPriority w:val="99"/>
    <w:semiHidden/>
    <w:unhideWhenUsed/>
    <w:rsid w:val="002027B1"/>
  </w:style>
  <w:style w:type="numbering" w:customStyle="1" w:styleId="NoList612">
    <w:name w:val="No List612"/>
    <w:next w:val="NoList"/>
    <w:uiPriority w:val="99"/>
    <w:semiHidden/>
    <w:unhideWhenUsed/>
    <w:rsid w:val="002027B1"/>
  </w:style>
  <w:style w:type="numbering" w:customStyle="1" w:styleId="NoList712">
    <w:name w:val="No List712"/>
    <w:next w:val="NoList"/>
    <w:uiPriority w:val="99"/>
    <w:semiHidden/>
    <w:unhideWhenUsed/>
    <w:rsid w:val="002027B1"/>
  </w:style>
  <w:style w:type="numbering" w:customStyle="1" w:styleId="NoList812">
    <w:name w:val="No List812"/>
    <w:next w:val="NoList"/>
    <w:uiPriority w:val="99"/>
    <w:semiHidden/>
    <w:unhideWhenUsed/>
    <w:rsid w:val="002027B1"/>
  </w:style>
  <w:style w:type="numbering" w:customStyle="1" w:styleId="NoList911">
    <w:name w:val="No List911"/>
    <w:next w:val="NoList"/>
    <w:uiPriority w:val="99"/>
    <w:semiHidden/>
    <w:unhideWhenUsed/>
    <w:rsid w:val="002027B1"/>
  </w:style>
  <w:style w:type="numbering" w:customStyle="1" w:styleId="LFO192">
    <w:name w:val="LFO192"/>
    <w:basedOn w:val="NoList"/>
    <w:rsid w:val="002027B1"/>
  </w:style>
  <w:style w:type="numbering" w:customStyle="1" w:styleId="NoList101">
    <w:name w:val="No List101"/>
    <w:next w:val="NoList"/>
    <w:uiPriority w:val="99"/>
    <w:semiHidden/>
    <w:unhideWhenUsed/>
    <w:rsid w:val="002027B1"/>
  </w:style>
  <w:style w:type="numbering" w:customStyle="1" w:styleId="LFO1911">
    <w:name w:val="LFO1911"/>
    <w:basedOn w:val="NoList"/>
    <w:rsid w:val="002027B1"/>
  </w:style>
  <w:style w:type="table" w:customStyle="1" w:styleId="TableGrid123">
    <w:name w:val="Table Grid12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7B1"/>
  </w:style>
  <w:style w:type="numbering" w:customStyle="1" w:styleId="NoList1113">
    <w:name w:val="No List1113"/>
    <w:next w:val="NoList"/>
    <w:uiPriority w:val="99"/>
    <w:semiHidden/>
    <w:unhideWhenUsed/>
    <w:rsid w:val="002027B1"/>
  </w:style>
  <w:style w:type="table" w:customStyle="1" w:styleId="TableGrid222">
    <w:name w:val="Table Grid222"/>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7B1"/>
  </w:style>
  <w:style w:type="numbering" w:customStyle="1" w:styleId="131">
    <w:name w:val="リストなし13"/>
    <w:next w:val="NoList"/>
    <w:uiPriority w:val="99"/>
    <w:semiHidden/>
    <w:unhideWhenUsed/>
    <w:rsid w:val="002027B1"/>
  </w:style>
  <w:style w:type="numbering" w:customStyle="1" w:styleId="1130">
    <w:name w:val="无列表113"/>
    <w:next w:val="NoList"/>
    <w:semiHidden/>
    <w:rsid w:val="002027B1"/>
  </w:style>
  <w:style w:type="numbering" w:customStyle="1" w:styleId="1121">
    <w:name w:val="リストなし112"/>
    <w:next w:val="NoList"/>
    <w:uiPriority w:val="99"/>
    <w:semiHidden/>
    <w:unhideWhenUsed/>
    <w:rsid w:val="002027B1"/>
  </w:style>
  <w:style w:type="numbering" w:customStyle="1" w:styleId="NoList223">
    <w:name w:val="No List223"/>
    <w:next w:val="NoList"/>
    <w:uiPriority w:val="99"/>
    <w:semiHidden/>
    <w:unhideWhenUsed/>
    <w:rsid w:val="002027B1"/>
  </w:style>
  <w:style w:type="numbering" w:customStyle="1" w:styleId="NoList323">
    <w:name w:val="No List323"/>
    <w:next w:val="NoList"/>
    <w:uiPriority w:val="99"/>
    <w:semiHidden/>
    <w:unhideWhenUsed/>
    <w:rsid w:val="002027B1"/>
  </w:style>
  <w:style w:type="numbering" w:customStyle="1" w:styleId="NoList422">
    <w:name w:val="No List422"/>
    <w:next w:val="NoList"/>
    <w:uiPriority w:val="99"/>
    <w:semiHidden/>
    <w:unhideWhenUsed/>
    <w:rsid w:val="002027B1"/>
  </w:style>
  <w:style w:type="numbering" w:customStyle="1" w:styleId="NoList2112">
    <w:name w:val="No List2112"/>
    <w:next w:val="NoList"/>
    <w:uiPriority w:val="99"/>
    <w:semiHidden/>
    <w:unhideWhenUsed/>
    <w:rsid w:val="002027B1"/>
  </w:style>
  <w:style w:type="numbering" w:customStyle="1" w:styleId="NoList3112">
    <w:name w:val="No List3112"/>
    <w:next w:val="NoList"/>
    <w:uiPriority w:val="99"/>
    <w:semiHidden/>
    <w:unhideWhenUsed/>
    <w:rsid w:val="002027B1"/>
  </w:style>
  <w:style w:type="numbering" w:customStyle="1" w:styleId="NoList4112">
    <w:name w:val="No List4112"/>
    <w:next w:val="NoList"/>
    <w:uiPriority w:val="99"/>
    <w:semiHidden/>
    <w:unhideWhenUsed/>
    <w:rsid w:val="002027B1"/>
  </w:style>
  <w:style w:type="numbering" w:customStyle="1" w:styleId="1112">
    <w:name w:val="无列表1112"/>
    <w:next w:val="NoList"/>
    <w:semiHidden/>
    <w:rsid w:val="002027B1"/>
  </w:style>
  <w:style w:type="numbering" w:customStyle="1" w:styleId="NoList11112">
    <w:name w:val="No List11112"/>
    <w:next w:val="NoList"/>
    <w:uiPriority w:val="99"/>
    <w:semiHidden/>
    <w:unhideWhenUsed/>
    <w:rsid w:val="002027B1"/>
  </w:style>
  <w:style w:type="numbering" w:customStyle="1" w:styleId="NoList1212">
    <w:name w:val="No List1212"/>
    <w:next w:val="NoList"/>
    <w:uiPriority w:val="99"/>
    <w:semiHidden/>
    <w:unhideWhenUsed/>
    <w:rsid w:val="002027B1"/>
  </w:style>
  <w:style w:type="numbering" w:customStyle="1" w:styleId="NoList2212">
    <w:name w:val="No List2212"/>
    <w:next w:val="NoList"/>
    <w:uiPriority w:val="99"/>
    <w:semiHidden/>
    <w:unhideWhenUsed/>
    <w:rsid w:val="002027B1"/>
  </w:style>
  <w:style w:type="numbering" w:customStyle="1" w:styleId="NoList3212">
    <w:name w:val="No List3212"/>
    <w:next w:val="NoList"/>
    <w:uiPriority w:val="99"/>
    <w:semiHidden/>
    <w:unhideWhenUsed/>
    <w:rsid w:val="002027B1"/>
  </w:style>
  <w:style w:type="numbering" w:customStyle="1" w:styleId="NoList16">
    <w:name w:val="No List16"/>
    <w:next w:val="NoList"/>
    <w:uiPriority w:val="99"/>
    <w:semiHidden/>
    <w:unhideWhenUsed/>
    <w:rsid w:val="002027B1"/>
  </w:style>
  <w:style w:type="table" w:customStyle="1" w:styleId="TableGrid15">
    <w:name w:val="Table Grid1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7B1"/>
  </w:style>
  <w:style w:type="numbering" w:customStyle="1" w:styleId="NoList25">
    <w:name w:val="No List25"/>
    <w:next w:val="NoList"/>
    <w:uiPriority w:val="99"/>
    <w:semiHidden/>
    <w:unhideWhenUsed/>
    <w:rsid w:val="002027B1"/>
  </w:style>
  <w:style w:type="table" w:customStyle="1" w:styleId="TableGrid44">
    <w:name w:val="Table Grid44"/>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7B1"/>
  </w:style>
  <w:style w:type="table" w:customStyle="1" w:styleId="TableGrid53">
    <w:name w:val="Table Grid5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7B1"/>
  </w:style>
  <w:style w:type="table" w:customStyle="1" w:styleId="TableGrid63">
    <w:name w:val="Table Grid6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7B1"/>
  </w:style>
  <w:style w:type="numbering" w:customStyle="1" w:styleId="NoList64">
    <w:name w:val="No List64"/>
    <w:next w:val="NoList"/>
    <w:uiPriority w:val="99"/>
    <w:semiHidden/>
    <w:unhideWhenUsed/>
    <w:rsid w:val="002027B1"/>
  </w:style>
  <w:style w:type="numbering" w:customStyle="1" w:styleId="NoList74">
    <w:name w:val="No List74"/>
    <w:next w:val="NoList"/>
    <w:uiPriority w:val="99"/>
    <w:semiHidden/>
    <w:unhideWhenUsed/>
    <w:rsid w:val="002027B1"/>
  </w:style>
  <w:style w:type="numbering" w:customStyle="1" w:styleId="NoList83">
    <w:name w:val="No List83"/>
    <w:next w:val="NoList"/>
    <w:uiPriority w:val="99"/>
    <w:semiHidden/>
    <w:unhideWhenUsed/>
    <w:rsid w:val="002027B1"/>
  </w:style>
  <w:style w:type="numbering" w:customStyle="1" w:styleId="NoList93">
    <w:name w:val="No List93"/>
    <w:next w:val="NoList"/>
    <w:uiPriority w:val="99"/>
    <w:semiHidden/>
    <w:unhideWhenUsed/>
    <w:rsid w:val="002027B1"/>
  </w:style>
  <w:style w:type="table" w:customStyle="1" w:styleId="TableGrid83">
    <w:name w:val="Table Grid8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7B1"/>
  </w:style>
  <w:style w:type="numbering" w:customStyle="1" w:styleId="NoList214">
    <w:name w:val="No List214"/>
    <w:next w:val="NoList"/>
    <w:uiPriority w:val="99"/>
    <w:semiHidden/>
    <w:unhideWhenUsed/>
    <w:rsid w:val="002027B1"/>
  </w:style>
  <w:style w:type="table" w:customStyle="1" w:styleId="TableGrid413">
    <w:name w:val="Table Grid41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7B1"/>
  </w:style>
  <w:style w:type="numbering" w:customStyle="1" w:styleId="NoList414">
    <w:name w:val="No List414"/>
    <w:next w:val="NoList"/>
    <w:uiPriority w:val="99"/>
    <w:semiHidden/>
    <w:unhideWhenUsed/>
    <w:rsid w:val="002027B1"/>
  </w:style>
  <w:style w:type="numbering" w:customStyle="1" w:styleId="NoList513">
    <w:name w:val="No List513"/>
    <w:next w:val="NoList"/>
    <w:uiPriority w:val="99"/>
    <w:semiHidden/>
    <w:unhideWhenUsed/>
    <w:rsid w:val="002027B1"/>
  </w:style>
  <w:style w:type="numbering" w:customStyle="1" w:styleId="NoList613">
    <w:name w:val="No List613"/>
    <w:next w:val="NoList"/>
    <w:uiPriority w:val="99"/>
    <w:semiHidden/>
    <w:unhideWhenUsed/>
    <w:rsid w:val="002027B1"/>
  </w:style>
  <w:style w:type="numbering" w:customStyle="1" w:styleId="NoList713">
    <w:name w:val="No List713"/>
    <w:next w:val="NoList"/>
    <w:uiPriority w:val="99"/>
    <w:semiHidden/>
    <w:unhideWhenUsed/>
    <w:rsid w:val="002027B1"/>
  </w:style>
  <w:style w:type="numbering" w:customStyle="1" w:styleId="NoList813">
    <w:name w:val="No List813"/>
    <w:next w:val="NoList"/>
    <w:uiPriority w:val="99"/>
    <w:semiHidden/>
    <w:unhideWhenUsed/>
    <w:rsid w:val="002027B1"/>
  </w:style>
  <w:style w:type="numbering" w:customStyle="1" w:styleId="NoList912">
    <w:name w:val="No List912"/>
    <w:next w:val="NoList"/>
    <w:uiPriority w:val="99"/>
    <w:semiHidden/>
    <w:unhideWhenUsed/>
    <w:rsid w:val="002027B1"/>
  </w:style>
  <w:style w:type="numbering" w:customStyle="1" w:styleId="LFO193">
    <w:name w:val="LFO193"/>
    <w:basedOn w:val="NoList"/>
    <w:rsid w:val="002027B1"/>
  </w:style>
  <w:style w:type="numbering" w:customStyle="1" w:styleId="NoList102">
    <w:name w:val="No List102"/>
    <w:next w:val="NoList"/>
    <w:uiPriority w:val="99"/>
    <w:semiHidden/>
    <w:unhideWhenUsed/>
    <w:rsid w:val="002027B1"/>
  </w:style>
  <w:style w:type="numbering" w:customStyle="1" w:styleId="LFO1912">
    <w:name w:val="LFO1912"/>
    <w:basedOn w:val="NoList"/>
    <w:rsid w:val="002027B1"/>
  </w:style>
  <w:style w:type="table" w:customStyle="1" w:styleId="TableGrid124">
    <w:name w:val="Table Grid124"/>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7B1"/>
  </w:style>
  <w:style w:type="numbering" w:customStyle="1" w:styleId="NoList1114">
    <w:name w:val="No List1114"/>
    <w:next w:val="NoList"/>
    <w:uiPriority w:val="99"/>
    <w:semiHidden/>
    <w:unhideWhenUsed/>
    <w:rsid w:val="002027B1"/>
  </w:style>
  <w:style w:type="table" w:customStyle="1" w:styleId="TableGrid223">
    <w:name w:val="Table Grid223"/>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7B1"/>
  </w:style>
  <w:style w:type="numbering" w:customStyle="1" w:styleId="141">
    <w:name w:val="リストなし14"/>
    <w:next w:val="NoList"/>
    <w:uiPriority w:val="99"/>
    <w:semiHidden/>
    <w:unhideWhenUsed/>
    <w:rsid w:val="002027B1"/>
  </w:style>
  <w:style w:type="numbering" w:customStyle="1" w:styleId="1140">
    <w:name w:val="无列表114"/>
    <w:next w:val="NoList"/>
    <w:semiHidden/>
    <w:rsid w:val="002027B1"/>
  </w:style>
  <w:style w:type="numbering" w:customStyle="1" w:styleId="1131">
    <w:name w:val="リストなし113"/>
    <w:next w:val="NoList"/>
    <w:uiPriority w:val="99"/>
    <w:semiHidden/>
    <w:unhideWhenUsed/>
    <w:rsid w:val="002027B1"/>
  </w:style>
  <w:style w:type="numbering" w:customStyle="1" w:styleId="NoList224">
    <w:name w:val="No List224"/>
    <w:next w:val="NoList"/>
    <w:uiPriority w:val="99"/>
    <w:semiHidden/>
    <w:unhideWhenUsed/>
    <w:rsid w:val="002027B1"/>
  </w:style>
  <w:style w:type="numbering" w:customStyle="1" w:styleId="NoList324">
    <w:name w:val="No List324"/>
    <w:next w:val="NoList"/>
    <w:uiPriority w:val="99"/>
    <w:semiHidden/>
    <w:unhideWhenUsed/>
    <w:rsid w:val="002027B1"/>
  </w:style>
  <w:style w:type="numbering" w:customStyle="1" w:styleId="NoList423">
    <w:name w:val="No List423"/>
    <w:next w:val="NoList"/>
    <w:uiPriority w:val="99"/>
    <w:semiHidden/>
    <w:unhideWhenUsed/>
    <w:rsid w:val="002027B1"/>
  </w:style>
  <w:style w:type="numbering" w:customStyle="1" w:styleId="NoList2113">
    <w:name w:val="No List2113"/>
    <w:next w:val="NoList"/>
    <w:uiPriority w:val="99"/>
    <w:semiHidden/>
    <w:unhideWhenUsed/>
    <w:rsid w:val="002027B1"/>
  </w:style>
  <w:style w:type="numbering" w:customStyle="1" w:styleId="NoList3113">
    <w:name w:val="No List3113"/>
    <w:next w:val="NoList"/>
    <w:uiPriority w:val="99"/>
    <w:semiHidden/>
    <w:unhideWhenUsed/>
    <w:rsid w:val="002027B1"/>
  </w:style>
  <w:style w:type="numbering" w:customStyle="1" w:styleId="NoList4113">
    <w:name w:val="No List4113"/>
    <w:next w:val="NoList"/>
    <w:uiPriority w:val="99"/>
    <w:semiHidden/>
    <w:unhideWhenUsed/>
    <w:rsid w:val="002027B1"/>
  </w:style>
  <w:style w:type="numbering" w:customStyle="1" w:styleId="1113">
    <w:name w:val="无列表1113"/>
    <w:next w:val="NoList"/>
    <w:semiHidden/>
    <w:rsid w:val="002027B1"/>
  </w:style>
  <w:style w:type="numbering" w:customStyle="1" w:styleId="NoList11113">
    <w:name w:val="No List11113"/>
    <w:next w:val="NoList"/>
    <w:uiPriority w:val="99"/>
    <w:semiHidden/>
    <w:unhideWhenUsed/>
    <w:rsid w:val="002027B1"/>
  </w:style>
  <w:style w:type="numbering" w:customStyle="1" w:styleId="NoList1213">
    <w:name w:val="No List1213"/>
    <w:next w:val="NoList"/>
    <w:uiPriority w:val="99"/>
    <w:semiHidden/>
    <w:unhideWhenUsed/>
    <w:rsid w:val="002027B1"/>
  </w:style>
  <w:style w:type="numbering" w:customStyle="1" w:styleId="NoList2213">
    <w:name w:val="No List2213"/>
    <w:next w:val="NoList"/>
    <w:uiPriority w:val="99"/>
    <w:semiHidden/>
    <w:unhideWhenUsed/>
    <w:rsid w:val="002027B1"/>
  </w:style>
  <w:style w:type="numbering" w:customStyle="1" w:styleId="NoList3213">
    <w:name w:val="No List3213"/>
    <w:next w:val="NoList"/>
    <w:uiPriority w:val="99"/>
    <w:semiHidden/>
    <w:unhideWhenUsed/>
    <w:rsid w:val="002027B1"/>
  </w:style>
  <w:style w:type="table" w:customStyle="1" w:styleId="1d">
    <w:name w:val="网格型1"/>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7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27B1"/>
    <w:rPr>
      <w:smallCaps/>
      <w:color w:val="5A5A5A"/>
    </w:rPr>
  </w:style>
  <w:style w:type="paragraph" w:customStyle="1" w:styleId="Style90">
    <w:name w:val="_Style 90"/>
    <w:uiPriority w:val="99"/>
    <w:semiHidden/>
    <w:qFormat/>
    <w:rsid w:val="002027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27B1"/>
    <w:rPr>
      <w:smallCaps/>
      <w:color w:val="5A5A5A"/>
    </w:rPr>
  </w:style>
  <w:style w:type="paragraph" w:customStyle="1" w:styleId="CharChar13">
    <w:name w:val="Char Char1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027B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2027B1"/>
    <w:pPr>
      <w:autoSpaceDN w:val="0"/>
    </w:pPr>
    <w:rPr>
      <w:rFonts w:ascii="Times New Roman" w:eastAsia="MS Mincho" w:hAnsi="Times New Roman"/>
      <w:lang w:val="en-GB" w:eastAsia="en-US"/>
    </w:rPr>
  </w:style>
  <w:style w:type="paragraph" w:customStyle="1" w:styleId="24">
    <w:name w:val="変更箇所2"/>
    <w:uiPriority w:val="99"/>
    <w:semiHidden/>
    <w:qFormat/>
    <w:rsid w:val="002027B1"/>
    <w:pPr>
      <w:autoSpaceDN w:val="0"/>
    </w:pPr>
    <w:rPr>
      <w:rFonts w:ascii="Times New Roman" w:eastAsia="MS Mincho" w:hAnsi="Times New Roman"/>
      <w:lang w:val="en-GB" w:eastAsia="en-US"/>
    </w:rPr>
  </w:style>
  <w:style w:type="paragraph" w:customStyle="1" w:styleId="124">
    <w:name w:val="修订12"/>
    <w:hidden/>
    <w:semiHidden/>
    <w:qFormat/>
    <w:rsid w:val="002027B1"/>
    <w:rPr>
      <w:rFonts w:ascii="Times New Roman" w:eastAsia="Batang" w:hAnsi="Times New Roman"/>
      <w:lang w:val="en-GB" w:eastAsia="en-US"/>
    </w:rPr>
  </w:style>
  <w:style w:type="character" w:customStyle="1" w:styleId="115">
    <w:name w:val="不明显参考11"/>
    <w:uiPriority w:val="31"/>
    <w:qFormat/>
    <w:rsid w:val="002027B1"/>
    <w:rPr>
      <w:smallCaps/>
      <w:color w:val="5A5A5A"/>
    </w:rPr>
  </w:style>
  <w:style w:type="paragraph" w:customStyle="1" w:styleId="TOC11">
    <w:name w:val="TOC 标题11"/>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027B1"/>
  </w:style>
  <w:style w:type="numbering" w:customStyle="1" w:styleId="150">
    <w:name w:val="无列表15"/>
    <w:next w:val="NoList"/>
    <w:semiHidden/>
    <w:rsid w:val="002027B1"/>
  </w:style>
  <w:style w:type="numbering" w:customStyle="1" w:styleId="151">
    <w:name w:val="リストなし15"/>
    <w:next w:val="NoList"/>
    <w:uiPriority w:val="99"/>
    <w:semiHidden/>
    <w:unhideWhenUsed/>
    <w:rsid w:val="002027B1"/>
  </w:style>
  <w:style w:type="table" w:customStyle="1" w:styleId="220">
    <w:name w:val="古典型 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7B1"/>
  </w:style>
  <w:style w:type="numbering" w:customStyle="1" w:styleId="1150">
    <w:name w:val="无列表115"/>
    <w:next w:val="NoList"/>
    <w:semiHidden/>
    <w:rsid w:val="002027B1"/>
  </w:style>
  <w:style w:type="numbering" w:customStyle="1" w:styleId="1141">
    <w:name w:val="リストなし114"/>
    <w:next w:val="NoList"/>
    <w:uiPriority w:val="99"/>
    <w:semiHidden/>
    <w:unhideWhenUsed/>
    <w:rsid w:val="002027B1"/>
  </w:style>
  <w:style w:type="table" w:customStyle="1" w:styleId="TableClassic212">
    <w:name w:val="Table Classic 21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7B1"/>
  </w:style>
  <w:style w:type="numbering" w:customStyle="1" w:styleId="NoList36">
    <w:name w:val="No List36"/>
    <w:next w:val="NoList"/>
    <w:uiPriority w:val="99"/>
    <w:semiHidden/>
    <w:unhideWhenUsed/>
    <w:rsid w:val="002027B1"/>
  </w:style>
  <w:style w:type="numbering" w:customStyle="1" w:styleId="NoList115">
    <w:name w:val="No List115"/>
    <w:next w:val="NoList"/>
    <w:uiPriority w:val="99"/>
    <w:semiHidden/>
    <w:unhideWhenUsed/>
    <w:rsid w:val="002027B1"/>
  </w:style>
  <w:style w:type="numbering" w:customStyle="1" w:styleId="NoList46">
    <w:name w:val="No List46"/>
    <w:next w:val="NoList"/>
    <w:uiPriority w:val="99"/>
    <w:semiHidden/>
    <w:unhideWhenUsed/>
    <w:rsid w:val="002027B1"/>
  </w:style>
  <w:style w:type="numbering" w:customStyle="1" w:styleId="NoList55">
    <w:name w:val="No List55"/>
    <w:next w:val="NoList"/>
    <w:uiPriority w:val="99"/>
    <w:semiHidden/>
    <w:unhideWhenUsed/>
    <w:rsid w:val="002027B1"/>
  </w:style>
  <w:style w:type="numbering" w:customStyle="1" w:styleId="NoList1115">
    <w:name w:val="No List1115"/>
    <w:next w:val="NoList"/>
    <w:uiPriority w:val="99"/>
    <w:semiHidden/>
    <w:unhideWhenUsed/>
    <w:rsid w:val="002027B1"/>
  </w:style>
  <w:style w:type="numbering" w:customStyle="1" w:styleId="NoList215">
    <w:name w:val="No List215"/>
    <w:next w:val="NoList"/>
    <w:uiPriority w:val="99"/>
    <w:semiHidden/>
    <w:unhideWhenUsed/>
    <w:rsid w:val="002027B1"/>
  </w:style>
  <w:style w:type="numbering" w:customStyle="1" w:styleId="NoList315">
    <w:name w:val="No List315"/>
    <w:next w:val="NoList"/>
    <w:uiPriority w:val="99"/>
    <w:semiHidden/>
    <w:unhideWhenUsed/>
    <w:rsid w:val="002027B1"/>
  </w:style>
  <w:style w:type="numbering" w:customStyle="1" w:styleId="NoList415">
    <w:name w:val="No List415"/>
    <w:next w:val="NoList"/>
    <w:uiPriority w:val="99"/>
    <w:semiHidden/>
    <w:unhideWhenUsed/>
    <w:rsid w:val="002027B1"/>
  </w:style>
  <w:style w:type="numbering" w:customStyle="1" w:styleId="NoList65">
    <w:name w:val="No List65"/>
    <w:next w:val="NoList"/>
    <w:uiPriority w:val="99"/>
    <w:semiHidden/>
    <w:unhideWhenUsed/>
    <w:rsid w:val="002027B1"/>
  </w:style>
  <w:style w:type="numbering" w:customStyle="1" w:styleId="NoList75">
    <w:name w:val="No List75"/>
    <w:next w:val="NoList"/>
    <w:uiPriority w:val="99"/>
    <w:semiHidden/>
    <w:unhideWhenUsed/>
    <w:rsid w:val="002027B1"/>
  </w:style>
  <w:style w:type="numbering" w:customStyle="1" w:styleId="NoList125">
    <w:name w:val="No List125"/>
    <w:next w:val="NoList"/>
    <w:uiPriority w:val="99"/>
    <w:semiHidden/>
    <w:unhideWhenUsed/>
    <w:rsid w:val="002027B1"/>
  </w:style>
  <w:style w:type="numbering" w:customStyle="1" w:styleId="NoList225">
    <w:name w:val="No List225"/>
    <w:next w:val="NoList"/>
    <w:uiPriority w:val="99"/>
    <w:semiHidden/>
    <w:unhideWhenUsed/>
    <w:rsid w:val="002027B1"/>
  </w:style>
  <w:style w:type="numbering" w:customStyle="1" w:styleId="NoList325">
    <w:name w:val="No List325"/>
    <w:next w:val="NoList"/>
    <w:uiPriority w:val="99"/>
    <w:semiHidden/>
    <w:unhideWhenUsed/>
    <w:rsid w:val="002027B1"/>
  </w:style>
  <w:style w:type="numbering" w:customStyle="1" w:styleId="NoList424">
    <w:name w:val="No List424"/>
    <w:next w:val="NoList"/>
    <w:uiPriority w:val="99"/>
    <w:semiHidden/>
    <w:unhideWhenUsed/>
    <w:rsid w:val="002027B1"/>
  </w:style>
  <w:style w:type="numbering" w:customStyle="1" w:styleId="NoList514">
    <w:name w:val="No List514"/>
    <w:next w:val="NoList"/>
    <w:uiPriority w:val="99"/>
    <w:semiHidden/>
    <w:unhideWhenUsed/>
    <w:rsid w:val="002027B1"/>
  </w:style>
  <w:style w:type="numbering" w:customStyle="1" w:styleId="NoList2114">
    <w:name w:val="No List2114"/>
    <w:next w:val="NoList"/>
    <w:uiPriority w:val="99"/>
    <w:semiHidden/>
    <w:unhideWhenUsed/>
    <w:rsid w:val="002027B1"/>
  </w:style>
  <w:style w:type="numbering" w:customStyle="1" w:styleId="NoList3114">
    <w:name w:val="No List3114"/>
    <w:next w:val="NoList"/>
    <w:uiPriority w:val="99"/>
    <w:semiHidden/>
    <w:unhideWhenUsed/>
    <w:rsid w:val="002027B1"/>
  </w:style>
  <w:style w:type="numbering" w:customStyle="1" w:styleId="NoList4114">
    <w:name w:val="No List4114"/>
    <w:next w:val="NoList"/>
    <w:uiPriority w:val="99"/>
    <w:semiHidden/>
    <w:unhideWhenUsed/>
    <w:rsid w:val="002027B1"/>
  </w:style>
  <w:style w:type="numbering" w:customStyle="1" w:styleId="NoList614">
    <w:name w:val="No List614"/>
    <w:next w:val="NoList"/>
    <w:uiPriority w:val="99"/>
    <w:semiHidden/>
    <w:unhideWhenUsed/>
    <w:rsid w:val="002027B1"/>
  </w:style>
  <w:style w:type="numbering" w:customStyle="1" w:styleId="1114">
    <w:name w:val="无列表1114"/>
    <w:next w:val="NoList"/>
    <w:semiHidden/>
    <w:rsid w:val="002027B1"/>
  </w:style>
  <w:style w:type="numbering" w:customStyle="1" w:styleId="NoList11114">
    <w:name w:val="No List11114"/>
    <w:next w:val="NoList"/>
    <w:uiPriority w:val="99"/>
    <w:semiHidden/>
    <w:unhideWhenUsed/>
    <w:rsid w:val="002027B1"/>
  </w:style>
  <w:style w:type="numbering" w:customStyle="1" w:styleId="NoList714">
    <w:name w:val="No List714"/>
    <w:next w:val="NoList"/>
    <w:uiPriority w:val="99"/>
    <w:semiHidden/>
    <w:unhideWhenUsed/>
    <w:rsid w:val="002027B1"/>
  </w:style>
  <w:style w:type="numbering" w:customStyle="1" w:styleId="NoList1214">
    <w:name w:val="No List1214"/>
    <w:next w:val="NoList"/>
    <w:uiPriority w:val="99"/>
    <w:semiHidden/>
    <w:unhideWhenUsed/>
    <w:rsid w:val="002027B1"/>
  </w:style>
  <w:style w:type="numbering" w:customStyle="1" w:styleId="NoList2214">
    <w:name w:val="No List2214"/>
    <w:next w:val="NoList"/>
    <w:uiPriority w:val="99"/>
    <w:semiHidden/>
    <w:unhideWhenUsed/>
    <w:rsid w:val="002027B1"/>
  </w:style>
  <w:style w:type="numbering" w:customStyle="1" w:styleId="NoList3214">
    <w:name w:val="No List3214"/>
    <w:next w:val="NoList"/>
    <w:uiPriority w:val="99"/>
    <w:semiHidden/>
    <w:unhideWhenUsed/>
    <w:rsid w:val="002027B1"/>
  </w:style>
  <w:style w:type="numbering" w:customStyle="1" w:styleId="NoList84">
    <w:name w:val="No List84"/>
    <w:next w:val="NoList"/>
    <w:uiPriority w:val="99"/>
    <w:semiHidden/>
    <w:unhideWhenUsed/>
    <w:rsid w:val="002027B1"/>
  </w:style>
  <w:style w:type="numbering" w:customStyle="1" w:styleId="NoList94">
    <w:name w:val="No List94"/>
    <w:next w:val="NoList"/>
    <w:uiPriority w:val="99"/>
    <w:semiHidden/>
    <w:unhideWhenUsed/>
    <w:rsid w:val="002027B1"/>
  </w:style>
  <w:style w:type="numbering" w:customStyle="1" w:styleId="NoList814">
    <w:name w:val="No List814"/>
    <w:next w:val="NoList"/>
    <w:uiPriority w:val="99"/>
    <w:semiHidden/>
    <w:unhideWhenUsed/>
    <w:rsid w:val="002027B1"/>
  </w:style>
  <w:style w:type="numbering" w:customStyle="1" w:styleId="NoList913">
    <w:name w:val="No List913"/>
    <w:next w:val="NoList"/>
    <w:uiPriority w:val="99"/>
    <w:semiHidden/>
    <w:unhideWhenUsed/>
    <w:rsid w:val="002027B1"/>
  </w:style>
  <w:style w:type="numbering" w:customStyle="1" w:styleId="LFO194">
    <w:name w:val="LFO194"/>
    <w:basedOn w:val="NoList"/>
    <w:rsid w:val="002027B1"/>
  </w:style>
  <w:style w:type="numbering" w:customStyle="1" w:styleId="NoList103">
    <w:name w:val="No List103"/>
    <w:next w:val="NoList"/>
    <w:uiPriority w:val="99"/>
    <w:semiHidden/>
    <w:unhideWhenUsed/>
    <w:rsid w:val="002027B1"/>
  </w:style>
  <w:style w:type="numbering" w:customStyle="1" w:styleId="LFO1913">
    <w:name w:val="LFO1913"/>
    <w:basedOn w:val="NoList"/>
    <w:rsid w:val="002027B1"/>
  </w:style>
  <w:style w:type="numbering" w:customStyle="1" w:styleId="1210">
    <w:name w:val="无列表121"/>
    <w:next w:val="NoList"/>
    <w:semiHidden/>
    <w:rsid w:val="002027B1"/>
  </w:style>
  <w:style w:type="numbering" w:customStyle="1" w:styleId="1211">
    <w:name w:val="リストなし121"/>
    <w:next w:val="NoList"/>
    <w:uiPriority w:val="99"/>
    <w:semiHidden/>
    <w:unhideWhenUsed/>
    <w:rsid w:val="002027B1"/>
  </w:style>
  <w:style w:type="numbering" w:customStyle="1" w:styleId="11111">
    <w:name w:val="リストなし1111"/>
    <w:next w:val="NoList"/>
    <w:uiPriority w:val="99"/>
    <w:semiHidden/>
    <w:unhideWhenUsed/>
    <w:rsid w:val="002027B1"/>
  </w:style>
  <w:style w:type="numbering" w:customStyle="1" w:styleId="NoList131">
    <w:name w:val="No List131"/>
    <w:next w:val="NoList"/>
    <w:uiPriority w:val="99"/>
    <w:semiHidden/>
    <w:unhideWhenUsed/>
    <w:rsid w:val="002027B1"/>
  </w:style>
  <w:style w:type="numbering" w:customStyle="1" w:styleId="NoList231">
    <w:name w:val="No List231"/>
    <w:next w:val="NoList"/>
    <w:uiPriority w:val="99"/>
    <w:semiHidden/>
    <w:unhideWhenUsed/>
    <w:rsid w:val="002027B1"/>
  </w:style>
  <w:style w:type="numbering" w:customStyle="1" w:styleId="NoList331">
    <w:name w:val="No List331"/>
    <w:next w:val="NoList"/>
    <w:uiPriority w:val="99"/>
    <w:semiHidden/>
    <w:unhideWhenUsed/>
    <w:rsid w:val="002027B1"/>
  </w:style>
  <w:style w:type="numbering" w:customStyle="1" w:styleId="NoList431">
    <w:name w:val="No List431"/>
    <w:next w:val="NoList"/>
    <w:uiPriority w:val="99"/>
    <w:semiHidden/>
    <w:unhideWhenUsed/>
    <w:rsid w:val="002027B1"/>
  </w:style>
  <w:style w:type="numbering" w:customStyle="1" w:styleId="NoList521">
    <w:name w:val="No List521"/>
    <w:next w:val="NoList"/>
    <w:uiPriority w:val="99"/>
    <w:semiHidden/>
    <w:unhideWhenUsed/>
    <w:rsid w:val="002027B1"/>
  </w:style>
  <w:style w:type="numbering" w:customStyle="1" w:styleId="NoList621">
    <w:name w:val="No List621"/>
    <w:next w:val="NoList"/>
    <w:uiPriority w:val="99"/>
    <w:semiHidden/>
    <w:unhideWhenUsed/>
    <w:rsid w:val="002027B1"/>
  </w:style>
  <w:style w:type="numbering" w:customStyle="1" w:styleId="NoList721">
    <w:name w:val="No List721"/>
    <w:next w:val="NoList"/>
    <w:uiPriority w:val="99"/>
    <w:semiHidden/>
    <w:unhideWhenUsed/>
    <w:rsid w:val="002027B1"/>
  </w:style>
  <w:style w:type="numbering" w:customStyle="1" w:styleId="NoList1121">
    <w:name w:val="No List1121"/>
    <w:next w:val="NoList"/>
    <w:uiPriority w:val="99"/>
    <w:semiHidden/>
    <w:unhideWhenUsed/>
    <w:rsid w:val="002027B1"/>
  </w:style>
  <w:style w:type="numbering" w:customStyle="1" w:styleId="NoList2121">
    <w:name w:val="No List2121"/>
    <w:next w:val="NoList"/>
    <w:uiPriority w:val="99"/>
    <w:semiHidden/>
    <w:unhideWhenUsed/>
    <w:rsid w:val="002027B1"/>
  </w:style>
  <w:style w:type="numbering" w:customStyle="1" w:styleId="NoList3121">
    <w:name w:val="No List3121"/>
    <w:next w:val="NoList"/>
    <w:uiPriority w:val="99"/>
    <w:semiHidden/>
    <w:unhideWhenUsed/>
    <w:rsid w:val="002027B1"/>
  </w:style>
  <w:style w:type="numbering" w:customStyle="1" w:styleId="NoList4121">
    <w:name w:val="No List4121"/>
    <w:next w:val="NoList"/>
    <w:uiPriority w:val="99"/>
    <w:semiHidden/>
    <w:unhideWhenUsed/>
    <w:rsid w:val="002027B1"/>
  </w:style>
  <w:style w:type="numbering" w:customStyle="1" w:styleId="NoList5111">
    <w:name w:val="No List5111"/>
    <w:next w:val="NoList"/>
    <w:uiPriority w:val="99"/>
    <w:semiHidden/>
    <w:unhideWhenUsed/>
    <w:rsid w:val="002027B1"/>
  </w:style>
  <w:style w:type="numbering" w:customStyle="1" w:styleId="NoList6111">
    <w:name w:val="No List6111"/>
    <w:next w:val="NoList"/>
    <w:uiPriority w:val="99"/>
    <w:semiHidden/>
    <w:unhideWhenUsed/>
    <w:rsid w:val="002027B1"/>
  </w:style>
  <w:style w:type="numbering" w:customStyle="1" w:styleId="NoList7111">
    <w:name w:val="No List7111"/>
    <w:next w:val="NoList"/>
    <w:uiPriority w:val="99"/>
    <w:semiHidden/>
    <w:unhideWhenUsed/>
    <w:rsid w:val="002027B1"/>
  </w:style>
  <w:style w:type="numbering" w:customStyle="1" w:styleId="NoList8111">
    <w:name w:val="No List8111"/>
    <w:next w:val="NoList"/>
    <w:uiPriority w:val="99"/>
    <w:semiHidden/>
    <w:unhideWhenUsed/>
    <w:rsid w:val="002027B1"/>
  </w:style>
  <w:style w:type="numbering" w:customStyle="1" w:styleId="NoList1221">
    <w:name w:val="No List1221"/>
    <w:next w:val="NoList"/>
    <w:uiPriority w:val="99"/>
    <w:semiHidden/>
    <w:rsid w:val="002027B1"/>
  </w:style>
  <w:style w:type="numbering" w:customStyle="1" w:styleId="NoList11121">
    <w:name w:val="No List11121"/>
    <w:next w:val="NoList"/>
    <w:uiPriority w:val="99"/>
    <w:semiHidden/>
    <w:unhideWhenUsed/>
    <w:rsid w:val="002027B1"/>
  </w:style>
  <w:style w:type="numbering" w:customStyle="1" w:styleId="11210">
    <w:name w:val="无列表1121"/>
    <w:next w:val="NoList"/>
    <w:semiHidden/>
    <w:rsid w:val="002027B1"/>
  </w:style>
  <w:style w:type="numbering" w:customStyle="1" w:styleId="NoList2221">
    <w:name w:val="No List2221"/>
    <w:next w:val="NoList"/>
    <w:uiPriority w:val="99"/>
    <w:semiHidden/>
    <w:unhideWhenUsed/>
    <w:rsid w:val="002027B1"/>
  </w:style>
  <w:style w:type="numbering" w:customStyle="1" w:styleId="NoList3221">
    <w:name w:val="No List3221"/>
    <w:next w:val="NoList"/>
    <w:uiPriority w:val="99"/>
    <w:semiHidden/>
    <w:unhideWhenUsed/>
    <w:rsid w:val="002027B1"/>
  </w:style>
  <w:style w:type="numbering" w:customStyle="1" w:styleId="NoList4211">
    <w:name w:val="No List4211"/>
    <w:next w:val="NoList"/>
    <w:uiPriority w:val="99"/>
    <w:semiHidden/>
    <w:unhideWhenUsed/>
    <w:rsid w:val="002027B1"/>
  </w:style>
  <w:style w:type="numbering" w:customStyle="1" w:styleId="NoList21111">
    <w:name w:val="No List21111"/>
    <w:next w:val="NoList"/>
    <w:uiPriority w:val="99"/>
    <w:semiHidden/>
    <w:unhideWhenUsed/>
    <w:rsid w:val="002027B1"/>
  </w:style>
  <w:style w:type="numbering" w:customStyle="1" w:styleId="NoList31111">
    <w:name w:val="No List31111"/>
    <w:next w:val="NoList"/>
    <w:uiPriority w:val="99"/>
    <w:semiHidden/>
    <w:unhideWhenUsed/>
    <w:rsid w:val="002027B1"/>
  </w:style>
  <w:style w:type="numbering" w:customStyle="1" w:styleId="NoList41111">
    <w:name w:val="No List41111"/>
    <w:next w:val="NoList"/>
    <w:uiPriority w:val="99"/>
    <w:semiHidden/>
    <w:unhideWhenUsed/>
    <w:rsid w:val="002027B1"/>
  </w:style>
  <w:style w:type="numbering" w:customStyle="1" w:styleId="111110">
    <w:name w:val="无列表11111"/>
    <w:next w:val="NoList"/>
    <w:semiHidden/>
    <w:rsid w:val="002027B1"/>
  </w:style>
  <w:style w:type="numbering" w:customStyle="1" w:styleId="NoList111111">
    <w:name w:val="No List111111"/>
    <w:next w:val="NoList"/>
    <w:uiPriority w:val="99"/>
    <w:semiHidden/>
    <w:unhideWhenUsed/>
    <w:rsid w:val="002027B1"/>
  </w:style>
  <w:style w:type="numbering" w:customStyle="1" w:styleId="NoList12111">
    <w:name w:val="No List12111"/>
    <w:next w:val="NoList"/>
    <w:uiPriority w:val="99"/>
    <w:semiHidden/>
    <w:unhideWhenUsed/>
    <w:rsid w:val="002027B1"/>
  </w:style>
  <w:style w:type="numbering" w:customStyle="1" w:styleId="NoList22111">
    <w:name w:val="No List22111"/>
    <w:next w:val="NoList"/>
    <w:uiPriority w:val="99"/>
    <w:semiHidden/>
    <w:unhideWhenUsed/>
    <w:rsid w:val="002027B1"/>
  </w:style>
  <w:style w:type="numbering" w:customStyle="1" w:styleId="NoList32111">
    <w:name w:val="No List32111"/>
    <w:next w:val="NoList"/>
    <w:uiPriority w:val="99"/>
    <w:semiHidden/>
    <w:unhideWhenUsed/>
    <w:rsid w:val="002027B1"/>
  </w:style>
  <w:style w:type="numbering" w:customStyle="1" w:styleId="NoList141">
    <w:name w:val="No List141"/>
    <w:next w:val="NoList"/>
    <w:uiPriority w:val="99"/>
    <w:semiHidden/>
    <w:unhideWhenUsed/>
    <w:rsid w:val="002027B1"/>
  </w:style>
  <w:style w:type="numbering" w:customStyle="1" w:styleId="NoList151">
    <w:name w:val="No List151"/>
    <w:next w:val="NoList"/>
    <w:uiPriority w:val="99"/>
    <w:semiHidden/>
    <w:unhideWhenUsed/>
    <w:rsid w:val="002027B1"/>
  </w:style>
  <w:style w:type="numbering" w:customStyle="1" w:styleId="NoList241">
    <w:name w:val="No List241"/>
    <w:next w:val="NoList"/>
    <w:uiPriority w:val="99"/>
    <w:semiHidden/>
    <w:unhideWhenUsed/>
    <w:rsid w:val="002027B1"/>
  </w:style>
  <w:style w:type="numbering" w:customStyle="1" w:styleId="NoList341">
    <w:name w:val="No List341"/>
    <w:next w:val="NoList"/>
    <w:uiPriority w:val="99"/>
    <w:semiHidden/>
    <w:unhideWhenUsed/>
    <w:rsid w:val="002027B1"/>
  </w:style>
  <w:style w:type="numbering" w:customStyle="1" w:styleId="NoList441">
    <w:name w:val="No List441"/>
    <w:next w:val="NoList"/>
    <w:uiPriority w:val="99"/>
    <w:semiHidden/>
    <w:unhideWhenUsed/>
    <w:rsid w:val="002027B1"/>
  </w:style>
  <w:style w:type="numbering" w:customStyle="1" w:styleId="NoList531">
    <w:name w:val="No List531"/>
    <w:next w:val="NoList"/>
    <w:uiPriority w:val="99"/>
    <w:semiHidden/>
    <w:unhideWhenUsed/>
    <w:rsid w:val="002027B1"/>
  </w:style>
  <w:style w:type="numbering" w:customStyle="1" w:styleId="NoList631">
    <w:name w:val="No List631"/>
    <w:next w:val="NoList"/>
    <w:uiPriority w:val="99"/>
    <w:semiHidden/>
    <w:unhideWhenUsed/>
    <w:rsid w:val="002027B1"/>
  </w:style>
  <w:style w:type="numbering" w:customStyle="1" w:styleId="NoList731">
    <w:name w:val="No List731"/>
    <w:next w:val="NoList"/>
    <w:uiPriority w:val="99"/>
    <w:semiHidden/>
    <w:unhideWhenUsed/>
    <w:rsid w:val="002027B1"/>
  </w:style>
  <w:style w:type="numbering" w:customStyle="1" w:styleId="NoList821">
    <w:name w:val="No List821"/>
    <w:next w:val="NoList"/>
    <w:uiPriority w:val="99"/>
    <w:semiHidden/>
    <w:unhideWhenUsed/>
    <w:rsid w:val="002027B1"/>
  </w:style>
  <w:style w:type="numbering" w:customStyle="1" w:styleId="NoList921">
    <w:name w:val="No List921"/>
    <w:next w:val="NoList"/>
    <w:uiPriority w:val="99"/>
    <w:semiHidden/>
    <w:unhideWhenUsed/>
    <w:rsid w:val="002027B1"/>
  </w:style>
  <w:style w:type="numbering" w:customStyle="1" w:styleId="NoList1131">
    <w:name w:val="No List1131"/>
    <w:next w:val="NoList"/>
    <w:uiPriority w:val="99"/>
    <w:semiHidden/>
    <w:unhideWhenUsed/>
    <w:rsid w:val="002027B1"/>
  </w:style>
  <w:style w:type="numbering" w:customStyle="1" w:styleId="NoList2131">
    <w:name w:val="No List2131"/>
    <w:next w:val="NoList"/>
    <w:uiPriority w:val="99"/>
    <w:semiHidden/>
    <w:unhideWhenUsed/>
    <w:rsid w:val="002027B1"/>
  </w:style>
  <w:style w:type="numbering" w:customStyle="1" w:styleId="NoList3131">
    <w:name w:val="No List3131"/>
    <w:next w:val="NoList"/>
    <w:uiPriority w:val="99"/>
    <w:semiHidden/>
    <w:unhideWhenUsed/>
    <w:rsid w:val="002027B1"/>
  </w:style>
  <w:style w:type="numbering" w:customStyle="1" w:styleId="NoList4131">
    <w:name w:val="No List4131"/>
    <w:next w:val="NoList"/>
    <w:uiPriority w:val="99"/>
    <w:semiHidden/>
    <w:unhideWhenUsed/>
    <w:rsid w:val="002027B1"/>
  </w:style>
  <w:style w:type="numbering" w:customStyle="1" w:styleId="NoList5121">
    <w:name w:val="No List5121"/>
    <w:next w:val="NoList"/>
    <w:uiPriority w:val="99"/>
    <w:semiHidden/>
    <w:unhideWhenUsed/>
    <w:rsid w:val="002027B1"/>
  </w:style>
  <w:style w:type="numbering" w:customStyle="1" w:styleId="NoList6121">
    <w:name w:val="No List6121"/>
    <w:next w:val="NoList"/>
    <w:uiPriority w:val="99"/>
    <w:semiHidden/>
    <w:unhideWhenUsed/>
    <w:rsid w:val="002027B1"/>
  </w:style>
  <w:style w:type="numbering" w:customStyle="1" w:styleId="NoList7121">
    <w:name w:val="No List7121"/>
    <w:next w:val="NoList"/>
    <w:uiPriority w:val="99"/>
    <w:semiHidden/>
    <w:unhideWhenUsed/>
    <w:rsid w:val="002027B1"/>
  </w:style>
  <w:style w:type="numbering" w:customStyle="1" w:styleId="NoList8121">
    <w:name w:val="No List8121"/>
    <w:next w:val="NoList"/>
    <w:uiPriority w:val="99"/>
    <w:semiHidden/>
    <w:unhideWhenUsed/>
    <w:rsid w:val="002027B1"/>
  </w:style>
  <w:style w:type="numbering" w:customStyle="1" w:styleId="NoList9111">
    <w:name w:val="No List9111"/>
    <w:next w:val="NoList"/>
    <w:uiPriority w:val="99"/>
    <w:semiHidden/>
    <w:unhideWhenUsed/>
    <w:rsid w:val="002027B1"/>
  </w:style>
  <w:style w:type="numbering" w:customStyle="1" w:styleId="LFO1921">
    <w:name w:val="LFO1921"/>
    <w:basedOn w:val="NoList"/>
    <w:rsid w:val="002027B1"/>
  </w:style>
  <w:style w:type="numbering" w:customStyle="1" w:styleId="NoList1011">
    <w:name w:val="No List1011"/>
    <w:next w:val="NoList"/>
    <w:uiPriority w:val="99"/>
    <w:semiHidden/>
    <w:unhideWhenUsed/>
    <w:rsid w:val="002027B1"/>
  </w:style>
  <w:style w:type="numbering" w:customStyle="1" w:styleId="LFO19111">
    <w:name w:val="LFO19111"/>
    <w:basedOn w:val="NoList"/>
    <w:rsid w:val="002027B1"/>
  </w:style>
  <w:style w:type="numbering" w:customStyle="1" w:styleId="NoList1231">
    <w:name w:val="No List1231"/>
    <w:next w:val="NoList"/>
    <w:uiPriority w:val="99"/>
    <w:semiHidden/>
    <w:rsid w:val="002027B1"/>
  </w:style>
  <w:style w:type="numbering" w:customStyle="1" w:styleId="NoList11131">
    <w:name w:val="No List11131"/>
    <w:next w:val="NoList"/>
    <w:uiPriority w:val="99"/>
    <w:semiHidden/>
    <w:unhideWhenUsed/>
    <w:rsid w:val="002027B1"/>
  </w:style>
  <w:style w:type="numbering" w:customStyle="1" w:styleId="1310">
    <w:name w:val="无列表131"/>
    <w:next w:val="NoList"/>
    <w:semiHidden/>
    <w:rsid w:val="002027B1"/>
  </w:style>
  <w:style w:type="numbering" w:customStyle="1" w:styleId="1311">
    <w:name w:val="リストなし131"/>
    <w:next w:val="NoList"/>
    <w:uiPriority w:val="99"/>
    <w:semiHidden/>
    <w:unhideWhenUsed/>
    <w:rsid w:val="002027B1"/>
  </w:style>
  <w:style w:type="numbering" w:customStyle="1" w:styleId="11310">
    <w:name w:val="无列表1131"/>
    <w:next w:val="NoList"/>
    <w:semiHidden/>
    <w:rsid w:val="002027B1"/>
  </w:style>
  <w:style w:type="numbering" w:customStyle="1" w:styleId="11211">
    <w:name w:val="リストなし1121"/>
    <w:next w:val="NoList"/>
    <w:uiPriority w:val="99"/>
    <w:semiHidden/>
    <w:unhideWhenUsed/>
    <w:rsid w:val="002027B1"/>
  </w:style>
  <w:style w:type="numbering" w:customStyle="1" w:styleId="NoList2231">
    <w:name w:val="No List2231"/>
    <w:next w:val="NoList"/>
    <w:uiPriority w:val="99"/>
    <w:semiHidden/>
    <w:unhideWhenUsed/>
    <w:rsid w:val="002027B1"/>
  </w:style>
  <w:style w:type="numbering" w:customStyle="1" w:styleId="NoList3231">
    <w:name w:val="No List3231"/>
    <w:next w:val="NoList"/>
    <w:uiPriority w:val="99"/>
    <w:semiHidden/>
    <w:unhideWhenUsed/>
    <w:rsid w:val="002027B1"/>
  </w:style>
  <w:style w:type="numbering" w:customStyle="1" w:styleId="NoList4221">
    <w:name w:val="No List4221"/>
    <w:next w:val="NoList"/>
    <w:uiPriority w:val="99"/>
    <w:semiHidden/>
    <w:unhideWhenUsed/>
    <w:rsid w:val="002027B1"/>
  </w:style>
  <w:style w:type="numbering" w:customStyle="1" w:styleId="NoList21121">
    <w:name w:val="No List21121"/>
    <w:next w:val="NoList"/>
    <w:uiPriority w:val="99"/>
    <w:semiHidden/>
    <w:unhideWhenUsed/>
    <w:rsid w:val="002027B1"/>
  </w:style>
  <w:style w:type="numbering" w:customStyle="1" w:styleId="NoList31121">
    <w:name w:val="No List31121"/>
    <w:next w:val="NoList"/>
    <w:uiPriority w:val="99"/>
    <w:semiHidden/>
    <w:unhideWhenUsed/>
    <w:rsid w:val="002027B1"/>
  </w:style>
  <w:style w:type="numbering" w:customStyle="1" w:styleId="NoList41121">
    <w:name w:val="No List41121"/>
    <w:next w:val="NoList"/>
    <w:uiPriority w:val="99"/>
    <w:semiHidden/>
    <w:unhideWhenUsed/>
    <w:rsid w:val="002027B1"/>
  </w:style>
  <w:style w:type="numbering" w:customStyle="1" w:styleId="11121">
    <w:name w:val="无列表11121"/>
    <w:next w:val="NoList"/>
    <w:semiHidden/>
    <w:rsid w:val="002027B1"/>
  </w:style>
  <w:style w:type="numbering" w:customStyle="1" w:styleId="NoList111121">
    <w:name w:val="No List111121"/>
    <w:next w:val="NoList"/>
    <w:uiPriority w:val="99"/>
    <w:semiHidden/>
    <w:unhideWhenUsed/>
    <w:rsid w:val="002027B1"/>
  </w:style>
  <w:style w:type="numbering" w:customStyle="1" w:styleId="NoList12121">
    <w:name w:val="No List12121"/>
    <w:next w:val="NoList"/>
    <w:uiPriority w:val="99"/>
    <w:semiHidden/>
    <w:unhideWhenUsed/>
    <w:rsid w:val="002027B1"/>
  </w:style>
  <w:style w:type="numbering" w:customStyle="1" w:styleId="NoList22121">
    <w:name w:val="No List22121"/>
    <w:next w:val="NoList"/>
    <w:uiPriority w:val="99"/>
    <w:semiHidden/>
    <w:unhideWhenUsed/>
    <w:rsid w:val="002027B1"/>
  </w:style>
  <w:style w:type="numbering" w:customStyle="1" w:styleId="NoList32121">
    <w:name w:val="No List32121"/>
    <w:next w:val="NoList"/>
    <w:uiPriority w:val="99"/>
    <w:semiHidden/>
    <w:unhideWhenUsed/>
    <w:rsid w:val="002027B1"/>
  </w:style>
  <w:style w:type="numbering" w:customStyle="1" w:styleId="NoList161">
    <w:name w:val="No List161"/>
    <w:next w:val="NoList"/>
    <w:uiPriority w:val="99"/>
    <w:semiHidden/>
    <w:unhideWhenUsed/>
    <w:rsid w:val="002027B1"/>
  </w:style>
  <w:style w:type="numbering" w:customStyle="1" w:styleId="NoList171">
    <w:name w:val="No List171"/>
    <w:next w:val="NoList"/>
    <w:uiPriority w:val="99"/>
    <w:semiHidden/>
    <w:unhideWhenUsed/>
    <w:rsid w:val="002027B1"/>
  </w:style>
  <w:style w:type="numbering" w:customStyle="1" w:styleId="NoList251">
    <w:name w:val="No List251"/>
    <w:next w:val="NoList"/>
    <w:uiPriority w:val="99"/>
    <w:semiHidden/>
    <w:unhideWhenUsed/>
    <w:rsid w:val="002027B1"/>
  </w:style>
  <w:style w:type="numbering" w:customStyle="1" w:styleId="NoList351">
    <w:name w:val="No List351"/>
    <w:next w:val="NoList"/>
    <w:uiPriority w:val="99"/>
    <w:semiHidden/>
    <w:unhideWhenUsed/>
    <w:rsid w:val="002027B1"/>
  </w:style>
  <w:style w:type="numbering" w:customStyle="1" w:styleId="NoList451">
    <w:name w:val="No List451"/>
    <w:next w:val="NoList"/>
    <w:uiPriority w:val="99"/>
    <w:semiHidden/>
    <w:unhideWhenUsed/>
    <w:rsid w:val="002027B1"/>
  </w:style>
  <w:style w:type="numbering" w:customStyle="1" w:styleId="NoList541">
    <w:name w:val="No List541"/>
    <w:next w:val="NoList"/>
    <w:uiPriority w:val="99"/>
    <w:semiHidden/>
    <w:unhideWhenUsed/>
    <w:rsid w:val="002027B1"/>
  </w:style>
  <w:style w:type="numbering" w:customStyle="1" w:styleId="NoList641">
    <w:name w:val="No List641"/>
    <w:next w:val="NoList"/>
    <w:uiPriority w:val="99"/>
    <w:semiHidden/>
    <w:unhideWhenUsed/>
    <w:rsid w:val="002027B1"/>
  </w:style>
  <w:style w:type="numbering" w:customStyle="1" w:styleId="NoList741">
    <w:name w:val="No List741"/>
    <w:next w:val="NoList"/>
    <w:uiPriority w:val="99"/>
    <w:semiHidden/>
    <w:unhideWhenUsed/>
    <w:rsid w:val="002027B1"/>
  </w:style>
  <w:style w:type="numbering" w:customStyle="1" w:styleId="NoList831">
    <w:name w:val="No List831"/>
    <w:next w:val="NoList"/>
    <w:uiPriority w:val="99"/>
    <w:semiHidden/>
    <w:unhideWhenUsed/>
    <w:rsid w:val="002027B1"/>
  </w:style>
  <w:style w:type="numbering" w:customStyle="1" w:styleId="NoList931">
    <w:name w:val="No List931"/>
    <w:next w:val="NoList"/>
    <w:uiPriority w:val="99"/>
    <w:semiHidden/>
    <w:unhideWhenUsed/>
    <w:rsid w:val="002027B1"/>
  </w:style>
  <w:style w:type="numbering" w:customStyle="1" w:styleId="NoList1141">
    <w:name w:val="No List1141"/>
    <w:next w:val="NoList"/>
    <w:uiPriority w:val="99"/>
    <w:semiHidden/>
    <w:unhideWhenUsed/>
    <w:rsid w:val="002027B1"/>
  </w:style>
  <w:style w:type="numbering" w:customStyle="1" w:styleId="NoList2141">
    <w:name w:val="No List2141"/>
    <w:next w:val="NoList"/>
    <w:uiPriority w:val="99"/>
    <w:semiHidden/>
    <w:unhideWhenUsed/>
    <w:rsid w:val="002027B1"/>
  </w:style>
  <w:style w:type="numbering" w:customStyle="1" w:styleId="NoList3141">
    <w:name w:val="No List3141"/>
    <w:next w:val="NoList"/>
    <w:uiPriority w:val="99"/>
    <w:semiHidden/>
    <w:unhideWhenUsed/>
    <w:rsid w:val="002027B1"/>
  </w:style>
  <w:style w:type="numbering" w:customStyle="1" w:styleId="NoList4141">
    <w:name w:val="No List4141"/>
    <w:next w:val="NoList"/>
    <w:uiPriority w:val="99"/>
    <w:semiHidden/>
    <w:unhideWhenUsed/>
    <w:rsid w:val="002027B1"/>
  </w:style>
  <w:style w:type="numbering" w:customStyle="1" w:styleId="NoList5131">
    <w:name w:val="No List5131"/>
    <w:next w:val="NoList"/>
    <w:uiPriority w:val="99"/>
    <w:semiHidden/>
    <w:unhideWhenUsed/>
    <w:rsid w:val="002027B1"/>
  </w:style>
  <w:style w:type="numbering" w:customStyle="1" w:styleId="NoList6131">
    <w:name w:val="No List6131"/>
    <w:next w:val="NoList"/>
    <w:uiPriority w:val="99"/>
    <w:semiHidden/>
    <w:unhideWhenUsed/>
    <w:rsid w:val="002027B1"/>
  </w:style>
  <w:style w:type="numbering" w:customStyle="1" w:styleId="NoList7131">
    <w:name w:val="No List7131"/>
    <w:next w:val="NoList"/>
    <w:uiPriority w:val="99"/>
    <w:semiHidden/>
    <w:unhideWhenUsed/>
    <w:rsid w:val="002027B1"/>
  </w:style>
  <w:style w:type="numbering" w:customStyle="1" w:styleId="NoList8131">
    <w:name w:val="No List8131"/>
    <w:next w:val="NoList"/>
    <w:uiPriority w:val="99"/>
    <w:semiHidden/>
    <w:unhideWhenUsed/>
    <w:rsid w:val="002027B1"/>
  </w:style>
  <w:style w:type="numbering" w:customStyle="1" w:styleId="NoList9121">
    <w:name w:val="No List9121"/>
    <w:next w:val="NoList"/>
    <w:uiPriority w:val="99"/>
    <w:semiHidden/>
    <w:unhideWhenUsed/>
    <w:rsid w:val="002027B1"/>
  </w:style>
  <w:style w:type="numbering" w:customStyle="1" w:styleId="LFO1931">
    <w:name w:val="LFO1931"/>
    <w:basedOn w:val="NoList"/>
    <w:rsid w:val="002027B1"/>
  </w:style>
  <w:style w:type="numbering" w:customStyle="1" w:styleId="NoList1021">
    <w:name w:val="No List1021"/>
    <w:next w:val="NoList"/>
    <w:uiPriority w:val="99"/>
    <w:semiHidden/>
    <w:unhideWhenUsed/>
    <w:rsid w:val="002027B1"/>
  </w:style>
  <w:style w:type="numbering" w:customStyle="1" w:styleId="LFO19121">
    <w:name w:val="LFO19121"/>
    <w:basedOn w:val="NoList"/>
    <w:rsid w:val="002027B1"/>
  </w:style>
  <w:style w:type="numbering" w:customStyle="1" w:styleId="NoList1241">
    <w:name w:val="No List1241"/>
    <w:next w:val="NoList"/>
    <w:uiPriority w:val="99"/>
    <w:semiHidden/>
    <w:rsid w:val="002027B1"/>
  </w:style>
  <w:style w:type="numbering" w:customStyle="1" w:styleId="NoList11141">
    <w:name w:val="No List11141"/>
    <w:next w:val="NoList"/>
    <w:uiPriority w:val="99"/>
    <w:semiHidden/>
    <w:unhideWhenUsed/>
    <w:rsid w:val="002027B1"/>
  </w:style>
  <w:style w:type="numbering" w:customStyle="1" w:styleId="1410">
    <w:name w:val="无列表141"/>
    <w:next w:val="NoList"/>
    <w:semiHidden/>
    <w:rsid w:val="002027B1"/>
  </w:style>
  <w:style w:type="numbering" w:customStyle="1" w:styleId="1411">
    <w:name w:val="リストなし141"/>
    <w:next w:val="NoList"/>
    <w:uiPriority w:val="99"/>
    <w:semiHidden/>
    <w:unhideWhenUsed/>
    <w:rsid w:val="002027B1"/>
  </w:style>
  <w:style w:type="numbering" w:customStyle="1" w:styleId="11410">
    <w:name w:val="无列表1141"/>
    <w:next w:val="NoList"/>
    <w:semiHidden/>
    <w:rsid w:val="002027B1"/>
  </w:style>
  <w:style w:type="numbering" w:customStyle="1" w:styleId="11311">
    <w:name w:val="リストなし1131"/>
    <w:next w:val="NoList"/>
    <w:uiPriority w:val="99"/>
    <w:semiHidden/>
    <w:unhideWhenUsed/>
    <w:rsid w:val="002027B1"/>
  </w:style>
  <w:style w:type="numbering" w:customStyle="1" w:styleId="NoList2241">
    <w:name w:val="No List2241"/>
    <w:next w:val="NoList"/>
    <w:uiPriority w:val="99"/>
    <w:semiHidden/>
    <w:unhideWhenUsed/>
    <w:rsid w:val="002027B1"/>
  </w:style>
  <w:style w:type="numbering" w:customStyle="1" w:styleId="NoList3241">
    <w:name w:val="No List3241"/>
    <w:next w:val="NoList"/>
    <w:uiPriority w:val="99"/>
    <w:semiHidden/>
    <w:unhideWhenUsed/>
    <w:rsid w:val="002027B1"/>
  </w:style>
  <w:style w:type="numbering" w:customStyle="1" w:styleId="NoList4231">
    <w:name w:val="No List4231"/>
    <w:next w:val="NoList"/>
    <w:uiPriority w:val="99"/>
    <w:semiHidden/>
    <w:unhideWhenUsed/>
    <w:rsid w:val="002027B1"/>
  </w:style>
  <w:style w:type="numbering" w:customStyle="1" w:styleId="NoList21131">
    <w:name w:val="No List21131"/>
    <w:next w:val="NoList"/>
    <w:uiPriority w:val="99"/>
    <w:semiHidden/>
    <w:unhideWhenUsed/>
    <w:rsid w:val="002027B1"/>
  </w:style>
  <w:style w:type="numbering" w:customStyle="1" w:styleId="NoList31131">
    <w:name w:val="No List31131"/>
    <w:next w:val="NoList"/>
    <w:uiPriority w:val="99"/>
    <w:semiHidden/>
    <w:unhideWhenUsed/>
    <w:rsid w:val="002027B1"/>
  </w:style>
  <w:style w:type="numbering" w:customStyle="1" w:styleId="NoList41131">
    <w:name w:val="No List41131"/>
    <w:next w:val="NoList"/>
    <w:uiPriority w:val="99"/>
    <w:semiHidden/>
    <w:unhideWhenUsed/>
    <w:rsid w:val="002027B1"/>
  </w:style>
  <w:style w:type="numbering" w:customStyle="1" w:styleId="11131">
    <w:name w:val="无列表11131"/>
    <w:next w:val="NoList"/>
    <w:semiHidden/>
    <w:rsid w:val="002027B1"/>
  </w:style>
  <w:style w:type="numbering" w:customStyle="1" w:styleId="NoList111131">
    <w:name w:val="No List111131"/>
    <w:next w:val="NoList"/>
    <w:uiPriority w:val="99"/>
    <w:semiHidden/>
    <w:unhideWhenUsed/>
    <w:rsid w:val="002027B1"/>
  </w:style>
  <w:style w:type="numbering" w:customStyle="1" w:styleId="NoList12131">
    <w:name w:val="No List12131"/>
    <w:next w:val="NoList"/>
    <w:uiPriority w:val="99"/>
    <w:semiHidden/>
    <w:unhideWhenUsed/>
    <w:rsid w:val="002027B1"/>
  </w:style>
  <w:style w:type="numbering" w:customStyle="1" w:styleId="NoList22131">
    <w:name w:val="No List22131"/>
    <w:next w:val="NoList"/>
    <w:uiPriority w:val="99"/>
    <w:semiHidden/>
    <w:unhideWhenUsed/>
    <w:rsid w:val="002027B1"/>
  </w:style>
  <w:style w:type="numbering" w:customStyle="1" w:styleId="NoList32131">
    <w:name w:val="No List32131"/>
    <w:next w:val="NoList"/>
    <w:uiPriority w:val="99"/>
    <w:semiHidden/>
    <w:unhideWhenUsed/>
    <w:rsid w:val="002027B1"/>
  </w:style>
  <w:style w:type="paragraph" w:styleId="MacroText">
    <w:name w:val="macro"/>
    <w:link w:val="MacroTextChar"/>
    <w:qFormat/>
    <w:rsid w:val="002027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027B1"/>
    <w:rPr>
      <w:rFonts w:ascii="Courier New" w:eastAsia="SimSun" w:hAnsi="Courier New"/>
      <w:kern w:val="2"/>
      <w:sz w:val="24"/>
      <w:lang w:val="en-US" w:eastAsia="zh-CN"/>
    </w:rPr>
  </w:style>
  <w:style w:type="paragraph" w:styleId="Index8">
    <w:name w:val="index 8"/>
    <w:basedOn w:val="Normal"/>
    <w:next w:val="Normal"/>
    <w:qFormat/>
    <w:rsid w:val="002027B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2027B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2027B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2027B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2027B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2027B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2027B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2027B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2027B1"/>
    <w:rPr>
      <w:rFonts w:ascii="Times New Roman" w:hAnsi="Times New Roman"/>
      <w:lang w:val="en-GB" w:eastAsia="en-GB"/>
    </w:rPr>
  </w:style>
  <w:style w:type="character" w:customStyle="1" w:styleId="a9">
    <w:name w:val="文稿抬头"/>
    <w:qFormat/>
    <w:rsid w:val="002027B1"/>
    <w:rPr>
      <w:rFonts w:eastAsia="MS Mincho"/>
      <w:b/>
      <w:bCs/>
      <w:sz w:val="24"/>
    </w:rPr>
  </w:style>
  <w:style w:type="paragraph" w:customStyle="1" w:styleId="Revisin">
    <w:name w:val="Revisión"/>
    <w:hidden/>
    <w:uiPriority w:val="99"/>
    <w:semiHidden/>
    <w:qFormat/>
    <w:rsid w:val="002027B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027B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2027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7B1"/>
    <w:rPr>
      <w:rFonts w:ascii="Times New Roman" w:eastAsia="MS Mincho" w:hAnsi="Times New Roman"/>
      <w:lang w:val="it-IT" w:eastAsia="en-GB"/>
    </w:rPr>
  </w:style>
  <w:style w:type="paragraph" w:customStyle="1" w:styleId="Doc-text2">
    <w:name w:val="Doc-text2"/>
    <w:basedOn w:val="Normal"/>
    <w:link w:val="Doc-text2Char"/>
    <w:qFormat/>
    <w:rsid w:val="002027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27B1"/>
    <w:rPr>
      <w:rFonts w:ascii="Arial" w:eastAsia="MS Mincho" w:hAnsi="Arial"/>
      <w:szCs w:val="24"/>
      <w:lang w:val="en-GB" w:eastAsia="en-GB"/>
    </w:rPr>
  </w:style>
  <w:style w:type="paragraph" w:customStyle="1" w:styleId="Doc-titleJK">
    <w:name w:val="Doc-title_JK"/>
    <w:basedOn w:val="Normal"/>
    <w:next w:val="Doc-text2JK"/>
    <w:link w:val="Doc-titleJKChar"/>
    <w:qFormat/>
    <w:rsid w:val="002027B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027B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027B1"/>
    <w:rPr>
      <w:rFonts w:ascii="Times New Roman" w:eastAsia="MS Mincho" w:hAnsi="Times New Roman"/>
      <w:szCs w:val="24"/>
      <w:lang w:val="en-GB" w:eastAsia="en-GB"/>
    </w:rPr>
  </w:style>
  <w:style w:type="character" w:customStyle="1" w:styleId="Doc-titleJKChar">
    <w:name w:val="Doc-title_JK Char"/>
    <w:link w:val="Doc-titleJK"/>
    <w:qFormat/>
    <w:rsid w:val="002027B1"/>
    <w:rPr>
      <w:rFonts w:ascii="Times New Roman" w:eastAsia="MS Mincho" w:hAnsi="Times New Roman"/>
      <w:color w:val="0000FF"/>
      <w:szCs w:val="24"/>
      <w:lang w:val="en-GB" w:eastAsia="en-GB"/>
    </w:rPr>
  </w:style>
  <w:style w:type="paragraph" w:customStyle="1" w:styleId="1">
    <w:name w:val="样式 标题 1 + 小三"/>
    <w:basedOn w:val="Heading1"/>
    <w:qFormat/>
    <w:rsid w:val="002027B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2027B1"/>
    <w:pPr>
      <w:jc w:val="center"/>
    </w:pPr>
    <w:rPr>
      <w:rFonts w:ascii="Times New Roman" w:eastAsia="SimSun" w:hAnsi="Times New Roman"/>
      <w:lang w:val="en-US" w:eastAsia="en-US"/>
    </w:rPr>
  </w:style>
  <w:style w:type="paragraph" w:customStyle="1" w:styleId="Title2">
    <w:name w:val="Title 2"/>
    <w:basedOn w:val="Normal0"/>
    <w:next w:val="Title"/>
    <w:qFormat/>
    <w:rsid w:val="002027B1"/>
    <w:pPr>
      <w:spacing w:before="120" w:after="120"/>
    </w:pPr>
    <w:rPr>
      <w:rFonts w:ascii="Book Antiqua" w:hAnsi="Book Antiqua"/>
      <w:b/>
    </w:rPr>
  </w:style>
  <w:style w:type="paragraph" w:customStyle="1" w:styleId="abstract">
    <w:name w:val="abstract"/>
    <w:basedOn w:val="Normal"/>
    <w:next w:val="Normal"/>
    <w:qFormat/>
    <w:rsid w:val="002027B1"/>
    <w:pPr>
      <w:spacing w:before="120" w:after="120"/>
      <w:ind w:left="1440" w:right="1440"/>
    </w:pPr>
    <w:rPr>
      <w:rFonts w:ascii="Book Antiqua" w:hAnsi="Book Antiqua"/>
      <w:i/>
      <w:lang w:val="en-US"/>
    </w:rPr>
  </w:style>
  <w:style w:type="paragraph" w:customStyle="1" w:styleId="OutBox1">
    <w:name w:val="Out Box 1"/>
    <w:basedOn w:val="Normal"/>
    <w:qFormat/>
    <w:rsid w:val="002027B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2027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2027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7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7B1"/>
  </w:style>
  <w:style w:type="paragraph" w:customStyle="1" w:styleId="2ChapterXXStatementh22Header2l2Level2Headhea">
    <w:name w:val="样式 标题 2Chapter X.X. Statementh22Header 2l2Level 2 Headhea..."/>
    <w:basedOn w:val="Heading2"/>
    <w:qFormat/>
    <w:rsid w:val="002027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2027B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7B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2027B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027B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7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7B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2027B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7B1"/>
    <w:rPr>
      <w:sz w:val="24"/>
      <w:lang w:val="en-US" w:eastAsia="en-US"/>
    </w:rPr>
  </w:style>
  <w:style w:type="character" w:customStyle="1" w:styleId="TableNo0">
    <w:name w:val="Table_No Знак"/>
    <w:link w:val="TableNo"/>
    <w:uiPriority w:val="99"/>
    <w:qFormat/>
    <w:locked/>
    <w:rsid w:val="002027B1"/>
    <w:rPr>
      <w:rFonts w:ascii="Times New Roman" w:eastAsiaTheme="minorEastAsia" w:hAnsi="Times New Roman"/>
      <w:caps/>
      <w:lang w:val="en-GB" w:eastAsia="en-US"/>
    </w:rPr>
  </w:style>
  <w:style w:type="paragraph" w:customStyle="1" w:styleId="1115">
    <w:name w:val="修订111"/>
    <w:hidden/>
    <w:uiPriority w:val="99"/>
    <w:semiHidden/>
    <w:qFormat/>
    <w:rsid w:val="002027B1"/>
    <w:rPr>
      <w:rFonts w:ascii="Times New Roman" w:eastAsia="Batang" w:hAnsi="Times New Roman"/>
      <w:lang w:val="en-GB" w:eastAsia="en-US"/>
    </w:rPr>
  </w:style>
  <w:style w:type="paragraph" w:customStyle="1" w:styleId="Agreement">
    <w:name w:val="Agreement"/>
    <w:basedOn w:val="Normal"/>
    <w:next w:val="Normal"/>
    <w:qFormat/>
    <w:rsid w:val="002027B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027B1"/>
    <w:rPr>
      <w:rFonts w:ascii="Arial" w:eastAsia="MS Mincho" w:hAnsi="Arial" w:cs="Arial"/>
      <w:b/>
      <w:szCs w:val="24"/>
    </w:rPr>
  </w:style>
  <w:style w:type="paragraph" w:customStyle="1" w:styleId="EmailDiscussion">
    <w:name w:val="EmailDiscussion"/>
    <w:basedOn w:val="Normal"/>
    <w:next w:val="Normal"/>
    <w:link w:val="EmailDiscussionChar"/>
    <w:qFormat/>
    <w:rsid w:val="002027B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2027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027B1"/>
    <w:rPr>
      <w:rFonts w:asciiTheme="minorHAnsi" w:eastAsiaTheme="minorEastAsia" w:hAnsiTheme="minorHAnsi" w:cstheme="minorBidi"/>
      <w:kern w:val="2"/>
      <w:sz w:val="18"/>
      <w:szCs w:val="18"/>
    </w:rPr>
  </w:style>
  <w:style w:type="character" w:customStyle="1" w:styleId="font11">
    <w:name w:val="font11"/>
    <w:basedOn w:val="DefaultParagraphFont"/>
    <w:qFormat/>
    <w:rsid w:val="002027B1"/>
    <w:rPr>
      <w:rFonts w:ascii="Arial" w:hAnsi="Arial" w:cs="Arial" w:hint="default"/>
      <w:color w:val="000000"/>
      <w:sz w:val="18"/>
      <w:szCs w:val="18"/>
      <w:u w:val="none"/>
      <w:vertAlign w:val="superscript"/>
    </w:rPr>
  </w:style>
  <w:style w:type="character" w:customStyle="1" w:styleId="font31">
    <w:name w:val="font31"/>
    <w:basedOn w:val="DefaultParagraphFont"/>
    <w:qFormat/>
    <w:rsid w:val="002027B1"/>
    <w:rPr>
      <w:rFonts w:ascii="Arial" w:hAnsi="Arial" w:cs="Arial" w:hint="default"/>
      <w:color w:val="000000"/>
      <w:sz w:val="18"/>
      <w:szCs w:val="18"/>
      <w:u w:val="none"/>
    </w:rPr>
  </w:style>
  <w:style w:type="character" w:customStyle="1" w:styleId="font21">
    <w:name w:val="font21"/>
    <w:basedOn w:val="DefaultParagraphFont"/>
    <w:qFormat/>
    <w:rsid w:val="002027B1"/>
    <w:rPr>
      <w:rFonts w:ascii="Arial" w:hAnsi="Arial" w:cs="Arial" w:hint="default"/>
      <w:color w:val="000000"/>
      <w:sz w:val="18"/>
      <w:szCs w:val="18"/>
      <w:u w:val="none"/>
    </w:rPr>
  </w:style>
  <w:style w:type="character" w:customStyle="1" w:styleId="font01">
    <w:name w:val="font01"/>
    <w:basedOn w:val="DefaultParagraphFont"/>
    <w:qFormat/>
    <w:rsid w:val="002027B1"/>
    <w:rPr>
      <w:rFonts w:ascii="Arial" w:hAnsi="Arial" w:cs="Arial" w:hint="default"/>
      <w:color w:val="000000"/>
      <w:sz w:val="18"/>
      <w:szCs w:val="18"/>
      <w:u w:val="none"/>
      <w:vertAlign w:val="superscript"/>
    </w:rPr>
  </w:style>
  <w:style w:type="character" w:customStyle="1" w:styleId="font51">
    <w:name w:val="font51"/>
    <w:basedOn w:val="DefaultParagraphFont"/>
    <w:qFormat/>
    <w:rsid w:val="002027B1"/>
    <w:rPr>
      <w:rFonts w:ascii="Arial" w:hAnsi="Arial" w:cs="Arial" w:hint="default"/>
      <w:color w:val="000000"/>
      <w:sz w:val="21"/>
      <w:szCs w:val="21"/>
      <w:u w:val="none"/>
    </w:rPr>
  </w:style>
  <w:style w:type="character" w:customStyle="1" w:styleId="font41">
    <w:name w:val="font41"/>
    <w:basedOn w:val="DefaultParagraphFont"/>
    <w:qFormat/>
    <w:rsid w:val="002027B1"/>
    <w:rPr>
      <w:rFonts w:ascii="Arial" w:hAnsi="Arial" w:cs="Arial" w:hint="default"/>
      <w:color w:val="000000"/>
      <w:sz w:val="18"/>
      <w:szCs w:val="18"/>
      <w:u w:val="none"/>
      <w:vertAlign w:val="superscript"/>
    </w:rPr>
  </w:style>
  <w:style w:type="table" w:customStyle="1" w:styleId="116">
    <w:name w:val="网格型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7B1"/>
    <w:rPr>
      <w:smallCaps/>
      <w:color w:val="5A5A5A"/>
    </w:rPr>
  </w:style>
  <w:style w:type="paragraph" w:customStyle="1" w:styleId="TOC20">
    <w:name w:val="TOC 标题2"/>
    <w:basedOn w:val="Heading1"/>
    <w:next w:val="Normal"/>
    <w:uiPriority w:val="39"/>
    <w:unhideWhenUsed/>
    <w:qFormat/>
    <w:rsid w:val="002027B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7B1"/>
    <w:rPr>
      <w:rFonts w:ascii="Times New Roman" w:eastAsia="MS Mincho" w:hAnsi="Times New Roman"/>
      <w:lang w:val="en-US" w:eastAsia="en-US"/>
    </w:rPr>
    <w:tblPr/>
  </w:style>
  <w:style w:type="table" w:customStyle="1" w:styleId="Tabellengitternetz1112">
    <w:name w:val="Tabellengitternetz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7B1"/>
    <w:rPr>
      <w:b/>
      <w:bCs/>
      <w:i/>
      <w:iCs/>
      <w:color w:val="4F81BD"/>
    </w:rPr>
  </w:style>
  <w:style w:type="table" w:customStyle="1" w:styleId="230">
    <w:name w:val="古典型 23"/>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7B1"/>
    <w:rPr>
      <w:rFonts w:ascii="Times New Roman" w:eastAsia="Batang" w:hAnsi="Times New Roman"/>
      <w:lang w:val="en-GB" w:eastAsia="en-US"/>
    </w:rPr>
  </w:style>
  <w:style w:type="paragraph" w:customStyle="1" w:styleId="tac00">
    <w:name w:val="tac0"/>
    <w:basedOn w:val="Normal"/>
    <w:qFormat/>
    <w:rsid w:val="002027B1"/>
    <w:pPr>
      <w:keepNext/>
      <w:spacing w:after="0"/>
      <w:jc w:val="center"/>
    </w:pPr>
    <w:rPr>
      <w:rFonts w:ascii="Arial" w:eastAsia="Calibri" w:hAnsi="Arial" w:cs="Arial"/>
      <w:lang w:val="fi-FI" w:eastAsia="fi-FI"/>
    </w:rPr>
  </w:style>
  <w:style w:type="paragraph" w:customStyle="1" w:styleId="tah00">
    <w:name w:val="tah0"/>
    <w:basedOn w:val="Normal"/>
    <w:qFormat/>
    <w:rsid w:val="002027B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7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7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7B1"/>
    <w:rPr>
      <w:rFonts w:ascii="Times New Roman" w:eastAsia="MS Mincho" w:hAnsi="Times New Roman"/>
      <w:lang w:val="en-US" w:eastAsia="zh-CN"/>
    </w:rPr>
    <w:tblPr/>
  </w:style>
  <w:style w:type="table" w:customStyle="1" w:styleId="TableGrid84">
    <w:name w:val="Table Grid84"/>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7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7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7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027B1"/>
    <w:rPr>
      <w:smallCaps/>
      <w:color w:val="C0504D"/>
      <w:u w:val="single"/>
    </w:rPr>
  </w:style>
  <w:style w:type="table" w:customStyle="1" w:styleId="417">
    <w:name w:val="无格式表格 41"/>
    <w:basedOn w:val="TableNormal"/>
    <w:uiPriority w:val="44"/>
    <w:qFormat/>
    <w:rsid w:val="002027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7B1"/>
    <w:rPr>
      <w:rFonts w:ascii="Arial" w:hAnsi="Arial"/>
      <w:lang w:val="en-GB" w:eastAsia="en-US" w:bidi="ar-SA"/>
    </w:rPr>
  </w:style>
  <w:style w:type="character" w:customStyle="1" w:styleId="p1">
    <w:name w:val="p1"/>
    <w:qFormat/>
    <w:rsid w:val="002027B1"/>
  </w:style>
  <w:style w:type="character" w:customStyle="1" w:styleId="e-031">
    <w:name w:val="e-031"/>
    <w:qFormat/>
    <w:rsid w:val="002027B1"/>
    <w:rPr>
      <w:i/>
      <w:iCs/>
    </w:rPr>
  </w:style>
  <w:style w:type="character" w:customStyle="1" w:styleId="hps">
    <w:name w:val="hps"/>
    <w:qFormat/>
    <w:rsid w:val="002027B1"/>
  </w:style>
  <w:style w:type="character" w:customStyle="1" w:styleId="IntenseEmphasis1">
    <w:name w:val="Intense Emphasis1"/>
    <w:basedOn w:val="DefaultParagraphFont"/>
    <w:uiPriority w:val="21"/>
    <w:qFormat/>
    <w:rsid w:val="002027B1"/>
    <w:rPr>
      <w:b/>
      <w:bCs/>
      <w:i/>
      <w:iCs/>
      <w:color w:val="4F81BD"/>
    </w:rPr>
  </w:style>
  <w:style w:type="character" w:customStyle="1" w:styleId="EditorsNoteChar1">
    <w:name w:val="Editor's Note Char1"/>
    <w:qFormat/>
    <w:rsid w:val="002027B1"/>
    <w:rPr>
      <w:rFonts w:ascii="Times New Roman" w:hAnsi="Times New Roman"/>
      <w:color w:val="FF0000"/>
      <w:lang w:val="en-GB" w:eastAsia="en-US"/>
    </w:rPr>
  </w:style>
  <w:style w:type="character" w:customStyle="1" w:styleId="TAHChar">
    <w:name w:val="TAH Char"/>
    <w:qFormat/>
    <w:locked/>
    <w:rsid w:val="002027B1"/>
    <w:rPr>
      <w:rFonts w:ascii="Arial" w:hAnsi="Arial" w:cs="Arial"/>
      <w:b/>
      <w:sz w:val="18"/>
      <w:lang w:val="en-GB"/>
    </w:rPr>
  </w:style>
  <w:style w:type="character" w:customStyle="1" w:styleId="IntenseEmphasis2">
    <w:name w:val="Intense Emphasis2"/>
    <w:uiPriority w:val="21"/>
    <w:qFormat/>
    <w:rsid w:val="002027B1"/>
    <w:rPr>
      <w:b/>
      <w:bCs/>
      <w:i/>
      <w:iCs/>
      <w:color w:val="4F81BD"/>
    </w:rPr>
  </w:style>
  <w:style w:type="paragraph" w:customStyle="1" w:styleId="TOCHeading1">
    <w:name w:val="TOC Heading1"/>
    <w:basedOn w:val="Heading1"/>
    <w:next w:val="Normal"/>
    <w:uiPriority w:val="39"/>
    <w:unhideWhenUsed/>
    <w:qFormat/>
    <w:rsid w:val="002027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7B1"/>
  </w:style>
  <w:style w:type="character" w:customStyle="1" w:styleId="search-word-mail">
    <w:name w:val="search-word-mail"/>
    <w:qFormat/>
    <w:rsid w:val="002027B1"/>
  </w:style>
  <w:style w:type="character" w:customStyle="1" w:styleId="Char12">
    <w:name w:val="脚注文本 Char1"/>
    <w:aliases w:val="footnote text41 Char1"/>
    <w:basedOn w:val="DefaultParagraphFont"/>
    <w:semiHidden/>
    <w:qFormat/>
    <w:rsid w:val="002027B1"/>
    <w:rPr>
      <w:rFonts w:ascii="Times New Roman" w:eastAsia="Times New Roman" w:hAnsi="Times New Roman"/>
      <w:sz w:val="18"/>
      <w:szCs w:val="18"/>
      <w:lang w:val="en-GB" w:eastAsia="en-GB"/>
    </w:rPr>
  </w:style>
  <w:style w:type="character" w:customStyle="1" w:styleId="word">
    <w:name w:val="word"/>
    <w:basedOn w:val="DefaultParagraphFont"/>
    <w:qFormat/>
    <w:rsid w:val="002027B1"/>
  </w:style>
  <w:style w:type="character" w:customStyle="1" w:styleId="1f0">
    <w:name w:val="未处理的提及1"/>
    <w:basedOn w:val="DefaultParagraphFont"/>
    <w:uiPriority w:val="99"/>
    <w:semiHidden/>
    <w:qFormat/>
    <w:rsid w:val="002027B1"/>
    <w:rPr>
      <w:color w:val="605E5C"/>
      <w:shd w:val="clear" w:color="auto" w:fill="E1DFDD"/>
    </w:rPr>
  </w:style>
  <w:style w:type="character" w:customStyle="1" w:styleId="ad">
    <w:name w:val="首标题"/>
    <w:qFormat/>
    <w:rsid w:val="002027B1"/>
    <w:rPr>
      <w:rFonts w:ascii="Arial" w:eastAsia="SimSun" w:hAnsi="Arial"/>
      <w:sz w:val="24"/>
      <w:lang w:val="en-US" w:eastAsia="zh-CN" w:bidi="ar-SA"/>
    </w:rPr>
  </w:style>
  <w:style w:type="character" w:customStyle="1" w:styleId="B1Car">
    <w:name w:val="B1+ Car"/>
    <w:link w:val="B1"/>
    <w:uiPriority w:val="99"/>
    <w:qFormat/>
    <w:rsid w:val="002027B1"/>
    <w:rPr>
      <w:rFonts w:ascii="Times New Roman" w:eastAsia="SimSun" w:hAnsi="Times New Roman"/>
      <w:lang w:val="en-GB" w:eastAsia="en-US"/>
    </w:rPr>
  </w:style>
  <w:style w:type="character" w:customStyle="1" w:styleId="HeaderChar1">
    <w:name w:val="Header Char1"/>
    <w:basedOn w:val="DefaultParagraphFont"/>
    <w:semiHidden/>
    <w:qFormat/>
    <w:rsid w:val="002027B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7B1"/>
    <w:rPr>
      <w:color w:val="605E5C"/>
      <w:shd w:val="clear" w:color="auto" w:fill="E1DFDD"/>
    </w:rPr>
  </w:style>
  <w:style w:type="paragraph" w:customStyle="1" w:styleId="Style86">
    <w:name w:val="_Style 86"/>
    <w:uiPriority w:val="99"/>
    <w:semiHidden/>
    <w:qFormat/>
    <w:rsid w:val="002027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027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7B1"/>
    <w:rPr>
      <w:rFonts w:ascii="Times New Roman" w:eastAsia="MS Mincho" w:hAnsi="Times New Roman"/>
      <w:lang w:val="en-US" w:eastAsia="en-US"/>
    </w:rPr>
    <w:tblPr/>
  </w:style>
  <w:style w:type="table" w:customStyle="1" w:styleId="TableGrid58">
    <w:name w:val="Table Grid58"/>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7B1"/>
    <w:rPr>
      <w:rFonts w:ascii="Times New Roman" w:eastAsia="MS Mincho" w:hAnsi="Times New Roman"/>
      <w:lang w:val="en-US" w:eastAsia="en-US"/>
    </w:rPr>
    <w:tblPr/>
  </w:style>
  <w:style w:type="table" w:customStyle="1" w:styleId="TableGrid515">
    <w:name w:val="Table Grid5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7B1"/>
  </w:style>
  <w:style w:type="table" w:customStyle="1" w:styleId="TableGrid105">
    <w:name w:val="Table Grid10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7B1"/>
  </w:style>
  <w:style w:type="numbering" w:customStyle="1" w:styleId="1510">
    <w:name w:val="无列表151"/>
    <w:next w:val="NoList"/>
    <w:semiHidden/>
    <w:rsid w:val="002027B1"/>
  </w:style>
  <w:style w:type="numbering" w:customStyle="1" w:styleId="1511">
    <w:name w:val="リストなし151"/>
    <w:next w:val="NoList"/>
    <w:uiPriority w:val="99"/>
    <w:semiHidden/>
    <w:unhideWhenUsed/>
    <w:rsid w:val="002027B1"/>
  </w:style>
  <w:style w:type="table" w:customStyle="1" w:styleId="221">
    <w:name w:val="古典型 2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7B1"/>
  </w:style>
  <w:style w:type="numbering" w:customStyle="1" w:styleId="1151">
    <w:name w:val="无列表1151"/>
    <w:next w:val="NoList"/>
    <w:semiHidden/>
    <w:rsid w:val="002027B1"/>
  </w:style>
  <w:style w:type="numbering" w:customStyle="1" w:styleId="11411">
    <w:name w:val="リストなし1141"/>
    <w:next w:val="NoList"/>
    <w:uiPriority w:val="99"/>
    <w:semiHidden/>
    <w:unhideWhenUsed/>
    <w:rsid w:val="002027B1"/>
  </w:style>
  <w:style w:type="table" w:customStyle="1" w:styleId="TableClassic2121">
    <w:name w:val="Table Classic 21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7B1"/>
  </w:style>
  <w:style w:type="numbering" w:customStyle="1" w:styleId="NoList361">
    <w:name w:val="No List361"/>
    <w:next w:val="NoList"/>
    <w:uiPriority w:val="99"/>
    <w:semiHidden/>
    <w:unhideWhenUsed/>
    <w:rsid w:val="002027B1"/>
  </w:style>
  <w:style w:type="numbering" w:customStyle="1" w:styleId="NoList1151">
    <w:name w:val="No List1151"/>
    <w:next w:val="NoList"/>
    <w:uiPriority w:val="99"/>
    <w:semiHidden/>
    <w:unhideWhenUsed/>
    <w:rsid w:val="002027B1"/>
  </w:style>
  <w:style w:type="numbering" w:customStyle="1" w:styleId="NoList461">
    <w:name w:val="No List461"/>
    <w:next w:val="NoList"/>
    <w:uiPriority w:val="99"/>
    <w:semiHidden/>
    <w:unhideWhenUsed/>
    <w:rsid w:val="002027B1"/>
  </w:style>
  <w:style w:type="numbering" w:customStyle="1" w:styleId="NoList551">
    <w:name w:val="No List551"/>
    <w:next w:val="NoList"/>
    <w:uiPriority w:val="99"/>
    <w:semiHidden/>
    <w:unhideWhenUsed/>
    <w:rsid w:val="002027B1"/>
  </w:style>
  <w:style w:type="numbering" w:customStyle="1" w:styleId="NoList11151">
    <w:name w:val="No List11151"/>
    <w:next w:val="NoList"/>
    <w:uiPriority w:val="99"/>
    <w:semiHidden/>
    <w:unhideWhenUsed/>
    <w:rsid w:val="002027B1"/>
  </w:style>
  <w:style w:type="numbering" w:customStyle="1" w:styleId="NoList2151">
    <w:name w:val="No List2151"/>
    <w:next w:val="NoList"/>
    <w:uiPriority w:val="99"/>
    <w:semiHidden/>
    <w:unhideWhenUsed/>
    <w:rsid w:val="002027B1"/>
  </w:style>
  <w:style w:type="numbering" w:customStyle="1" w:styleId="NoList3151">
    <w:name w:val="No List3151"/>
    <w:next w:val="NoList"/>
    <w:uiPriority w:val="99"/>
    <w:semiHidden/>
    <w:unhideWhenUsed/>
    <w:rsid w:val="002027B1"/>
  </w:style>
  <w:style w:type="numbering" w:customStyle="1" w:styleId="NoList4151">
    <w:name w:val="No List4151"/>
    <w:next w:val="NoList"/>
    <w:uiPriority w:val="99"/>
    <w:semiHidden/>
    <w:unhideWhenUsed/>
    <w:rsid w:val="002027B1"/>
  </w:style>
  <w:style w:type="numbering" w:customStyle="1" w:styleId="NoList651">
    <w:name w:val="No List651"/>
    <w:next w:val="NoList"/>
    <w:uiPriority w:val="99"/>
    <w:semiHidden/>
    <w:unhideWhenUsed/>
    <w:rsid w:val="002027B1"/>
  </w:style>
  <w:style w:type="numbering" w:customStyle="1" w:styleId="NoList751">
    <w:name w:val="No List751"/>
    <w:next w:val="NoList"/>
    <w:uiPriority w:val="99"/>
    <w:semiHidden/>
    <w:unhideWhenUsed/>
    <w:rsid w:val="002027B1"/>
  </w:style>
  <w:style w:type="numbering" w:customStyle="1" w:styleId="NoList1251">
    <w:name w:val="No List1251"/>
    <w:next w:val="NoList"/>
    <w:uiPriority w:val="99"/>
    <w:semiHidden/>
    <w:unhideWhenUsed/>
    <w:rsid w:val="002027B1"/>
  </w:style>
  <w:style w:type="numbering" w:customStyle="1" w:styleId="NoList2251">
    <w:name w:val="No List2251"/>
    <w:next w:val="NoList"/>
    <w:uiPriority w:val="99"/>
    <w:semiHidden/>
    <w:unhideWhenUsed/>
    <w:rsid w:val="002027B1"/>
  </w:style>
  <w:style w:type="numbering" w:customStyle="1" w:styleId="NoList3251">
    <w:name w:val="No List3251"/>
    <w:next w:val="NoList"/>
    <w:uiPriority w:val="99"/>
    <w:semiHidden/>
    <w:unhideWhenUsed/>
    <w:rsid w:val="002027B1"/>
  </w:style>
  <w:style w:type="numbering" w:customStyle="1" w:styleId="NoList4241">
    <w:name w:val="No List4241"/>
    <w:next w:val="NoList"/>
    <w:uiPriority w:val="99"/>
    <w:semiHidden/>
    <w:unhideWhenUsed/>
    <w:rsid w:val="002027B1"/>
  </w:style>
  <w:style w:type="numbering" w:customStyle="1" w:styleId="NoList5141">
    <w:name w:val="No List5141"/>
    <w:next w:val="NoList"/>
    <w:uiPriority w:val="99"/>
    <w:semiHidden/>
    <w:unhideWhenUsed/>
    <w:rsid w:val="002027B1"/>
  </w:style>
  <w:style w:type="numbering" w:customStyle="1" w:styleId="NoList21141">
    <w:name w:val="No List21141"/>
    <w:next w:val="NoList"/>
    <w:uiPriority w:val="99"/>
    <w:semiHidden/>
    <w:unhideWhenUsed/>
    <w:rsid w:val="002027B1"/>
  </w:style>
  <w:style w:type="numbering" w:customStyle="1" w:styleId="NoList31141">
    <w:name w:val="No List31141"/>
    <w:next w:val="NoList"/>
    <w:uiPriority w:val="99"/>
    <w:semiHidden/>
    <w:unhideWhenUsed/>
    <w:rsid w:val="002027B1"/>
  </w:style>
  <w:style w:type="numbering" w:customStyle="1" w:styleId="NoList41141">
    <w:name w:val="No List41141"/>
    <w:next w:val="NoList"/>
    <w:uiPriority w:val="99"/>
    <w:semiHidden/>
    <w:unhideWhenUsed/>
    <w:rsid w:val="002027B1"/>
  </w:style>
  <w:style w:type="numbering" w:customStyle="1" w:styleId="NoList6141">
    <w:name w:val="No List6141"/>
    <w:next w:val="NoList"/>
    <w:uiPriority w:val="99"/>
    <w:semiHidden/>
    <w:unhideWhenUsed/>
    <w:rsid w:val="002027B1"/>
  </w:style>
  <w:style w:type="numbering" w:customStyle="1" w:styleId="11141">
    <w:name w:val="无列表11141"/>
    <w:next w:val="NoList"/>
    <w:semiHidden/>
    <w:rsid w:val="002027B1"/>
  </w:style>
  <w:style w:type="numbering" w:customStyle="1" w:styleId="NoList111141">
    <w:name w:val="No List111141"/>
    <w:next w:val="NoList"/>
    <w:uiPriority w:val="99"/>
    <w:semiHidden/>
    <w:unhideWhenUsed/>
    <w:rsid w:val="002027B1"/>
  </w:style>
  <w:style w:type="numbering" w:customStyle="1" w:styleId="NoList7141">
    <w:name w:val="No List7141"/>
    <w:next w:val="NoList"/>
    <w:uiPriority w:val="99"/>
    <w:semiHidden/>
    <w:unhideWhenUsed/>
    <w:rsid w:val="002027B1"/>
  </w:style>
  <w:style w:type="numbering" w:customStyle="1" w:styleId="NoList12141">
    <w:name w:val="No List12141"/>
    <w:next w:val="NoList"/>
    <w:uiPriority w:val="99"/>
    <w:semiHidden/>
    <w:unhideWhenUsed/>
    <w:rsid w:val="002027B1"/>
  </w:style>
  <w:style w:type="numbering" w:customStyle="1" w:styleId="NoList22141">
    <w:name w:val="No List22141"/>
    <w:next w:val="NoList"/>
    <w:uiPriority w:val="99"/>
    <w:semiHidden/>
    <w:unhideWhenUsed/>
    <w:rsid w:val="002027B1"/>
  </w:style>
  <w:style w:type="numbering" w:customStyle="1" w:styleId="NoList32141">
    <w:name w:val="No List32141"/>
    <w:next w:val="NoList"/>
    <w:uiPriority w:val="99"/>
    <w:semiHidden/>
    <w:unhideWhenUsed/>
    <w:rsid w:val="002027B1"/>
  </w:style>
  <w:style w:type="numbering" w:customStyle="1" w:styleId="NoList841">
    <w:name w:val="No List841"/>
    <w:next w:val="NoList"/>
    <w:uiPriority w:val="99"/>
    <w:semiHidden/>
    <w:unhideWhenUsed/>
    <w:rsid w:val="002027B1"/>
  </w:style>
  <w:style w:type="numbering" w:customStyle="1" w:styleId="NoList941">
    <w:name w:val="No List941"/>
    <w:next w:val="NoList"/>
    <w:uiPriority w:val="99"/>
    <w:semiHidden/>
    <w:unhideWhenUsed/>
    <w:rsid w:val="002027B1"/>
  </w:style>
  <w:style w:type="numbering" w:customStyle="1" w:styleId="NoList8141">
    <w:name w:val="No List8141"/>
    <w:next w:val="NoList"/>
    <w:uiPriority w:val="99"/>
    <w:semiHidden/>
    <w:unhideWhenUsed/>
    <w:rsid w:val="002027B1"/>
  </w:style>
  <w:style w:type="numbering" w:customStyle="1" w:styleId="NoList9131">
    <w:name w:val="No List9131"/>
    <w:next w:val="NoList"/>
    <w:uiPriority w:val="99"/>
    <w:semiHidden/>
    <w:unhideWhenUsed/>
    <w:rsid w:val="002027B1"/>
  </w:style>
  <w:style w:type="numbering" w:customStyle="1" w:styleId="LFO1941">
    <w:name w:val="LFO1941"/>
    <w:basedOn w:val="NoList"/>
    <w:rsid w:val="002027B1"/>
  </w:style>
  <w:style w:type="numbering" w:customStyle="1" w:styleId="NoList1031">
    <w:name w:val="No List1031"/>
    <w:next w:val="NoList"/>
    <w:uiPriority w:val="99"/>
    <w:semiHidden/>
    <w:unhideWhenUsed/>
    <w:rsid w:val="002027B1"/>
  </w:style>
  <w:style w:type="numbering" w:customStyle="1" w:styleId="LFO19131">
    <w:name w:val="LFO19131"/>
    <w:basedOn w:val="NoList"/>
    <w:rsid w:val="002027B1"/>
  </w:style>
  <w:style w:type="numbering" w:customStyle="1" w:styleId="12110">
    <w:name w:val="无列表1211"/>
    <w:next w:val="NoList"/>
    <w:semiHidden/>
    <w:rsid w:val="002027B1"/>
  </w:style>
  <w:style w:type="numbering" w:customStyle="1" w:styleId="12111">
    <w:name w:val="リストなし1211"/>
    <w:next w:val="NoList"/>
    <w:uiPriority w:val="99"/>
    <w:semiHidden/>
    <w:unhideWhenUsed/>
    <w:rsid w:val="002027B1"/>
  </w:style>
  <w:style w:type="numbering" w:customStyle="1" w:styleId="111112">
    <w:name w:val="リストなし11111"/>
    <w:next w:val="NoList"/>
    <w:uiPriority w:val="99"/>
    <w:semiHidden/>
    <w:unhideWhenUsed/>
    <w:rsid w:val="002027B1"/>
  </w:style>
  <w:style w:type="numbering" w:customStyle="1" w:styleId="NoList1311">
    <w:name w:val="No List1311"/>
    <w:next w:val="NoList"/>
    <w:uiPriority w:val="99"/>
    <w:semiHidden/>
    <w:unhideWhenUsed/>
    <w:rsid w:val="002027B1"/>
  </w:style>
  <w:style w:type="numbering" w:customStyle="1" w:styleId="NoList2311">
    <w:name w:val="No List2311"/>
    <w:next w:val="NoList"/>
    <w:uiPriority w:val="99"/>
    <w:semiHidden/>
    <w:unhideWhenUsed/>
    <w:rsid w:val="002027B1"/>
  </w:style>
  <w:style w:type="numbering" w:customStyle="1" w:styleId="NoList3311">
    <w:name w:val="No List3311"/>
    <w:next w:val="NoList"/>
    <w:uiPriority w:val="99"/>
    <w:semiHidden/>
    <w:unhideWhenUsed/>
    <w:rsid w:val="002027B1"/>
  </w:style>
  <w:style w:type="numbering" w:customStyle="1" w:styleId="NoList4311">
    <w:name w:val="No List4311"/>
    <w:next w:val="NoList"/>
    <w:uiPriority w:val="99"/>
    <w:semiHidden/>
    <w:unhideWhenUsed/>
    <w:rsid w:val="002027B1"/>
  </w:style>
  <w:style w:type="numbering" w:customStyle="1" w:styleId="NoList5211">
    <w:name w:val="No List5211"/>
    <w:next w:val="NoList"/>
    <w:uiPriority w:val="99"/>
    <w:semiHidden/>
    <w:unhideWhenUsed/>
    <w:rsid w:val="002027B1"/>
  </w:style>
  <w:style w:type="numbering" w:customStyle="1" w:styleId="NoList6211">
    <w:name w:val="No List6211"/>
    <w:next w:val="NoList"/>
    <w:uiPriority w:val="99"/>
    <w:semiHidden/>
    <w:unhideWhenUsed/>
    <w:rsid w:val="002027B1"/>
  </w:style>
  <w:style w:type="numbering" w:customStyle="1" w:styleId="NoList7211">
    <w:name w:val="No List7211"/>
    <w:next w:val="NoList"/>
    <w:uiPriority w:val="99"/>
    <w:semiHidden/>
    <w:unhideWhenUsed/>
    <w:rsid w:val="002027B1"/>
  </w:style>
  <w:style w:type="numbering" w:customStyle="1" w:styleId="NoList11211">
    <w:name w:val="No List11211"/>
    <w:next w:val="NoList"/>
    <w:uiPriority w:val="99"/>
    <w:semiHidden/>
    <w:unhideWhenUsed/>
    <w:rsid w:val="002027B1"/>
  </w:style>
  <w:style w:type="numbering" w:customStyle="1" w:styleId="NoList21211">
    <w:name w:val="No List21211"/>
    <w:next w:val="NoList"/>
    <w:uiPriority w:val="99"/>
    <w:semiHidden/>
    <w:unhideWhenUsed/>
    <w:rsid w:val="002027B1"/>
  </w:style>
  <w:style w:type="numbering" w:customStyle="1" w:styleId="NoList31211">
    <w:name w:val="No List31211"/>
    <w:next w:val="NoList"/>
    <w:uiPriority w:val="99"/>
    <w:semiHidden/>
    <w:unhideWhenUsed/>
    <w:rsid w:val="002027B1"/>
  </w:style>
  <w:style w:type="numbering" w:customStyle="1" w:styleId="NoList41211">
    <w:name w:val="No List41211"/>
    <w:next w:val="NoList"/>
    <w:uiPriority w:val="99"/>
    <w:semiHidden/>
    <w:unhideWhenUsed/>
    <w:rsid w:val="002027B1"/>
  </w:style>
  <w:style w:type="numbering" w:customStyle="1" w:styleId="NoList51111">
    <w:name w:val="No List51111"/>
    <w:next w:val="NoList"/>
    <w:uiPriority w:val="99"/>
    <w:semiHidden/>
    <w:unhideWhenUsed/>
    <w:rsid w:val="002027B1"/>
  </w:style>
  <w:style w:type="numbering" w:customStyle="1" w:styleId="NoList61111">
    <w:name w:val="No List61111"/>
    <w:next w:val="NoList"/>
    <w:uiPriority w:val="99"/>
    <w:semiHidden/>
    <w:unhideWhenUsed/>
    <w:rsid w:val="002027B1"/>
  </w:style>
  <w:style w:type="numbering" w:customStyle="1" w:styleId="NoList71111">
    <w:name w:val="No List71111"/>
    <w:next w:val="NoList"/>
    <w:uiPriority w:val="99"/>
    <w:semiHidden/>
    <w:unhideWhenUsed/>
    <w:rsid w:val="002027B1"/>
  </w:style>
  <w:style w:type="numbering" w:customStyle="1" w:styleId="NoList81111">
    <w:name w:val="No List81111"/>
    <w:next w:val="NoList"/>
    <w:uiPriority w:val="99"/>
    <w:semiHidden/>
    <w:unhideWhenUsed/>
    <w:rsid w:val="002027B1"/>
  </w:style>
  <w:style w:type="numbering" w:customStyle="1" w:styleId="NoList12211">
    <w:name w:val="No List12211"/>
    <w:next w:val="NoList"/>
    <w:uiPriority w:val="99"/>
    <w:semiHidden/>
    <w:rsid w:val="002027B1"/>
  </w:style>
  <w:style w:type="numbering" w:customStyle="1" w:styleId="NoList111211">
    <w:name w:val="No List111211"/>
    <w:next w:val="NoList"/>
    <w:uiPriority w:val="99"/>
    <w:semiHidden/>
    <w:unhideWhenUsed/>
    <w:rsid w:val="002027B1"/>
  </w:style>
  <w:style w:type="numbering" w:customStyle="1" w:styleId="112110">
    <w:name w:val="无列表11211"/>
    <w:next w:val="NoList"/>
    <w:semiHidden/>
    <w:rsid w:val="002027B1"/>
  </w:style>
  <w:style w:type="numbering" w:customStyle="1" w:styleId="NoList22211">
    <w:name w:val="No List22211"/>
    <w:next w:val="NoList"/>
    <w:uiPriority w:val="99"/>
    <w:semiHidden/>
    <w:unhideWhenUsed/>
    <w:rsid w:val="002027B1"/>
  </w:style>
  <w:style w:type="numbering" w:customStyle="1" w:styleId="NoList32211">
    <w:name w:val="No List32211"/>
    <w:next w:val="NoList"/>
    <w:uiPriority w:val="99"/>
    <w:semiHidden/>
    <w:unhideWhenUsed/>
    <w:rsid w:val="002027B1"/>
  </w:style>
  <w:style w:type="numbering" w:customStyle="1" w:styleId="NoList42111">
    <w:name w:val="No List42111"/>
    <w:next w:val="NoList"/>
    <w:uiPriority w:val="99"/>
    <w:semiHidden/>
    <w:unhideWhenUsed/>
    <w:rsid w:val="002027B1"/>
  </w:style>
  <w:style w:type="numbering" w:customStyle="1" w:styleId="NoList211111">
    <w:name w:val="No List211111"/>
    <w:next w:val="NoList"/>
    <w:uiPriority w:val="99"/>
    <w:semiHidden/>
    <w:unhideWhenUsed/>
    <w:rsid w:val="002027B1"/>
  </w:style>
  <w:style w:type="numbering" w:customStyle="1" w:styleId="NoList311111">
    <w:name w:val="No List311111"/>
    <w:next w:val="NoList"/>
    <w:uiPriority w:val="99"/>
    <w:semiHidden/>
    <w:unhideWhenUsed/>
    <w:rsid w:val="002027B1"/>
  </w:style>
  <w:style w:type="numbering" w:customStyle="1" w:styleId="NoList411111">
    <w:name w:val="No List411111"/>
    <w:next w:val="NoList"/>
    <w:uiPriority w:val="99"/>
    <w:semiHidden/>
    <w:unhideWhenUsed/>
    <w:rsid w:val="002027B1"/>
  </w:style>
  <w:style w:type="numbering" w:customStyle="1" w:styleId="1111111">
    <w:name w:val="无列表1111111"/>
    <w:next w:val="NoList"/>
    <w:semiHidden/>
    <w:rsid w:val="002027B1"/>
  </w:style>
  <w:style w:type="numbering" w:customStyle="1" w:styleId="NoList1111111">
    <w:name w:val="No List1111111"/>
    <w:next w:val="NoList"/>
    <w:uiPriority w:val="99"/>
    <w:semiHidden/>
    <w:unhideWhenUsed/>
    <w:rsid w:val="002027B1"/>
  </w:style>
  <w:style w:type="numbering" w:customStyle="1" w:styleId="NoList121111">
    <w:name w:val="No List121111"/>
    <w:next w:val="NoList"/>
    <w:uiPriority w:val="99"/>
    <w:semiHidden/>
    <w:unhideWhenUsed/>
    <w:rsid w:val="002027B1"/>
  </w:style>
  <w:style w:type="numbering" w:customStyle="1" w:styleId="NoList221111">
    <w:name w:val="No List221111"/>
    <w:next w:val="NoList"/>
    <w:uiPriority w:val="99"/>
    <w:semiHidden/>
    <w:unhideWhenUsed/>
    <w:rsid w:val="002027B1"/>
  </w:style>
  <w:style w:type="numbering" w:customStyle="1" w:styleId="NoList321111">
    <w:name w:val="No List321111"/>
    <w:next w:val="NoList"/>
    <w:uiPriority w:val="99"/>
    <w:semiHidden/>
    <w:unhideWhenUsed/>
    <w:rsid w:val="002027B1"/>
  </w:style>
  <w:style w:type="numbering" w:customStyle="1" w:styleId="NoList1411">
    <w:name w:val="No List1411"/>
    <w:next w:val="NoList"/>
    <w:uiPriority w:val="99"/>
    <w:semiHidden/>
    <w:unhideWhenUsed/>
    <w:rsid w:val="002027B1"/>
  </w:style>
  <w:style w:type="numbering" w:customStyle="1" w:styleId="NoList1511">
    <w:name w:val="No List1511"/>
    <w:next w:val="NoList"/>
    <w:uiPriority w:val="99"/>
    <w:semiHidden/>
    <w:unhideWhenUsed/>
    <w:rsid w:val="002027B1"/>
  </w:style>
  <w:style w:type="numbering" w:customStyle="1" w:styleId="NoList2411">
    <w:name w:val="No List2411"/>
    <w:next w:val="NoList"/>
    <w:uiPriority w:val="99"/>
    <w:semiHidden/>
    <w:unhideWhenUsed/>
    <w:rsid w:val="002027B1"/>
  </w:style>
  <w:style w:type="numbering" w:customStyle="1" w:styleId="NoList3411">
    <w:name w:val="No List3411"/>
    <w:next w:val="NoList"/>
    <w:uiPriority w:val="99"/>
    <w:semiHidden/>
    <w:unhideWhenUsed/>
    <w:rsid w:val="002027B1"/>
  </w:style>
  <w:style w:type="numbering" w:customStyle="1" w:styleId="NoList4411">
    <w:name w:val="No List4411"/>
    <w:next w:val="NoList"/>
    <w:uiPriority w:val="99"/>
    <w:semiHidden/>
    <w:unhideWhenUsed/>
    <w:rsid w:val="002027B1"/>
  </w:style>
  <w:style w:type="numbering" w:customStyle="1" w:styleId="NoList5311">
    <w:name w:val="No List5311"/>
    <w:next w:val="NoList"/>
    <w:uiPriority w:val="99"/>
    <w:semiHidden/>
    <w:unhideWhenUsed/>
    <w:rsid w:val="002027B1"/>
  </w:style>
  <w:style w:type="numbering" w:customStyle="1" w:styleId="NoList6311">
    <w:name w:val="No List6311"/>
    <w:next w:val="NoList"/>
    <w:uiPriority w:val="99"/>
    <w:semiHidden/>
    <w:unhideWhenUsed/>
    <w:rsid w:val="002027B1"/>
  </w:style>
  <w:style w:type="numbering" w:customStyle="1" w:styleId="NoList7311">
    <w:name w:val="No List7311"/>
    <w:next w:val="NoList"/>
    <w:uiPriority w:val="99"/>
    <w:semiHidden/>
    <w:unhideWhenUsed/>
    <w:rsid w:val="002027B1"/>
  </w:style>
  <w:style w:type="numbering" w:customStyle="1" w:styleId="NoList8211">
    <w:name w:val="No List8211"/>
    <w:next w:val="NoList"/>
    <w:uiPriority w:val="99"/>
    <w:semiHidden/>
    <w:unhideWhenUsed/>
    <w:rsid w:val="002027B1"/>
  </w:style>
  <w:style w:type="numbering" w:customStyle="1" w:styleId="NoList9211">
    <w:name w:val="No List9211"/>
    <w:next w:val="NoList"/>
    <w:uiPriority w:val="99"/>
    <w:semiHidden/>
    <w:unhideWhenUsed/>
    <w:rsid w:val="002027B1"/>
  </w:style>
  <w:style w:type="numbering" w:customStyle="1" w:styleId="NoList11311">
    <w:name w:val="No List11311"/>
    <w:next w:val="NoList"/>
    <w:uiPriority w:val="99"/>
    <w:semiHidden/>
    <w:unhideWhenUsed/>
    <w:rsid w:val="002027B1"/>
  </w:style>
  <w:style w:type="numbering" w:customStyle="1" w:styleId="NoList21311">
    <w:name w:val="No List21311"/>
    <w:next w:val="NoList"/>
    <w:uiPriority w:val="99"/>
    <w:semiHidden/>
    <w:unhideWhenUsed/>
    <w:rsid w:val="002027B1"/>
  </w:style>
  <w:style w:type="numbering" w:customStyle="1" w:styleId="NoList31311">
    <w:name w:val="No List31311"/>
    <w:next w:val="NoList"/>
    <w:uiPriority w:val="99"/>
    <w:semiHidden/>
    <w:unhideWhenUsed/>
    <w:rsid w:val="002027B1"/>
  </w:style>
  <w:style w:type="numbering" w:customStyle="1" w:styleId="NoList41311">
    <w:name w:val="No List41311"/>
    <w:next w:val="NoList"/>
    <w:uiPriority w:val="99"/>
    <w:semiHidden/>
    <w:unhideWhenUsed/>
    <w:rsid w:val="002027B1"/>
  </w:style>
  <w:style w:type="numbering" w:customStyle="1" w:styleId="NoList51211">
    <w:name w:val="No List51211"/>
    <w:next w:val="NoList"/>
    <w:uiPriority w:val="99"/>
    <w:semiHidden/>
    <w:unhideWhenUsed/>
    <w:rsid w:val="002027B1"/>
  </w:style>
  <w:style w:type="numbering" w:customStyle="1" w:styleId="NoList61211">
    <w:name w:val="No List61211"/>
    <w:next w:val="NoList"/>
    <w:uiPriority w:val="99"/>
    <w:semiHidden/>
    <w:unhideWhenUsed/>
    <w:rsid w:val="002027B1"/>
  </w:style>
  <w:style w:type="numbering" w:customStyle="1" w:styleId="NoList71211">
    <w:name w:val="No List71211"/>
    <w:next w:val="NoList"/>
    <w:uiPriority w:val="99"/>
    <w:semiHidden/>
    <w:unhideWhenUsed/>
    <w:rsid w:val="002027B1"/>
  </w:style>
  <w:style w:type="numbering" w:customStyle="1" w:styleId="NoList81211">
    <w:name w:val="No List81211"/>
    <w:next w:val="NoList"/>
    <w:uiPriority w:val="99"/>
    <w:semiHidden/>
    <w:unhideWhenUsed/>
    <w:rsid w:val="002027B1"/>
  </w:style>
  <w:style w:type="numbering" w:customStyle="1" w:styleId="NoList91111">
    <w:name w:val="No List91111"/>
    <w:next w:val="NoList"/>
    <w:uiPriority w:val="99"/>
    <w:semiHidden/>
    <w:unhideWhenUsed/>
    <w:rsid w:val="002027B1"/>
  </w:style>
  <w:style w:type="numbering" w:customStyle="1" w:styleId="LFO19211">
    <w:name w:val="LFO19211"/>
    <w:basedOn w:val="NoList"/>
    <w:rsid w:val="002027B1"/>
  </w:style>
  <w:style w:type="numbering" w:customStyle="1" w:styleId="NoList10111">
    <w:name w:val="No List10111"/>
    <w:next w:val="NoList"/>
    <w:uiPriority w:val="99"/>
    <w:semiHidden/>
    <w:unhideWhenUsed/>
    <w:rsid w:val="002027B1"/>
  </w:style>
  <w:style w:type="numbering" w:customStyle="1" w:styleId="LFO191111">
    <w:name w:val="LFO191111"/>
    <w:basedOn w:val="NoList"/>
    <w:rsid w:val="002027B1"/>
  </w:style>
  <w:style w:type="numbering" w:customStyle="1" w:styleId="NoList12311">
    <w:name w:val="No List12311"/>
    <w:next w:val="NoList"/>
    <w:uiPriority w:val="99"/>
    <w:semiHidden/>
    <w:rsid w:val="002027B1"/>
  </w:style>
  <w:style w:type="numbering" w:customStyle="1" w:styleId="NoList111311">
    <w:name w:val="No List111311"/>
    <w:next w:val="NoList"/>
    <w:uiPriority w:val="99"/>
    <w:semiHidden/>
    <w:unhideWhenUsed/>
    <w:rsid w:val="002027B1"/>
  </w:style>
  <w:style w:type="numbering" w:customStyle="1" w:styleId="13110">
    <w:name w:val="无列表1311"/>
    <w:next w:val="NoList"/>
    <w:semiHidden/>
    <w:rsid w:val="002027B1"/>
  </w:style>
  <w:style w:type="numbering" w:customStyle="1" w:styleId="13111">
    <w:name w:val="リストなし1311"/>
    <w:next w:val="NoList"/>
    <w:uiPriority w:val="99"/>
    <w:semiHidden/>
    <w:unhideWhenUsed/>
    <w:rsid w:val="002027B1"/>
  </w:style>
  <w:style w:type="numbering" w:customStyle="1" w:styleId="113110">
    <w:name w:val="无列表11311"/>
    <w:next w:val="NoList"/>
    <w:semiHidden/>
    <w:rsid w:val="002027B1"/>
  </w:style>
  <w:style w:type="numbering" w:customStyle="1" w:styleId="112111">
    <w:name w:val="リストなし11211"/>
    <w:next w:val="NoList"/>
    <w:uiPriority w:val="99"/>
    <w:semiHidden/>
    <w:unhideWhenUsed/>
    <w:rsid w:val="002027B1"/>
  </w:style>
  <w:style w:type="numbering" w:customStyle="1" w:styleId="NoList22311">
    <w:name w:val="No List22311"/>
    <w:next w:val="NoList"/>
    <w:uiPriority w:val="99"/>
    <w:semiHidden/>
    <w:unhideWhenUsed/>
    <w:rsid w:val="002027B1"/>
  </w:style>
  <w:style w:type="numbering" w:customStyle="1" w:styleId="NoList32311">
    <w:name w:val="No List32311"/>
    <w:next w:val="NoList"/>
    <w:uiPriority w:val="99"/>
    <w:semiHidden/>
    <w:unhideWhenUsed/>
    <w:rsid w:val="002027B1"/>
  </w:style>
  <w:style w:type="numbering" w:customStyle="1" w:styleId="NoList42211">
    <w:name w:val="No List42211"/>
    <w:next w:val="NoList"/>
    <w:uiPriority w:val="99"/>
    <w:semiHidden/>
    <w:unhideWhenUsed/>
    <w:rsid w:val="002027B1"/>
  </w:style>
  <w:style w:type="numbering" w:customStyle="1" w:styleId="NoList211211">
    <w:name w:val="No List211211"/>
    <w:next w:val="NoList"/>
    <w:uiPriority w:val="99"/>
    <w:semiHidden/>
    <w:unhideWhenUsed/>
    <w:rsid w:val="002027B1"/>
  </w:style>
  <w:style w:type="numbering" w:customStyle="1" w:styleId="NoList311211">
    <w:name w:val="No List311211"/>
    <w:next w:val="NoList"/>
    <w:uiPriority w:val="99"/>
    <w:semiHidden/>
    <w:unhideWhenUsed/>
    <w:rsid w:val="002027B1"/>
  </w:style>
  <w:style w:type="numbering" w:customStyle="1" w:styleId="NoList411211">
    <w:name w:val="No List411211"/>
    <w:next w:val="NoList"/>
    <w:uiPriority w:val="99"/>
    <w:semiHidden/>
    <w:unhideWhenUsed/>
    <w:rsid w:val="002027B1"/>
  </w:style>
  <w:style w:type="numbering" w:customStyle="1" w:styleId="111211">
    <w:name w:val="无列表111211"/>
    <w:next w:val="NoList"/>
    <w:semiHidden/>
    <w:rsid w:val="002027B1"/>
  </w:style>
  <w:style w:type="numbering" w:customStyle="1" w:styleId="NoList1111211">
    <w:name w:val="No List1111211"/>
    <w:next w:val="NoList"/>
    <w:uiPriority w:val="99"/>
    <w:semiHidden/>
    <w:unhideWhenUsed/>
    <w:rsid w:val="002027B1"/>
  </w:style>
  <w:style w:type="numbering" w:customStyle="1" w:styleId="NoList121211">
    <w:name w:val="No List121211"/>
    <w:next w:val="NoList"/>
    <w:uiPriority w:val="99"/>
    <w:semiHidden/>
    <w:unhideWhenUsed/>
    <w:rsid w:val="002027B1"/>
  </w:style>
  <w:style w:type="numbering" w:customStyle="1" w:styleId="NoList221211">
    <w:name w:val="No List221211"/>
    <w:next w:val="NoList"/>
    <w:uiPriority w:val="99"/>
    <w:semiHidden/>
    <w:unhideWhenUsed/>
    <w:rsid w:val="002027B1"/>
  </w:style>
  <w:style w:type="numbering" w:customStyle="1" w:styleId="NoList321211">
    <w:name w:val="No List321211"/>
    <w:next w:val="NoList"/>
    <w:uiPriority w:val="99"/>
    <w:semiHidden/>
    <w:unhideWhenUsed/>
    <w:rsid w:val="002027B1"/>
  </w:style>
  <w:style w:type="numbering" w:customStyle="1" w:styleId="NoList1611">
    <w:name w:val="No List1611"/>
    <w:next w:val="NoList"/>
    <w:uiPriority w:val="99"/>
    <w:semiHidden/>
    <w:unhideWhenUsed/>
    <w:rsid w:val="002027B1"/>
  </w:style>
  <w:style w:type="numbering" w:customStyle="1" w:styleId="NoList1711">
    <w:name w:val="No List1711"/>
    <w:next w:val="NoList"/>
    <w:uiPriority w:val="99"/>
    <w:semiHidden/>
    <w:unhideWhenUsed/>
    <w:rsid w:val="002027B1"/>
  </w:style>
  <w:style w:type="numbering" w:customStyle="1" w:styleId="NoList2511">
    <w:name w:val="No List2511"/>
    <w:next w:val="NoList"/>
    <w:uiPriority w:val="99"/>
    <w:semiHidden/>
    <w:unhideWhenUsed/>
    <w:rsid w:val="002027B1"/>
  </w:style>
  <w:style w:type="numbering" w:customStyle="1" w:styleId="NoList3511">
    <w:name w:val="No List3511"/>
    <w:next w:val="NoList"/>
    <w:uiPriority w:val="99"/>
    <w:semiHidden/>
    <w:unhideWhenUsed/>
    <w:rsid w:val="002027B1"/>
  </w:style>
  <w:style w:type="numbering" w:customStyle="1" w:styleId="NoList4511">
    <w:name w:val="No List4511"/>
    <w:next w:val="NoList"/>
    <w:uiPriority w:val="99"/>
    <w:semiHidden/>
    <w:unhideWhenUsed/>
    <w:rsid w:val="002027B1"/>
  </w:style>
  <w:style w:type="numbering" w:customStyle="1" w:styleId="NoList5411">
    <w:name w:val="No List5411"/>
    <w:next w:val="NoList"/>
    <w:uiPriority w:val="99"/>
    <w:semiHidden/>
    <w:unhideWhenUsed/>
    <w:rsid w:val="002027B1"/>
  </w:style>
  <w:style w:type="numbering" w:customStyle="1" w:styleId="NoList6411">
    <w:name w:val="No List6411"/>
    <w:next w:val="NoList"/>
    <w:uiPriority w:val="99"/>
    <w:semiHidden/>
    <w:unhideWhenUsed/>
    <w:rsid w:val="002027B1"/>
  </w:style>
  <w:style w:type="numbering" w:customStyle="1" w:styleId="NoList7411">
    <w:name w:val="No List7411"/>
    <w:next w:val="NoList"/>
    <w:uiPriority w:val="99"/>
    <w:semiHidden/>
    <w:unhideWhenUsed/>
    <w:rsid w:val="002027B1"/>
  </w:style>
  <w:style w:type="numbering" w:customStyle="1" w:styleId="NoList8311">
    <w:name w:val="No List8311"/>
    <w:next w:val="NoList"/>
    <w:uiPriority w:val="99"/>
    <w:semiHidden/>
    <w:unhideWhenUsed/>
    <w:rsid w:val="002027B1"/>
  </w:style>
  <w:style w:type="numbering" w:customStyle="1" w:styleId="NoList9311">
    <w:name w:val="No List9311"/>
    <w:next w:val="NoList"/>
    <w:uiPriority w:val="99"/>
    <w:semiHidden/>
    <w:unhideWhenUsed/>
    <w:rsid w:val="002027B1"/>
  </w:style>
  <w:style w:type="numbering" w:customStyle="1" w:styleId="NoList11411">
    <w:name w:val="No List11411"/>
    <w:next w:val="NoList"/>
    <w:uiPriority w:val="99"/>
    <w:semiHidden/>
    <w:unhideWhenUsed/>
    <w:rsid w:val="002027B1"/>
  </w:style>
  <w:style w:type="numbering" w:customStyle="1" w:styleId="NoList21411">
    <w:name w:val="No List21411"/>
    <w:next w:val="NoList"/>
    <w:uiPriority w:val="99"/>
    <w:semiHidden/>
    <w:unhideWhenUsed/>
    <w:rsid w:val="002027B1"/>
  </w:style>
  <w:style w:type="numbering" w:customStyle="1" w:styleId="NoList31411">
    <w:name w:val="No List31411"/>
    <w:next w:val="NoList"/>
    <w:uiPriority w:val="99"/>
    <w:semiHidden/>
    <w:unhideWhenUsed/>
    <w:rsid w:val="002027B1"/>
  </w:style>
  <w:style w:type="numbering" w:customStyle="1" w:styleId="NoList41411">
    <w:name w:val="No List41411"/>
    <w:next w:val="NoList"/>
    <w:uiPriority w:val="99"/>
    <w:semiHidden/>
    <w:unhideWhenUsed/>
    <w:rsid w:val="002027B1"/>
  </w:style>
  <w:style w:type="numbering" w:customStyle="1" w:styleId="NoList51311">
    <w:name w:val="No List51311"/>
    <w:next w:val="NoList"/>
    <w:uiPriority w:val="99"/>
    <w:semiHidden/>
    <w:unhideWhenUsed/>
    <w:rsid w:val="002027B1"/>
  </w:style>
  <w:style w:type="numbering" w:customStyle="1" w:styleId="NoList61311">
    <w:name w:val="No List61311"/>
    <w:next w:val="NoList"/>
    <w:uiPriority w:val="99"/>
    <w:semiHidden/>
    <w:unhideWhenUsed/>
    <w:rsid w:val="002027B1"/>
  </w:style>
  <w:style w:type="numbering" w:customStyle="1" w:styleId="NoList71311">
    <w:name w:val="No List71311"/>
    <w:next w:val="NoList"/>
    <w:uiPriority w:val="99"/>
    <w:semiHidden/>
    <w:unhideWhenUsed/>
    <w:rsid w:val="002027B1"/>
  </w:style>
  <w:style w:type="numbering" w:customStyle="1" w:styleId="NoList81311">
    <w:name w:val="No List81311"/>
    <w:next w:val="NoList"/>
    <w:uiPriority w:val="99"/>
    <w:semiHidden/>
    <w:unhideWhenUsed/>
    <w:rsid w:val="002027B1"/>
  </w:style>
  <w:style w:type="numbering" w:customStyle="1" w:styleId="NoList91211">
    <w:name w:val="No List91211"/>
    <w:next w:val="NoList"/>
    <w:uiPriority w:val="99"/>
    <w:semiHidden/>
    <w:unhideWhenUsed/>
    <w:rsid w:val="002027B1"/>
  </w:style>
  <w:style w:type="numbering" w:customStyle="1" w:styleId="LFO19311">
    <w:name w:val="LFO19311"/>
    <w:basedOn w:val="NoList"/>
    <w:rsid w:val="002027B1"/>
  </w:style>
  <w:style w:type="numbering" w:customStyle="1" w:styleId="NoList10211">
    <w:name w:val="No List10211"/>
    <w:next w:val="NoList"/>
    <w:uiPriority w:val="99"/>
    <w:semiHidden/>
    <w:unhideWhenUsed/>
    <w:rsid w:val="002027B1"/>
  </w:style>
  <w:style w:type="numbering" w:customStyle="1" w:styleId="LFO191211">
    <w:name w:val="LFO191211"/>
    <w:basedOn w:val="NoList"/>
    <w:rsid w:val="002027B1"/>
  </w:style>
  <w:style w:type="numbering" w:customStyle="1" w:styleId="NoList12411">
    <w:name w:val="No List12411"/>
    <w:next w:val="NoList"/>
    <w:uiPriority w:val="99"/>
    <w:semiHidden/>
    <w:rsid w:val="002027B1"/>
  </w:style>
  <w:style w:type="numbering" w:customStyle="1" w:styleId="NoList111411">
    <w:name w:val="No List111411"/>
    <w:next w:val="NoList"/>
    <w:uiPriority w:val="99"/>
    <w:semiHidden/>
    <w:unhideWhenUsed/>
    <w:rsid w:val="002027B1"/>
  </w:style>
  <w:style w:type="numbering" w:customStyle="1" w:styleId="14110">
    <w:name w:val="无列表1411"/>
    <w:next w:val="NoList"/>
    <w:semiHidden/>
    <w:rsid w:val="002027B1"/>
  </w:style>
  <w:style w:type="numbering" w:customStyle="1" w:styleId="14111">
    <w:name w:val="リストなし1411"/>
    <w:next w:val="NoList"/>
    <w:uiPriority w:val="99"/>
    <w:semiHidden/>
    <w:unhideWhenUsed/>
    <w:rsid w:val="002027B1"/>
  </w:style>
  <w:style w:type="numbering" w:customStyle="1" w:styleId="114110">
    <w:name w:val="无列表11411"/>
    <w:next w:val="NoList"/>
    <w:semiHidden/>
    <w:rsid w:val="002027B1"/>
  </w:style>
  <w:style w:type="numbering" w:customStyle="1" w:styleId="113111">
    <w:name w:val="リストなし11311"/>
    <w:next w:val="NoList"/>
    <w:uiPriority w:val="99"/>
    <w:semiHidden/>
    <w:unhideWhenUsed/>
    <w:rsid w:val="002027B1"/>
  </w:style>
  <w:style w:type="numbering" w:customStyle="1" w:styleId="NoList22411">
    <w:name w:val="No List22411"/>
    <w:next w:val="NoList"/>
    <w:uiPriority w:val="99"/>
    <w:semiHidden/>
    <w:unhideWhenUsed/>
    <w:rsid w:val="002027B1"/>
  </w:style>
  <w:style w:type="numbering" w:customStyle="1" w:styleId="NoList32411">
    <w:name w:val="No List32411"/>
    <w:next w:val="NoList"/>
    <w:uiPriority w:val="99"/>
    <w:semiHidden/>
    <w:unhideWhenUsed/>
    <w:rsid w:val="002027B1"/>
  </w:style>
  <w:style w:type="numbering" w:customStyle="1" w:styleId="NoList42311">
    <w:name w:val="No List42311"/>
    <w:next w:val="NoList"/>
    <w:uiPriority w:val="99"/>
    <w:semiHidden/>
    <w:unhideWhenUsed/>
    <w:rsid w:val="002027B1"/>
  </w:style>
  <w:style w:type="numbering" w:customStyle="1" w:styleId="NoList211311">
    <w:name w:val="No List211311"/>
    <w:next w:val="NoList"/>
    <w:uiPriority w:val="99"/>
    <w:semiHidden/>
    <w:unhideWhenUsed/>
    <w:rsid w:val="002027B1"/>
  </w:style>
  <w:style w:type="numbering" w:customStyle="1" w:styleId="NoList311311">
    <w:name w:val="No List311311"/>
    <w:next w:val="NoList"/>
    <w:uiPriority w:val="99"/>
    <w:semiHidden/>
    <w:unhideWhenUsed/>
    <w:rsid w:val="002027B1"/>
  </w:style>
  <w:style w:type="numbering" w:customStyle="1" w:styleId="NoList411311">
    <w:name w:val="No List411311"/>
    <w:next w:val="NoList"/>
    <w:uiPriority w:val="99"/>
    <w:semiHidden/>
    <w:unhideWhenUsed/>
    <w:rsid w:val="002027B1"/>
  </w:style>
  <w:style w:type="numbering" w:customStyle="1" w:styleId="111311">
    <w:name w:val="无列表111311"/>
    <w:next w:val="NoList"/>
    <w:semiHidden/>
    <w:rsid w:val="002027B1"/>
  </w:style>
  <w:style w:type="numbering" w:customStyle="1" w:styleId="NoList1111311">
    <w:name w:val="No List1111311"/>
    <w:next w:val="NoList"/>
    <w:uiPriority w:val="99"/>
    <w:semiHidden/>
    <w:unhideWhenUsed/>
    <w:rsid w:val="002027B1"/>
  </w:style>
  <w:style w:type="numbering" w:customStyle="1" w:styleId="NoList121311">
    <w:name w:val="No List121311"/>
    <w:next w:val="NoList"/>
    <w:uiPriority w:val="99"/>
    <w:semiHidden/>
    <w:unhideWhenUsed/>
    <w:rsid w:val="002027B1"/>
  </w:style>
  <w:style w:type="numbering" w:customStyle="1" w:styleId="NoList221311">
    <w:name w:val="No List221311"/>
    <w:next w:val="NoList"/>
    <w:uiPriority w:val="99"/>
    <w:semiHidden/>
    <w:unhideWhenUsed/>
    <w:rsid w:val="002027B1"/>
  </w:style>
  <w:style w:type="numbering" w:customStyle="1" w:styleId="NoList321311">
    <w:name w:val="No List321311"/>
    <w:next w:val="NoList"/>
    <w:uiPriority w:val="99"/>
    <w:semiHidden/>
    <w:unhideWhenUsed/>
    <w:rsid w:val="002027B1"/>
  </w:style>
  <w:style w:type="table" w:customStyle="1" w:styleId="222">
    <w:name w:val="网格型2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7B1"/>
    <w:rPr>
      <w:rFonts w:ascii="Times New Roman" w:eastAsia="MS Mincho" w:hAnsi="Times New Roman"/>
      <w:lang w:val="en-US" w:eastAsia="en-US"/>
    </w:rPr>
    <w:tblPr/>
  </w:style>
  <w:style w:type="table" w:customStyle="1" w:styleId="Tabellengitternetz11121">
    <w:name w:val="Tabellengitternetz1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7B1"/>
  </w:style>
  <w:style w:type="table" w:customStyle="1" w:styleId="9">
    <w:name w:val="网格型9"/>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7B1"/>
  </w:style>
  <w:style w:type="table" w:customStyle="1" w:styleId="390">
    <w:name w:val="网格型3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7B1"/>
  </w:style>
  <w:style w:type="table" w:customStyle="1" w:styleId="280">
    <w:name w:val="古典型 2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7B1"/>
  </w:style>
  <w:style w:type="table" w:customStyle="1" w:styleId="TableGrid47">
    <w:name w:val="Table Grid47"/>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7B1"/>
  </w:style>
  <w:style w:type="table" w:customStyle="1" w:styleId="318">
    <w:name w:val="网格型3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7B1"/>
  </w:style>
  <w:style w:type="table" w:customStyle="1" w:styleId="TableClassic218">
    <w:name w:val="Table Classic 2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7B1"/>
  </w:style>
  <w:style w:type="numbering" w:customStyle="1" w:styleId="NoList37">
    <w:name w:val="No List37"/>
    <w:next w:val="NoList"/>
    <w:uiPriority w:val="99"/>
    <w:semiHidden/>
    <w:unhideWhenUsed/>
    <w:rsid w:val="002027B1"/>
  </w:style>
  <w:style w:type="numbering" w:customStyle="1" w:styleId="NoList116">
    <w:name w:val="No List116"/>
    <w:next w:val="NoList"/>
    <w:uiPriority w:val="99"/>
    <w:semiHidden/>
    <w:unhideWhenUsed/>
    <w:rsid w:val="002027B1"/>
  </w:style>
  <w:style w:type="numbering" w:customStyle="1" w:styleId="NoList47">
    <w:name w:val="No List47"/>
    <w:next w:val="NoList"/>
    <w:uiPriority w:val="99"/>
    <w:semiHidden/>
    <w:unhideWhenUsed/>
    <w:rsid w:val="002027B1"/>
  </w:style>
  <w:style w:type="numbering" w:customStyle="1" w:styleId="NoList56">
    <w:name w:val="No List56"/>
    <w:next w:val="NoList"/>
    <w:uiPriority w:val="99"/>
    <w:semiHidden/>
    <w:unhideWhenUsed/>
    <w:rsid w:val="002027B1"/>
  </w:style>
  <w:style w:type="numbering" w:customStyle="1" w:styleId="NoList1116">
    <w:name w:val="No List1116"/>
    <w:next w:val="NoList"/>
    <w:uiPriority w:val="99"/>
    <w:semiHidden/>
    <w:unhideWhenUsed/>
    <w:rsid w:val="002027B1"/>
  </w:style>
  <w:style w:type="numbering" w:customStyle="1" w:styleId="NoList216">
    <w:name w:val="No List216"/>
    <w:next w:val="NoList"/>
    <w:uiPriority w:val="99"/>
    <w:semiHidden/>
    <w:unhideWhenUsed/>
    <w:rsid w:val="002027B1"/>
  </w:style>
  <w:style w:type="numbering" w:customStyle="1" w:styleId="NoList316">
    <w:name w:val="No List316"/>
    <w:next w:val="NoList"/>
    <w:uiPriority w:val="99"/>
    <w:semiHidden/>
    <w:unhideWhenUsed/>
    <w:rsid w:val="002027B1"/>
  </w:style>
  <w:style w:type="numbering" w:customStyle="1" w:styleId="NoList416">
    <w:name w:val="No List416"/>
    <w:next w:val="NoList"/>
    <w:uiPriority w:val="99"/>
    <w:semiHidden/>
    <w:unhideWhenUsed/>
    <w:rsid w:val="002027B1"/>
  </w:style>
  <w:style w:type="numbering" w:customStyle="1" w:styleId="NoList66">
    <w:name w:val="No List66"/>
    <w:next w:val="NoList"/>
    <w:uiPriority w:val="99"/>
    <w:semiHidden/>
    <w:unhideWhenUsed/>
    <w:rsid w:val="002027B1"/>
  </w:style>
  <w:style w:type="numbering" w:customStyle="1" w:styleId="NoList76">
    <w:name w:val="No List76"/>
    <w:next w:val="NoList"/>
    <w:uiPriority w:val="99"/>
    <w:semiHidden/>
    <w:unhideWhenUsed/>
    <w:rsid w:val="002027B1"/>
  </w:style>
  <w:style w:type="table" w:customStyle="1" w:styleId="TableGrid127">
    <w:name w:val="Table Grid12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7B1"/>
  </w:style>
  <w:style w:type="table" w:customStyle="1" w:styleId="TableGrid1117">
    <w:name w:val="Table Grid1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7B1"/>
  </w:style>
  <w:style w:type="numbering" w:customStyle="1" w:styleId="NoList326">
    <w:name w:val="No List326"/>
    <w:next w:val="NoList"/>
    <w:uiPriority w:val="99"/>
    <w:semiHidden/>
    <w:unhideWhenUsed/>
    <w:rsid w:val="002027B1"/>
  </w:style>
  <w:style w:type="table" w:customStyle="1" w:styleId="TableStyle14">
    <w:name w:val="Table Style14"/>
    <w:basedOn w:val="TableNormal"/>
    <w:qFormat/>
    <w:rsid w:val="002027B1"/>
    <w:rPr>
      <w:rFonts w:ascii="Times New Roman" w:eastAsia="MS Mincho" w:hAnsi="Times New Roman"/>
      <w:lang w:val="en-US" w:eastAsia="en-US"/>
    </w:rPr>
    <w:tblPr/>
  </w:style>
  <w:style w:type="table" w:customStyle="1" w:styleId="TableGrid59">
    <w:name w:val="Table Grid59"/>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7B1"/>
  </w:style>
  <w:style w:type="numbering" w:customStyle="1" w:styleId="NoList515">
    <w:name w:val="No List515"/>
    <w:next w:val="NoList"/>
    <w:uiPriority w:val="99"/>
    <w:semiHidden/>
    <w:unhideWhenUsed/>
    <w:rsid w:val="002027B1"/>
  </w:style>
  <w:style w:type="numbering" w:customStyle="1" w:styleId="NoList2115">
    <w:name w:val="No List2115"/>
    <w:next w:val="NoList"/>
    <w:uiPriority w:val="99"/>
    <w:semiHidden/>
    <w:unhideWhenUsed/>
    <w:rsid w:val="002027B1"/>
  </w:style>
  <w:style w:type="numbering" w:customStyle="1" w:styleId="NoList3115">
    <w:name w:val="No List3115"/>
    <w:next w:val="NoList"/>
    <w:uiPriority w:val="99"/>
    <w:semiHidden/>
    <w:unhideWhenUsed/>
    <w:rsid w:val="002027B1"/>
  </w:style>
  <w:style w:type="numbering" w:customStyle="1" w:styleId="NoList4115">
    <w:name w:val="No List4115"/>
    <w:next w:val="NoList"/>
    <w:uiPriority w:val="99"/>
    <w:semiHidden/>
    <w:unhideWhenUsed/>
    <w:rsid w:val="002027B1"/>
  </w:style>
  <w:style w:type="numbering" w:customStyle="1" w:styleId="NoList615">
    <w:name w:val="No List615"/>
    <w:next w:val="NoList"/>
    <w:uiPriority w:val="99"/>
    <w:semiHidden/>
    <w:unhideWhenUsed/>
    <w:rsid w:val="002027B1"/>
  </w:style>
  <w:style w:type="table" w:customStyle="1" w:styleId="TableGrid416">
    <w:name w:val="Table Grid416"/>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7B1"/>
  </w:style>
  <w:style w:type="numbering" w:customStyle="1" w:styleId="NoList11115">
    <w:name w:val="No List11115"/>
    <w:next w:val="NoList"/>
    <w:uiPriority w:val="99"/>
    <w:semiHidden/>
    <w:unhideWhenUsed/>
    <w:rsid w:val="002027B1"/>
  </w:style>
  <w:style w:type="numbering" w:customStyle="1" w:styleId="NoList715">
    <w:name w:val="No List715"/>
    <w:next w:val="NoList"/>
    <w:uiPriority w:val="99"/>
    <w:semiHidden/>
    <w:unhideWhenUsed/>
    <w:rsid w:val="002027B1"/>
  </w:style>
  <w:style w:type="table" w:customStyle="1" w:styleId="TableGrid1214">
    <w:name w:val="Table Grid12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7B1"/>
  </w:style>
  <w:style w:type="table" w:customStyle="1" w:styleId="TableGrid11114">
    <w:name w:val="Table Grid11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7B1"/>
  </w:style>
  <w:style w:type="numbering" w:customStyle="1" w:styleId="NoList3215">
    <w:name w:val="No List3215"/>
    <w:next w:val="NoList"/>
    <w:uiPriority w:val="99"/>
    <w:semiHidden/>
    <w:unhideWhenUsed/>
    <w:rsid w:val="002027B1"/>
  </w:style>
  <w:style w:type="numbering" w:customStyle="1" w:styleId="NoList85">
    <w:name w:val="No List85"/>
    <w:next w:val="NoList"/>
    <w:uiPriority w:val="99"/>
    <w:semiHidden/>
    <w:unhideWhenUsed/>
    <w:rsid w:val="002027B1"/>
  </w:style>
  <w:style w:type="table" w:customStyle="1" w:styleId="TableGrid718">
    <w:name w:val="Table Grid718"/>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7B1"/>
  </w:style>
  <w:style w:type="table" w:customStyle="1" w:styleId="TableGrid86">
    <w:name w:val="Table Grid86"/>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7B1"/>
    <w:rPr>
      <w:rFonts w:ascii="Times New Roman" w:eastAsia="MS Mincho" w:hAnsi="Times New Roman"/>
      <w:lang w:val="en-US" w:eastAsia="en-US"/>
    </w:rPr>
    <w:tblPr/>
  </w:style>
  <w:style w:type="table" w:customStyle="1" w:styleId="TableGrid516">
    <w:name w:val="Table Grid5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7B1"/>
  </w:style>
  <w:style w:type="numbering" w:customStyle="1" w:styleId="NoList914">
    <w:name w:val="No List914"/>
    <w:next w:val="NoList"/>
    <w:uiPriority w:val="99"/>
    <w:semiHidden/>
    <w:unhideWhenUsed/>
    <w:rsid w:val="002027B1"/>
  </w:style>
  <w:style w:type="table" w:customStyle="1" w:styleId="TableGrid766">
    <w:name w:val="Table Grid76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7B1"/>
  </w:style>
  <w:style w:type="numbering" w:customStyle="1" w:styleId="NoList104">
    <w:name w:val="No List104"/>
    <w:next w:val="NoList"/>
    <w:uiPriority w:val="99"/>
    <w:semiHidden/>
    <w:unhideWhenUsed/>
    <w:rsid w:val="002027B1"/>
  </w:style>
  <w:style w:type="numbering" w:customStyle="1" w:styleId="LFO1914">
    <w:name w:val="LFO1914"/>
    <w:basedOn w:val="NoList"/>
    <w:rsid w:val="002027B1"/>
  </w:style>
  <w:style w:type="table" w:customStyle="1" w:styleId="TableGrid229">
    <w:name w:val="Table Grid229"/>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7B1"/>
  </w:style>
  <w:style w:type="table" w:customStyle="1" w:styleId="322">
    <w:name w:val="网格型32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7B1"/>
  </w:style>
  <w:style w:type="table" w:customStyle="1" w:styleId="TableClassic222">
    <w:name w:val="Table Classic 2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7B1"/>
  </w:style>
  <w:style w:type="table" w:customStyle="1" w:styleId="TableClassic2116">
    <w:name w:val="Table Classic 2116"/>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7B1"/>
  </w:style>
  <w:style w:type="numbering" w:customStyle="1" w:styleId="NoList232">
    <w:name w:val="No List232"/>
    <w:next w:val="NoList"/>
    <w:uiPriority w:val="99"/>
    <w:semiHidden/>
    <w:unhideWhenUsed/>
    <w:rsid w:val="002027B1"/>
  </w:style>
  <w:style w:type="table" w:customStyle="1" w:styleId="TableGrid426">
    <w:name w:val="Table Grid4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7B1"/>
  </w:style>
  <w:style w:type="numbering" w:customStyle="1" w:styleId="NoList432">
    <w:name w:val="No List432"/>
    <w:next w:val="NoList"/>
    <w:uiPriority w:val="99"/>
    <w:semiHidden/>
    <w:unhideWhenUsed/>
    <w:rsid w:val="002027B1"/>
  </w:style>
  <w:style w:type="numbering" w:customStyle="1" w:styleId="NoList522">
    <w:name w:val="No List522"/>
    <w:next w:val="NoList"/>
    <w:uiPriority w:val="99"/>
    <w:semiHidden/>
    <w:unhideWhenUsed/>
    <w:rsid w:val="002027B1"/>
  </w:style>
  <w:style w:type="numbering" w:customStyle="1" w:styleId="NoList622">
    <w:name w:val="No List622"/>
    <w:next w:val="NoList"/>
    <w:uiPriority w:val="99"/>
    <w:semiHidden/>
    <w:unhideWhenUsed/>
    <w:rsid w:val="002027B1"/>
  </w:style>
  <w:style w:type="numbering" w:customStyle="1" w:styleId="NoList722">
    <w:name w:val="No List722"/>
    <w:next w:val="NoList"/>
    <w:uiPriority w:val="99"/>
    <w:semiHidden/>
    <w:unhideWhenUsed/>
    <w:rsid w:val="002027B1"/>
  </w:style>
  <w:style w:type="table" w:customStyle="1" w:styleId="TableGrid813">
    <w:name w:val="Table Grid81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7B1"/>
  </w:style>
  <w:style w:type="numbering" w:customStyle="1" w:styleId="NoList2122">
    <w:name w:val="No List2122"/>
    <w:next w:val="NoList"/>
    <w:uiPriority w:val="99"/>
    <w:semiHidden/>
    <w:unhideWhenUsed/>
    <w:rsid w:val="002027B1"/>
  </w:style>
  <w:style w:type="table" w:customStyle="1" w:styleId="TableGrid4116">
    <w:name w:val="Table Grid41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7B1"/>
  </w:style>
  <w:style w:type="numbering" w:customStyle="1" w:styleId="NoList4122">
    <w:name w:val="No List4122"/>
    <w:next w:val="NoList"/>
    <w:uiPriority w:val="99"/>
    <w:semiHidden/>
    <w:unhideWhenUsed/>
    <w:rsid w:val="002027B1"/>
  </w:style>
  <w:style w:type="numbering" w:customStyle="1" w:styleId="NoList5112">
    <w:name w:val="No List5112"/>
    <w:next w:val="NoList"/>
    <w:uiPriority w:val="99"/>
    <w:semiHidden/>
    <w:unhideWhenUsed/>
    <w:rsid w:val="002027B1"/>
  </w:style>
  <w:style w:type="numbering" w:customStyle="1" w:styleId="NoList6112">
    <w:name w:val="No List6112"/>
    <w:next w:val="NoList"/>
    <w:uiPriority w:val="99"/>
    <w:semiHidden/>
    <w:unhideWhenUsed/>
    <w:rsid w:val="002027B1"/>
  </w:style>
  <w:style w:type="numbering" w:customStyle="1" w:styleId="NoList7112">
    <w:name w:val="No List7112"/>
    <w:next w:val="NoList"/>
    <w:uiPriority w:val="99"/>
    <w:semiHidden/>
    <w:unhideWhenUsed/>
    <w:rsid w:val="002027B1"/>
  </w:style>
  <w:style w:type="numbering" w:customStyle="1" w:styleId="NoList8112">
    <w:name w:val="No List8112"/>
    <w:next w:val="NoList"/>
    <w:uiPriority w:val="99"/>
    <w:semiHidden/>
    <w:unhideWhenUsed/>
    <w:rsid w:val="002027B1"/>
  </w:style>
  <w:style w:type="table" w:customStyle="1" w:styleId="TableGrid1223">
    <w:name w:val="Table Grid122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7B1"/>
  </w:style>
  <w:style w:type="numbering" w:customStyle="1" w:styleId="NoList11122">
    <w:name w:val="No List11122"/>
    <w:next w:val="NoList"/>
    <w:uiPriority w:val="99"/>
    <w:semiHidden/>
    <w:unhideWhenUsed/>
    <w:rsid w:val="002027B1"/>
  </w:style>
  <w:style w:type="table" w:customStyle="1" w:styleId="TableGrid2216">
    <w:name w:val="Table Grid221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7B1"/>
  </w:style>
  <w:style w:type="numbering" w:customStyle="1" w:styleId="NoList2222">
    <w:name w:val="No List2222"/>
    <w:next w:val="NoList"/>
    <w:uiPriority w:val="99"/>
    <w:semiHidden/>
    <w:unhideWhenUsed/>
    <w:rsid w:val="002027B1"/>
  </w:style>
  <w:style w:type="numbering" w:customStyle="1" w:styleId="NoList3222">
    <w:name w:val="No List3222"/>
    <w:next w:val="NoList"/>
    <w:uiPriority w:val="99"/>
    <w:semiHidden/>
    <w:unhideWhenUsed/>
    <w:rsid w:val="002027B1"/>
  </w:style>
  <w:style w:type="numbering" w:customStyle="1" w:styleId="NoList4212">
    <w:name w:val="No List4212"/>
    <w:next w:val="NoList"/>
    <w:uiPriority w:val="99"/>
    <w:semiHidden/>
    <w:unhideWhenUsed/>
    <w:rsid w:val="002027B1"/>
  </w:style>
  <w:style w:type="numbering" w:customStyle="1" w:styleId="NoList21112">
    <w:name w:val="No List21112"/>
    <w:next w:val="NoList"/>
    <w:uiPriority w:val="99"/>
    <w:semiHidden/>
    <w:unhideWhenUsed/>
    <w:rsid w:val="002027B1"/>
  </w:style>
  <w:style w:type="numbering" w:customStyle="1" w:styleId="NoList31112">
    <w:name w:val="No List31112"/>
    <w:next w:val="NoList"/>
    <w:uiPriority w:val="99"/>
    <w:semiHidden/>
    <w:unhideWhenUsed/>
    <w:rsid w:val="002027B1"/>
  </w:style>
  <w:style w:type="numbering" w:customStyle="1" w:styleId="NoList41112">
    <w:name w:val="No List41112"/>
    <w:next w:val="NoList"/>
    <w:uiPriority w:val="99"/>
    <w:semiHidden/>
    <w:unhideWhenUsed/>
    <w:rsid w:val="002027B1"/>
  </w:style>
  <w:style w:type="numbering" w:customStyle="1" w:styleId="111120">
    <w:name w:val="无列表11112"/>
    <w:next w:val="NoList"/>
    <w:semiHidden/>
    <w:rsid w:val="002027B1"/>
  </w:style>
  <w:style w:type="numbering" w:customStyle="1" w:styleId="NoList111112">
    <w:name w:val="No List111112"/>
    <w:next w:val="NoList"/>
    <w:uiPriority w:val="99"/>
    <w:semiHidden/>
    <w:unhideWhenUsed/>
    <w:rsid w:val="002027B1"/>
  </w:style>
  <w:style w:type="numbering" w:customStyle="1" w:styleId="NoList12112">
    <w:name w:val="No List12112"/>
    <w:next w:val="NoList"/>
    <w:uiPriority w:val="99"/>
    <w:semiHidden/>
    <w:unhideWhenUsed/>
    <w:rsid w:val="002027B1"/>
  </w:style>
  <w:style w:type="numbering" w:customStyle="1" w:styleId="NoList22112">
    <w:name w:val="No List22112"/>
    <w:next w:val="NoList"/>
    <w:uiPriority w:val="99"/>
    <w:semiHidden/>
    <w:unhideWhenUsed/>
    <w:rsid w:val="002027B1"/>
  </w:style>
  <w:style w:type="numbering" w:customStyle="1" w:styleId="NoList32112">
    <w:name w:val="No List32112"/>
    <w:next w:val="NoList"/>
    <w:uiPriority w:val="99"/>
    <w:semiHidden/>
    <w:unhideWhenUsed/>
    <w:rsid w:val="002027B1"/>
  </w:style>
  <w:style w:type="numbering" w:customStyle="1" w:styleId="NoList142">
    <w:name w:val="No List142"/>
    <w:next w:val="NoList"/>
    <w:uiPriority w:val="99"/>
    <w:semiHidden/>
    <w:unhideWhenUsed/>
    <w:rsid w:val="002027B1"/>
  </w:style>
  <w:style w:type="table" w:customStyle="1" w:styleId="TableGrid106">
    <w:name w:val="Table Grid10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7B1"/>
  </w:style>
  <w:style w:type="numbering" w:customStyle="1" w:styleId="NoList242">
    <w:name w:val="No List242"/>
    <w:next w:val="NoList"/>
    <w:uiPriority w:val="99"/>
    <w:semiHidden/>
    <w:unhideWhenUsed/>
    <w:rsid w:val="002027B1"/>
  </w:style>
  <w:style w:type="table" w:customStyle="1" w:styleId="TableGrid436">
    <w:name w:val="Table Grid4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7B1"/>
  </w:style>
  <w:style w:type="table" w:customStyle="1" w:styleId="TableGrid526">
    <w:name w:val="Table Grid52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7B1"/>
  </w:style>
  <w:style w:type="table" w:customStyle="1" w:styleId="TableGrid626">
    <w:name w:val="Table Grid6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7B1"/>
  </w:style>
  <w:style w:type="numbering" w:customStyle="1" w:styleId="NoList632">
    <w:name w:val="No List632"/>
    <w:next w:val="NoList"/>
    <w:uiPriority w:val="99"/>
    <w:semiHidden/>
    <w:unhideWhenUsed/>
    <w:rsid w:val="002027B1"/>
  </w:style>
  <w:style w:type="numbering" w:customStyle="1" w:styleId="NoList732">
    <w:name w:val="No List732"/>
    <w:next w:val="NoList"/>
    <w:uiPriority w:val="99"/>
    <w:semiHidden/>
    <w:unhideWhenUsed/>
    <w:rsid w:val="002027B1"/>
  </w:style>
  <w:style w:type="numbering" w:customStyle="1" w:styleId="NoList822">
    <w:name w:val="No List822"/>
    <w:next w:val="NoList"/>
    <w:uiPriority w:val="99"/>
    <w:semiHidden/>
    <w:unhideWhenUsed/>
    <w:rsid w:val="002027B1"/>
  </w:style>
  <w:style w:type="numbering" w:customStyle="1" w:styleId="NoList922">
    <w:name w:val="No List922"/>
    <w:next w:val="NoList"/>
    <w:uiPriority w:val="99"/>
    <w:semiHidden/>
    <w:unhideWhenUsed/>
    <w:rsid w:val="002027B1"/>
  </w:style>
  <w:style w:type="table" w:customStyle="1" w:styleId="TableGrid823">
    <w:name w:val="Table Grid82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7B1"/>
  </w:style>
  <w:style w:type="numbering" w:customStyle="1" w:styleId="NoList2132">
    <w:name w:val="No List2132"/>
    <w:next w:val="NoList"/>
    <w:uiPriority w:val="99"/>
    <w:semiHidden/>
    <w:unhideWhenUsed/>
    <w:rsid w:val="002027B1"/>
  </w:style>
  <w:style w:type="table" w:customStyle="1" w:styleId="TableGrid4126">
    <w:name w:val="Table Grid41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7B1"/>
  </w:style>
  <w:style w:type="numbering" w:customStyle="1" w:styleId="NoList4132">
    <w:name w:val="No List4132"/>
    <w:next w:val="NoList"/>
    <w:uiPriority w:val="99"/>
    <w:semiHidden/>
    <w:unhideWhenUsed/>
    <w:rsid w:val="002027B1"/>
  </w:style>
  <w:style w:type="numbering" w:customStyle="1" w:styleId="NoList5122">
    <w:name w:val="No List5122"/>
    <w:next w:val="NoList"/>
    <w:uiPriority w:val="99"/>
    <w:semiHidden/>
    <w:unhideWhenUsed/>
    <w:rsid w:val="002027B1"/>
  </w:style>
  <w:style w:type="numbering" w:customStyle="1" w:styleId="NoList6122">
    <w:name w:val="No List6122"/>
    <w:next w:val="NoList"/>
    <w:uiPriority w:val="99"/>
    <w:semiHidden/>
    <w:unhideWhenUsed/>
    <w:rsid w:val="002027B1"/>
  </w:style>
  <w:style w:type="numbering" w:customStyle="1" w:styleId="NoList7122">
    <w:name w:val="No List7122"/>
    <w:next w:val="NoList"/>
    <w:uiPriority w:val="99"/>
    <w:semiHidden/>
    <w:unhideWhenUsed/>
    <w:rsid w:val="002027B1"/>
  </w:style>
  <w:style w:type="numbering" w:customStyle="1" w:styleId="NoList8122">
    <w:name w:val="No List8122"/>
    <w:next w:val="NoList"/>
    <w:uiPriority w:val="99"/>
    <w:semiHidden/>
    <w:unhideWhenUsed/>
    <w:rsid w:val="002027B1"/>
  </w:style>
  <w:style w:type="numbering" w:customStyle="1" w:styleId="NoList9112">
    <w:name w:val="No List9112"/>
    <w:next w:val="NoList"/>
    <w:uiPriority w:val="99"/>
    <w:semiHidden/>
    <w:unhideWhenUsed/>
    <w:rsid w:val="002027B1"/>
  </w:style>
  <w:style w:type="numbering" w:customStyle="1" w:styleId="LFO1922">
    <w:name w:val="LFO1922"/>
    <w:basedOn w:val="NoList"/>
    <w:rsid w:val="002027B1"/>
  </w:style>
  <w:style w:type="numbering" w:customStyle="1" w:styleId="NoList1012">
    <w:name w:val="No List1012"/>
    <w:next w:val="NoList"/>
    <w:uiPriority w:val="99"/>
    <w:semiHidden/>
    <w:unhideWhenUsed/>
    <w:rsid w:val="002027B1"/>
  </w:style>
  <w:style w:type="numbering" w:customStyle="1" w:styleId="LFO19112">
    <w:name w:val="LFO19112"/>
    <w:basedOn w:val="NoList"/>
    <w:rsid w:val="002027B1"/>
  </w:style>
  <w:style w:type="table" w:customStyle="1" w:styleId="TableGrid1233">
    <w:name w:val="Table Grid123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7B1"/>
  </w:style>
  <w:style w:type="numbering" w:customStyle="1" w:styleId="NoList11132">
    <w:name w:val="No List11132"/>
    <w:next w:val="NoList"/>
    <w:uiPriority w:val="99"/>
    <w:semiHidden/>
    <w:unhideWhenUsed/>
    <w:rsid w:val="002027B1"/>
  </w:style>
  <w:style w:type="table" w:customStyle="1" w:styleId="TableGrid2226">
    <w:name w:val="Table Grid222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7B1"/>
  </w:style>
  <w:style w:type="numbering" w:customStyle="1" w:styleId="1321">
    <w:name w:val="リストなし132"/>
    <w:next w:val="NoList"/>
    <w:uiPriority w:val="99"/>
    <w:semiHidden/>
    <w:unhideWhenUsed/>
    <w:rsid w:val="002027B1"/>
  </w:style>
  <w:style w:type="numbering" w:customStyle="1" w:styleId="1132">
    <w:name w:val="无列表1132"/>
    <w:next w:val="NoList"/>
    <w:semiHidden/>
    <w:rsid w:val="002027B1"/>
  </w:style>
  <w:style w:type="numbering" w:customStyle="1" w:styleId="11220">
    <w:name w:val="リストなし1122"/>
    <w:next w:val="NoList"/>
    <w:uiPriority w:val="99"/>
    <w:semiHidden/>
    <w:unhideWhenUsed/>
    <w:rsid w:val="002027B1"/>
  </w:style>
  <w:style w:type="numbering" w:customStyle="1" w:styleId="NoList2232">
    <w:name w:val="No List2232"/>
    <w:next w:val="NoList"/>
    <w:uiPriority w:val="99"/>
    <w:semiHidden/>
    <w:unhideWhenUsed/>
    <w:rsid w:val="002027B1"/>
  </w:style>
  <w:style w:type="numbering" w:customStyle="1" w:styleId="NoList3232">
    <w:name w:val="No List3232"/>
    <w:next w:val="NoList"/>
    <w:uiPriority w:val="99"/>
    <w:semiHidden/>
    <w:unhideWhenUsed/>
    <w:rsid w:val="002027B1"/>
  </w:style>
  <w:style w:type="numbering" w:customStyle="1" w:styleId="NoList4222">
    <w:name w:val="No List4222"/>
    <w:next w:val="NoList"/>
    <w:uiPriority w:val="99"/>
    <w:semiHidden/>
    <w:unhideWhenUsed/>
    <w:rsid w:val="002027B1"/>
  </w:style>
  <w:style w:type="numbering" w:customStyle="1" w:styleId="NoList21122">
    <w:name w:val="No List21122"/>
    <w:next w:val="NoList"/>
    <w:uiPriority w:val="99"/>
    <w:semiHidden/>
    <w:unhideWhenUsed/>
    <w:rsid w:val="002027B1"/>
  </w:style>
  <w:style w:type="numbering" w:customStyle="1" w:styleId="NoList31122">
    <w:name w:val="No List31122"/>
    <w:next w:val="NoList"/>
    <w:uiPriority w:val="99"/>
    <w:semiHidden/>
    <w:unhideWhenUsed/>
    <w:rsid w:val="002027B1"/>
  </w:style>
  <w:style w:type="numbering" w:customStyle="1" w:styleId="NoList41122">
    <w:name w:val="No List41122"/>
    <w:next w:val="NoList"/>
    <w:uiPriority w:val="99"/>
    <w:semiHidden/>
    <w:unhideWhenUsed/>
    <w:rsid w:val="002027B1"/>
  </w:style>
  <w:style w:type="numbering" w:customStyle="1" w:styleId="11122">
    <w:name w:val="无列表11122"/>
    <w:next w:val="NoList"/>
    <w:semiHidden/>
    <w:rsid w:val="002027B1"/>
  </w:style>
  <w:style w:type="numbering" w:customStyle="1" w:styleId="NoList111122">
    <w:name w:val="No List111122"/>
    <w:next w:val="NoList"/>
    <w:uiPriority w:val="99"/>
    <w:semiHidden/>
    <w:unhideWhenUsed/>
    <w:rsid w:val="002027B1"/>
  </w:style>
  <w:style w:type="numbering" w:customStyle="1" w:styleId="NoList12122">
    <w:name w:val="No List12122"/>
    <w:next w:val="NoList"/>
    <w:uiPriority w:val="99"/>
    <w:semiHidden/>
    <w:unhideWhenUsed/>
    <w:rsid w:val="002027B1"/>
  </w:style>
  <w:style w:type="numbering" w:customStyle="1" w:styleId="NoList22122">
    <w:name w:val="No List22122"/>
    <w:next w:val="NoList"/>
    <w:uiPriority w:val="99"/>
    <w:semiHidden/>
    <w:unhideWhenUsed/>
    <w:rsid w:val="002027B1"/>
  </w:style>
  <w:style w:type="numbering" w:customStyle="1" w:styleId="NoList32122">
    <w:name w:val="No List32122"/>
    <w:next w:val="NoList"/>
    <w:uiPriority w:val="99"/>
    <w:semiHidden/>
    <w:unhideWhenUsed/>
    <w:rsid w:val="002027B1"/>
  </w:style>
  <w:style w:type="numbering" w:customStyle="1" w:styleId="NoList162">
    <w:name w:val="No List162"/>
    <w:next w:val="NoList"/>
    <w:uiPriority w:val="99"/>
    <w:semiHidden/>
    <w:unhideWhenUsed/>
    <w:rsid w:val="002027B1"/>
  </w:style>
  <w:style w:type="table" w:customStyle="1" w:styleId="TableGrid156">
    <w:name w:val="Table Grid15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7B1"/>
  </w:style>
  <w:style w:type="numbering" w:customStyle="1" w:styleId="NoList252">
    <w:name w:val="No List252"/>
    <w:next w:val="NoList"/>
    <w:uiPriority w:val="99"/>
    <w:semiHidden/>
    <w:unhideWhenUsed/>
    <w:rsid w:val="002027B1"/>
  </w:style>
  <w:style w:type="table" w:customStyle="1" w:styleId="TableGrid446">
    <w:name w:val="Table Grid44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7B1"/>
  </w:style>
  <w:style w:type="table" w:customStyle="1" w:styleId="TableGrid536">
    <w:name w:val="Table Grid5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7B1"/>
  </w:style>
  <w:style w:type="table" w:customStyle="1" w:styleId="TableGrid636">
    <w:name w:val="Table Grid6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7B1"/>
  </w:style>
  <w:style w:type="numbering" w:customStyle="1" w:styleId="NoList642">
    <w:name w:val="No List642"/>
    <w:next w:val="NoList"/>
    <w:uiPriority w:val="99"/>
    <w:semiHidden/>
    <w:unhideWhenUsed/>
    <w:rsid w:val="002027B1"/>
  </w:style>
  <w:style w:type="numbering" w:customStyle="1" w:styleId="NoList742">
    <w:name w:val="No List742"/>
    <w:next w:val="NoList"/>
    <w:uiPriority w:val="99"/>
    <w:semiHidden/>
    <w:unhideWhenUsed/>
    <w:rsid w:val="002027B1"/>
  </w:style>
  <w:style w:type="numbering" w:customStyle="1" w:styleId="NoList832">
    <w:name w:val="No List832"/>
    <w:next w:val="NoList"/>
    <w:uiPriority w:val="99"/>
    <w:semiHidden/>
    <w:unhideWhenUsed/>
    <w:rsid w:val="002027B1"/>
  </w:style>
  <w:style w:type="numbering" w:customStyle="1" w:styleId="NoList932">
    <w:name w:val="No List932"/>
    <w:next w:val="NoList"/>
    <w:uiPriority w:val="99"/>
    <w:semiHidden/>
    <w:unhideWhenUsed/>
    <w:rsid w:val="002027B1"/>
  </w:style>
  <w:style w:type="table" w:customStyle="1" w:styleId="TableGrid833">
    <w:name w:val="Table Grid83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7B1"/>
  </w:style>
  <w:style w:type="numbering" w:customStyle="1" w:styleId="NoList2142">
    <w:name w:val="No List2142"/>
    <w:next w:val="NoList"/>
    <w:uiPriority w:val="99"/>
    <w:semiHidden/>
    <w:unhideWhenUsed/>
    <w:rsid w:val="002027B1"/>
  </w:style>
  <w:style w:type="table" w:customStyle="1" w:styleId="TableGrid4136">
    <w:name w:val="Table Grid41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7B1"/>
  </w:style>
  <w:style w:type="numbering" w:customStyle="1" w:styleId="NoList4142">
    <w:name w:val="No List4142"/>
    <w:next w:val="NoList"/>
    <w:uiPriority w:val="99"/>
    <w:semiHidden/>
    <w:unhideWhenUsed/>
    <w:rsid w:val="002027B1"/>
  </w:style>
  <w:style w:type="numbering" w:customStyle="1" w:styleId="NoList5132">
    <w:name w:val="No List5132"/>
    <w:next w:val="NoList"/>
    <w:uiPriority w:val="99"/>
    <w:semiHidden/>
    <w:unhideWhenUsed/>
    <w:rsid w:val="002027B1"/>
  </w:style>
  <w:style w:type="numbering" w:customStyle="1" w:styleId="NoList6132">
    <w:name w:val="No List6132"/>
    <w:next w:val="NoList"/>
    <w:uiPriority w:val="99"/>
    <w:semiHidden/>
    <w:unhideWhenUsed/>
    <w:rsid w:val="002027B1"/>
  </w:style>
  <w:style w:type="numbering" w:customStyle="1" w:styleId="NoList7132">
    <w:name w:val="No List7132"/>
    <w:next w:val="NoList"/>
    <w:uiPriority w:val="99"/>
    <w:semiHidden/>
    <w:unhideWhenUsed/>
    <w:rsid w:val="002027B1"/>
  </w:style>
  <w:style w:type="numbering" w:customStyle="1" w:styleId="NoList8132">
    <w:name w:val="No List8132"/>
    <w:next w:val="NoList"/>
    <w:uiPriority w:val="99"/>
    <w:semiHidden/>
    <w:unhideWhenUsed/>
    <w:rsid w:val="002027B1"/>
  </w:style>
  <w:style w:type="numbering" w:customStyle="1" w:styleId="NoList9122">
    <w:name w:val="No List9122"/>
    <w:next w:val="NoList"/>
    <w:uiPriority w:val="99"/>
    <w:semiHidden/>
    <w:unhideWhenUsed/>
    <w:rsid w:val="002027B1"/>
  </w:style>
  <w:style w:type="numbering" w:customStyle="1" w:styleId="LFO1932">
    <w:name w:val="LFO1932"/>
    <w:basedOn w:val="NoList"/>
    <w:rsid w:val="002027B1"/>
  </w:style>
  <w:style w:type="numbering" w:customStyle="1" w:styleId="NoList1022">
    <w:name w:val="No List1022"/>
    <w:next w:val="NoList"/>
    <w:uiPriority w:val="99"/>
    <w:semiHidden/>
    <w:unhideWhenUsed/>
    <w:rsid w:val="002027B1"/>
  </w:style>
  <w:style w:type="numbering" w:customStyle="1" w:styleId="LFO19122">
    <w:name w:val="LFO19122"/>
    <w:basedOn w:val="NoList"/>
    <w:rsid w:val="002027B1"/>
  </w:style>
  <w:style w:type="table" w:customStyle="1" w:styleId="TableGrid1243">
    <w:name w:val="Table Grid124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7B1"/>
  </w:style>
  <w:style w:type="numbering" w:customStyle="1" w:styleId="NoList11142">
    <w:name w:val="No List11142"/>
    <w:next w:val="NoList"/>
    <w:uiPriority w:val="99"/>
    <w:semiHidden/>
    <w:unhideWhenUsed/>
    <w:rsid w:val="002027B1"/>
  </w:style>
  <w:style w:type="table" w:customStyle="1" w:styleId="TableGrid2236">
    <w:name w:val="Table Grid223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7B1"/>
  </w:style>
  <w:style w:type="numbering" w:customStyle="1" w:styleId="1421">
    <w:name w:val="リストなし142"/>
    <w:next w:val="NoList"/>
    <w:uiPriority w:val="99"/>
    <w:semiHidden/>
    <w:unhideWhenUsed/>
    <w:rsid w:val="002027B1"/>
  </w:style>
  <w:style w:type="numbering" w:customStyle="1" w:styleId="1142">
    <w:name w:val="无列表1142"/>
    <w:next w:val="NoList"/>
    <w:semiHidden/>
    <w:rsid w:val="002027B1"/>
  </w:style>
  <w:style w:type="numbering" w:customStyle="1" w:styleId="11320">
    <w:name w:val="リストなし1132"/>
    <w:next w:val="NoList"/>
    <w:uiPriority w:val="99"/>
    <w:semiHidden/>
    <w:unhideWhenUsed/>
    <w:rsid w:val="002027B1"/>
  </w:style>
  <w:style w:type="numbering" w:customStyle="1" w:styleId="NoList2242">
    <w:name w:val="No List2242"/>
    <w:next w:val="NoList"/>
    <w:uiPriority w:val="99"/>
    <w:semiHidden/>
    <w:unhideWhenUsed/>
    <w:rsid w:val="002027B1"/>
  </w:style>
  <w:style w:type="numbering" w:customStyle="1" w:styleId="NoList3242">
    <w:name w:val="No List3242"/>
    <w:next w:val="NoList"/>
    <w:uiPriority w:val="99"/>
    <w:semiHidden/>
    <w:unhideWhenUsed/>
    <w:rsid w:val="002027B1"/>
  </w:style>
  <w:style w:type="numbering" w:customStyle="1" w:styleId="NoList4232">
    <w:name w:val="No List4232"/>
    <w:next w:val="NoList"/>
    <w:uiPriority w:val="99"/>
    <w:semiHidden/>
    <w:unhideWhenUsed/>
    <w:rsid w:val="002027B1"/>
  </w:style>
  <w:style w:type="numbering" w:customStyle="1" w:styleId="NoList21132">
    <w:name w:val="No List21132"/>
    <w:next w:val="NoList"/>
    <w:uiPriority w:val="99"/>
    <w:semiHidden/>
    <w:unhideWhenUsed/>
    <w:rsid w:val="002027B1"/>
  </w:style>
  <w:style w:type="numbering" w:customStyle="1" w:styleId="NoList31132">
    <w:name w:val="No List31132"/>
    <w:next w:val="NoList"/>
    <w:uiPriority w:val="99"/>
    <w:semiHidden/>
    <w:unhideWhenUsed/>
    <w:rsid w:val="002027B1"/>
  </w:style>
  <w:style w:type="numbering" w:customStyle="1" w:styleId="NoList41132">
    <w:name w:val="No List41132"/>
    <w:next w:val="NoList"/>
    <w:uiPriority w:val="99"/>
    <w:semiHidden/>
    <w:unhideWhenUsed/>
    <w:rsid w:val="002027B1"/>
  </w:style>
  <w:style w:type="numbering" w:customStyle="1" w:styleId="11132">
    <w:name w:val="无列表11132"/>
    <w:next w:val="NoList"/>
    <w:semiHidden/>
    <w:rsid w:val="002027B1"/>
  </w:style>
  <w:style w:type="numbering" w:customStyle="1" w:styleId="NoList111132">
    <w:name w:val="No List111132"/>
    <w:next w:val="NoList"/>
    <w:uiPriority w:val="99"/>
    <w:semiHidden/>
    <w:unhideWhenUsed/>
    <w:rsid w:val="002027B1"/>
  </w:style>
  <w:style w:type="numbering" w:customStyle="1" w:styleId="NoList12132">
    <w:name w:val="No List12132"/>
    <w:next w:val="NoList"/>
    <w:uiPriority w:val="99"/>
    <w:semiHidden/>
    <w:unhideWhenUsed/>
    <w:rsid w:val="002027B1"/>
  </w:style>
  <w:style w:type="numbering" w:customStyle="1" w:styleId="NoList22132">
    <w:name w:val="No List22132"/>
    <w:next w:val="NoList"/>
    <w:uiPriority w:val="99"/>
    <w:semiHidden/>
    <w:unhideWhenUsed/>
    <w:rsid w:val="002027B1"/>
  </w:style>
  <w:style w:type="numbering" w:customStyle="1" w:styleId="NoList32132">
    <w:name w:val="No List32132"/>
    <w:next w:val="NoList"/>
    <w:uiPriority w:val="99"/>
    <w:semiHidden/>
    <w:unhideWhenUsed/>
    <w:rsid w:val="002027B1"/>
  </w:style>
  <w:style w:type="table" w:customStyle="1" w:styleId="162">
    <w:name w:val="网格型1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7B1"/>
  </w:style>
  <w:style w:type="numbering" w:customStyle="1" w:styleId="1520">
    <w:name w:val="无列表152"/>
    <w:next w:val="NoList"/>
    <w:semiHidden/>
    <w:rsid w:val="002027B1"/>
  </w:style>
  <w:style w:type="numbering" w:customStyle="1" w:styleId="1521">
    <w:name w:val="リストなし152"/>
    <w:next w:val="NoList"/>
    <w:uiPriority w:val="99"/>
    <w:semiHidden/>
    <w:unhideWhenUsed/>
    <w:rsid w:val="002027B1"/>
  </w:style>
  <w:style w:type="table" w:customStyle="1" w:styleId="2220">
    <w:name w:val="古典型 2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7B1"/>
  </w:style>
  <w:style w:type="numbering" w:customStyle="1" w:styleId="11520">
    <w:name w:val="无列表1152"/>
    <w:next w:val="NoList"/>
    <w:semiHidden/>
    <w:rsid w:val="002027B1"/>
  </w:style>
  <w:style w:type="numbering" w:customStyle="1" w:styleId="11420">
    <w:name w:val="リストなし1142"/>
    <w:next w:val="NoList"/>
    <w:uiPriority w:val="99"/>
    <w:semiHidden/>
    <w:unhideWhenUsed/>
    <w:rsid w:val="002027B1"/>
  </w:style>
  <w:style w:type="table" w:customStyle="1" w:styleId="TableClassic2122">
    <w:name w:val="Table Classic 21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7B1"/>
  </w:style>
  <w:style w:type="numbering" w:customStyle="1" w:styleId="NoList362">
    <w:name w:val="No List362"/>
    <w:next w:val="NoList"/>
    <w:uiPriority w:val="99"/>
    <w:semiHidden/>
    <w:unhideWhenUsed/>
    <w:rsid w:val="002027B1"/>
  </w:style>
  <w:style w:type="numbering" w:customStyle="1" w:styleId="NoList1152">
    <w:name w:val="No List1152"/>
    <w:next w:val="NoList"/>
    <w:uiPriority w:val="99"/>
    <w:semiHidden/>
    <w:unhideWhenUsed/>
    <w:rsid w:val="002027B1"/>
  </w:style>
  <w:style w:type="numbering" w:customStyle="1" w:styleId="NoList462">
    <w:name w:val="No List462"/>
    <w:next w:val="NoList"/>
    <w:uiPriority w:val="99"/>
    <w:semiHidden/>
    <w:unhideWhenUsed/>
    <w:rsid w:val="002027B1"/>
  </w:style>
  <w:style w:type="numbering" w:customStyle="1" w:styleId="NoList552">
    <w:name w:val="No List552"/>
    <w:next w:val="NoList"/>
    <w:uiPriority w:val="99"/>
    <w:semiHidden/>
    <w:unhideWhenUsed/>
    <w:rsid w:val="002027B1"/>
  </w:style>
  <w:style w:type="numbering" w:customStyle="1" w:styleId="NoList11152">
    <w:name w:val="No List11152"/>
    <w:next w:val="NoList"/>
    <w:uiPriority w:val="99"/>
    <w:semiHidden/>
    <w:unhideWhenUsed/>
    <w:rsid w:val="002027B1"/>
  </w:style>
  <w:style w:type="numbering" w:customStyle="1" w:styleId="NoList2152">
    <w:name w:val="No List2152"/>
    <w:next w:val="NoList"/>
    <w:uiPriority w:val="99"/>
    <w:semiHidden/>
    <w:unhideWhenUsed/>
    <w:rsid w:val="002027B1"/>
  </w:style>
  <w:style w:type="numbering" w:customStyle="1" w:styleId="NoList3152">
    <w:name w:val="No List3152"/>
    <w:next w:val="NoList"/>
    <w:uiPriority w:val="99"/>
    <w:semiHidden/>
    <w:unhideWhenUsed/>
    <w:rsid w:val="002027B1"/>
  </w:style>
  <w:style w:type="numbering" w:customStyle="1" w:styleId="NoList4152">
    <w:name w:val="No List4152"/>
    <w:next w:val="NoList"/>
    <w:uiPriority w:val="99"/>
    <w:semiHidden/>
    <w:unhideWhenUsed/>
    <w:rsid w:val="002027B1"/>
  </w:style>
  <w:style w:type="numbering" w:customStyle="1" w:styleId="NoList652">
    <w:name w:val="No List652"/>
    <w:next w:val="NoList"/>
    <w:uiPriority w:val="99"/>
    <w:semiHidden/>
    <w:unhideWhenUsed/>
    <w:rsid w:val="002027B1"/>
  </w:style>
  <w:style w:type="numbering" w:customStyle="1" w:styleId="NoList752">
    <w:name w:val="No List752"/>
    <w:next w:val="NoList"/>
    <w:uiPriority w:val="99"/>
    <w:semiHidden/>
    <w:unhideWhenUsed/>
    <w:rsid w:val="002027B1"/>
  </w:style>
  <w:style w:type="numbering" w:customStyle="1" w:styleId="NoList1252">
    <w:name w:val="No List1252"/>
    <w:next w:val="NoList"/>
    <w:uiPriority w:val="99"/>
    <w:semiHidden/>
    <w:unhideWhenUsed/>
    <w:rsid w:val="002027B1"/>
  </w:style>
  <w:style w:type="numbering" w:customStyle="1" w:styleId="NoList2252">
    <w:name w:val="No List2252"/>
    <w:next w:val="NoList"/>
    <w:uiPriority w:val="99"/>
    <w:semiHidden/>
    <w:unhideWhenUsed/>
    <w:rsid w:val="002027B1"/>
  </w:style>
  <w:style w:type="numbering" w:customStyle="1" w:styleId="NoList3252">
    <w:name w:val="No List3252"/>
    <w:next w:val="NoList"/>
    <w:uiPriority w:val="99"/>
    <w:semiHidden/>
    <w:unhideWhenUsed/>
    <w:rsid w:val="002027B1"/>
  </w:style>
  <w:style w:type="numbering" w:customStyle="1" w:styleId="NoList4242">
    <w:name w:val="No List4242"/>
    <w:next w:val="NoList"/>
    <w:uiPriority w:val="99"/>
    <w:semiHidden/>
    <w:unhideWhenUsed/>
    <w:rsid w:val="002027B1"/>
  </w:style>
  <w:style w:type="numbering" w:customStyle="1" w:styleId="NoList5142">
    <w:name w:val="No List5142"/>
    <w:next w:val="NoList"/>
    <w:uiPriority w:val="99"/>
    <w:semiHidden/>
    <w:unhideWhenUsed/>
    <w:rsid w:val="002027B1"/>
  </w:style>
  <w:style w:type="numbering" w:customStyle="1" w:styleId="NoList21142">
    <w:name w:val="No List21142"/>
    <w:next w:val="NoList"/>
    <w:uiPriority w:val="99"/>
    <w:semiHidden/>
    <w:unhideWhenUsed/>
    <w:rsid w:val="002027B1"/>
  </w:style>
  <w:style w:type="numbering" w:customStyle="1" w:styleId="NoList31142">
    <w:name w:val="No List31142"/>
    <w:next w:val="NoList"/>
    <w:uiPriority w:val="99"/>
    <w:semiHidden/>
    <w:unhideWhenUsed/>
    <w:rsid w:val="002027B1"/>
  </w:style>
  <w:style w:type="numbering" w:customStyle="1" w:styleId="NoList41142">
    <w:name w:val="No List41142"/>
    <w:next w:val="NoList"/>
    <w:uiPriority w:val="99"/>
    <w:semiHidden/>
    <w:unhideWhenUsed/>
    <w:rsid w:val="002027B1"/>
  </w:style>
  <w:style w:type="numbering" w:customStyle="1" w:styleId="NoList6142">
    <w:name w:val="No List6142"/>
    <w:next w:val="NoList"/>
    <w:uiPriority w:val="99"/>
    <w:semiHidden/>
    <w:unhideWhenUsed/>
    <w:rsid w:val="002027B1"/>
  </w:style>
  <w:style w:type="numbering" w:customStyle="1" w:styleId="11142">
    <w:name w:val="无列表11142"/>
    <w:next w:val="NoList"/>
    <w:semiHidden/>
    <w:rsid w:val="002027B1"/>
  </w:style>
  <w:style w:type="numbering" w:customStyle="1" w:styleId="NoList111142">
    <w:name w:val="No List111142"/>
    <w:next w:val="NoList"/>
    <w:uiPriority w:val="99"/>
    <w:semiHidden/>
    <w:unhideWhenUsed/>
    <w:rsid w:val="002027B1"/>
  </w:style>
  <w:style w:type="numbering" w:customStyle="1" w:styleId="NoList7142">
    <w:name w:val="No List7142"/>
    <w:next w:val="NoList"/>
    <w:uiPriority w:val="99"/>
    <w:semiHidden/>
    <w:unhideWhenUsed/>
    <w:rsid w:val="002027B1"/>
  </w:style>
  <w:style w:type="numbering" w:customStyle="1" w:styleId="NoList12142">
    <w:name w:val="No List12142"/>
    <w:next w:val="NoList"/>
    <w:uiPriority w:val="99"/>
    <w:semiHidden/>
    <w:unhideWhenUsed/>
    <w:rsid w:val="002027B1"/>
  </w:style>
  <w:style w:type="numbering" w:customStyle="1" w:styleId="NoList22142">
    <w:name w:val="No List22142"/>
    <w:next w:val="NoList"/>
    <w:uiPriority w:val="99"/>
    <w:semiHidden/>
    <w:unhideWhenUsed/>
    <w:rsid w:val="002027B1"/>
  </w:style>
  <w:style w:type="numbering" w:customStyle="1" w:styleId="NoList32142">
    <w:name w:val="No List32142"/>
    <w:next w:val="NoList"/>
    <w:uiPriority w:val="99"/>
    <w:semiHidden/>
    <w:unhideWhenUsed/>
    <w:rsid w:val="002027B1"/>
  </w:style>
  <w:style w:type="numbering" w:customStyle="1" w:styleId="NoList842">
    <w:name w:val="No List842"/>
    <w:next w:val="NoList"/>
    <w:uiPriority w:val="99"/>
    <w:semiHidden/>
    <w:unhideWhenUsed/>
    <w:rsid w:val="002027B1"/>
  </w:style>
  <w:style w:type="numbering" w:customStyle="1" w:styleId="NoList942">
    <w:name w:val="No List942"/>
    <w:next w:val="NoList"/>
    <w:uiPriority w:val="99"/>
    <w:semiHidden/>
    <w:unhideWhenUsed/>
    <w:rsid w:val="002027B1"/>
  </w:style>
  <w:style w:type="numbering" w:customStyle="1" w:styleId="NoList8142">
    <w:name w:val="No List8142"/>
    <w:next w:val="NoList"/>
    <w:uiPriority w:val="99"/>
    <w:semiHidden/>
    <w:unhideWhenUsed/>
    <w:rsid w:val="002027B1"/>
  </w:style>
  <w:style w:type="numbering" w:customStyle="1" w:styleId="NoList9132">
    <w:name w:val="No List9132"/>
    <w:next w:val="NoList"/>
    <w:uiPriority w:val="99"/>
    <w:semiHidden/>
    <w:unhideWhenUsed/>
    <w:rsid w:val="002027B1"/>
  </w:style>
  <w:style w:type="numbering" w:customStyle="1" w:styleId="LFO1942">
    <w:name w:val="LFO1942"/>
    <w:basedOn w:val="NoList"/>
    <w:rsid w:val="002027B1"/>
  </w:style>
  <w:style w:type="numbering" w:customStyle="1" w:styleId="NoList1032">
    <w:name w:val="No List1032"/>
    <w:next w:val="NoList"/>
    <w:uiPriority w:val="99"/>
    <w:semiHidden/>
    <w:unhideWhenUsed/>
    <w:rsid w:val="002027B1"/>
  </w:style>
  <w:style w:type="numbering" w:customStyle="1" w:styleId="LFO19132">
    <w:name w:val="LFO19132"/>
    <w:basedOn w:val="NoList"/>
    <w:rsid w:val="002027B1"/>
  </w:style>
  <w:style w:type="numbering" w:customStyle="1" w:styleId="1212">
    <w:name w:val="无列表1212"/>
    <w:next w:val="NoList"/>
    <w:semiHidden/>
    <w:rsid w:val="002027B1"/>
  </w:style>
  <w:style w:type="numbering" w:customStyle="1" w:styleId="12120">
    <w:name w:val="リストなし1212"/>
    <w:next w:val="NoList"/>
    <w:uiPriority w:val="99"/>
    <w:semiHidden/>
    <w:unhideWhenUsed/>
    <w:rsid w:val="002027B1"/>
  </w:style>
  <w:style w:type="numbering" w:customStyle="1" w:styleId="111121">
    <w:name w:val="リストなし11112"/>
    <w:next w:val="NoList"/>
    <w:uiPriority w:val="99"/>
    <w:semiHidden/>
    <w:unhideWhenUsed/>
    <w:rsid w:val="002027B1"/>
  </w:style>
  <w:style w:type="numbering" w:customStyle="1" w:styleId="NoList1312">
    <w:name w:val="No List1312"/>
    <w:next w:val="NoList"/>
    <w:uiPriority w:val="99"/>
    <w:semiHidden/>
    <w:unhideWhenUsed/>
    <w:rsid w:val="002027B1"/>
  </w:style>
  <w:style w:type="numbering" w:customStyle="1" w:styleId="NoList2312">
    <w:name w:val="No List2312"/>
    <w:next w:val="NoList"/>
    <w:uiPriority w:val="99"/>
    <w:semiHidden/>
    <w:unhideWhenUsed/>
    <w:rsid w:val="002027B1"/>
  </w:style>
  <w:style w:type="numbering" w:customStyle="1" w:styleId="NoList3312">
    <w:name w:val="No List3312"/>
    <w:next w:val="NoList"/>
    <w:uiPriority w:val="99"/>
    <w:semiHidden/>
    <w:unhideWhenUsed/>
    <w:rsid w:val="002027B1"/>
  </w:style>
  <w:style w:type="numbering" w:customStyle="1" w:styleId="NoList4312">
    <w:name w:val="No List4312"/>
    <w:next w:val="NoList"/>
    <w:uiPriority w:val="99"/>
    <w:semiHidden/>
    <w:unhideWhenUsed/>
    <w:rsid w:val="002027B1"/>
  </w:style>
  <w:style w:type="numbering" w:customStyle="1" w:styleId="NoList5212">
    <w:name w:val="No List5212"/>
    <w:next w:val="NoList"/>
    <w:uiPriority w:val="99"/>
    <w:semiHidden/>
    <w:unhideWhenUsed/>
    <w:rsid w:val="002027B1"/>
  </w:style>
  <w:style w:type="numbering" w:customStyle="1" w:styleId="NoList6212">
    <w:name w:val="No List6212"/>
    <w:next w:val="NoList"/>
    <w:uiPriority w:val="99"/>
    <w:semiHidden/>
    <w:unhideWhenUsed/>
    <w:rsid w:val="002027B1"/>
  </w:style>
  <w:style w:type="numbering" w:customStyle="1" w:styleId="NoList7212">
    <w:name w:val="No List7212"/>
    <w:next w:val="NoList"/>
    <w:uiPriority w:val="99"/>
    <w:semiHidden/>
    <w:unhideWhenUsed/>
    <w:rsid w:val="002027B1"/>
  </w:style>
  <w:style w:type="numbering" w:customStyle="1" w:styleId="NoList11212">
    <w:name w:val="No List11212"/>
    <w:next w:val="NoList"/>
    <w:uiPriority w:val="99"/>
    <w:semiHidden/>
    <w:unhideWhenUsed/>
    <w:rsid w:val="002027B1"/>
  </w:style>
  <w:style w:type="numbering" w:customStyle="1" w:styleId="NoList21212">
    <w:name w:val="No List21212"/>
    <w:next w:val="NoList"/>
    <w:uiPriority w:val="99"/>
    <w:semiHidden/>
    <w:unhideWhenUsed/>
    <w:rsid w:val="002027B1"/>
  </w:style>
  <w:style w:type="numbering" w:customStyle="1" w:styleId="NoList31212">
    <w:name w:val="No List31212"/>
    <w:next w:val="NoList"/>
    <w:uiPriority w:val="99"/>
    <w:semiHidden/>
    <w:unhideWhenUsed/>
    <w:rsid w:val="002027B1"/>
  </w:style>
  <w:style w:type="numbering" w:customStyle="1" w:styleId="NoList41212">
    <w:name w:val="No List41212"/>
    <w:next w:val="NoList"/>
    <w:uiPriority w:val="99"/>
    <w:semiHidden/>
    <w:unhideWhenUsed/>
    <w:rsid w:val="002027B1"/>
  </w:style>
  <w:style w:type="numbering" w:customStyle="1" w:styleId="NoList51112">
    <w:name w:val="No List51112"/>
    <w:next w:val="NoList"/>
    <w:uiPriority w:val="99"/>
    <w:semiHidden/>
    <w:unhideWhenUsed/>
    <w:rsid w:val="002027B1"/>
  </w:style>
  <w:style w:type="numbering" w:customStyle="1" w:styleId="NoList61112">
    <w:name w:val="No List61112"/>
    <w:next w:val="NoList"/>
    <w:uiPriority w:val="99"/>
    <w:semiHidden/>
    <w:unhideWhenUsed/>
    <w:rsid w:val="002027B1"/>
  </w:style>
  <w:style w:type="numbering" w:customStyle="1" w:styleId="NoList71112">
    <w:name w:val="No List71112"/>
    <w:next w:val="NoList"/>
    <w:uiPriority w:val="99"/>
    <w:semiHidden/>
    <w:unhideWhenUsed/>
    <w:rsid w:val="002027B1"/>
  </w:style>
  <w:style w:type="numbering" w:customStyle="1" w:styleId="NoList81112">
    <w:name w:val="No List81112"/>
    <w:next w:val="NoList"/>
    <w:uiPriority w:val="99"/>
    <w:semiHidden/>
    <w:unhideWhenUsed/>
    <w:rsid w:val="002027B1"/>
  </w:style>
  <w:style w:type="numbering" w:customStyle="1" w:styleId="NoList12212">
    <w:name w:val="No List12212"/>
    <w:next w:val="NoList"/>
    <w:uiPriority w:val="99"/>
    <w:semiHidden/>
    <w:rsid w:val="002027B1"/>
  </w:style>
  <w:style w:type="numbering" w:customStyle="1" w:styleId="NoList111212">
    <w:name w:val="No List111212"/>
    <w:next w:val="NoList"/>
    <w:uiPriority w:val="99"/>
    <w:semiHidden/>
    <w:unhideWhenUsed/>
    <w:rsid w:val="002027B1"/>
  </w:style>
  <w:style w:type="numbering" w:customStyle="1" w:styleId="11212">
    <w:name w:val="无列表11212"/>
    <w:next w:val="NoList"/>
    <w:semiHidden/>
    <w:rsid w:val="002027B1"/>
  </w:style>
  <w:style w:type="numbering" w:customStyle="1" w:styleId="NoList22212">
    <w:name w:val="No List22212"/>
    <w:next w:val="NoList"/>
    <w:uiPriority w:val="99"/>
    <w:semiHidden/>
    <w:unhideWhenUsed/>
    <w:rsid w:val="002027B1"/>
  </w:style>
  <w:style w:type="numbering" w:customStyle="1" w:styleId="NoList32212">
    <w:name w:val="No List32212"/>
    <w:next w:val="NoList"/>
    <w:uiPriority w:val="99"/>
    <w:semiHidden/>
    <w:unhideWhenUsed/>
    <w:rsid w:val="002027B1"/>
  </w:style>
  <w:style w:type="numbering" w:customStyle="1" w:styleId="NoList42112">
    <w:name w:val="No List42112"/>
    <w:next w:val="NoList"/>
    <w:uiPriority w:val="99"/>
    <w:semiHidden/>
    <w:unhideWhenUsed/>
    <w:rsid w:val="002027B1"/>
  </w:style>
  <w:style w:type="numbering" w:customStyle="1" w:styleId="NoList211112">
    <w:name w:val="No List211112"/>
    <w:next w:val="NoList"/>
    <w:uiPriority w:val="99"/>
    <w:semiHidden/>
    <w:unhideWhenUsed/>
    <w:rsid w:val="002027B1"/>
  </w:style>
  <w:style w:type="numbering" w:customStyle="1" w:styleId="NoList311112">
    <w:name w:val="No List311112"/>
    <w:next w:val="NoList"/>
    <w:uiPriority w:val="99"/>
    <w:semiHidden/>
    <w:unhideWhenUsed/>
    <w:rsid w:val="002027B1"/>
  </w:style>
  <w:style w:type="numbering" w:customStyle="1" w:styleId="NoList411112">
    <w:name w:val="No List411112"/>
    <w:next w:val="NoList"/>
    <w:uiPriority w:val="99"/>
    <w:semiHidden/>
    <w:unhideWhenUsed/>
    <w:rsid w:val="002027B1"/>
  </w:style>
  <w:style w:type="numbering" w:customStyle="1" w:styleId="1111120">
    <w:name w:val="无列表111112"/>
    <w:next w:val="NoList"/>
    <w:semiHidden/>
    <w:rsid w:val="002027B1"/>
  </w:style>
  <w:style w:type="numbering" w:customStyle="1" w:styleId="NoList1111112">
    <w:name w:val="No List1111112"/>
    <w:next w:val="NoList"/>
    <w:uiPriority w:val="99"/>
    <w:semiHidden/>
    <w:unhideWhenUsed/>
    <w:rsid w:val="002027B1"/>
  </w:style>
  <w:style w:type="numbering" w:customStyle="1" w:styleId="NoList121112">
    <w:name w:val="No List121112"/>
    <w:next w:val="NoList"/>
    <w:uiPriority w:val="99"/>
    <w:semiHidden/>
    <w:unhideWhenUsed/>
    <w:rsid w:val="002027B1"/>
  </w:style>
  <w:style w:type="numbering" w:customStyle="1" w:styleId="NoList221112">
    <w:name w:val="No List221112"/>
    <w:next w:val="NoList"/>
    <w:uiPriority w:val="99"/>
    <w:semiHidden/>
    <w:unhideWhenUsed/>
    <w:rsid w:val="002027B1"/>
  </w:style>
  <w:style w:type="numbering" w:customStyle="1" w:styleId="NoList321112">
    <w:name w:val="No List321112"/>
    <w:next w:val="NoList"/>
    <w:uiPriority w:val="99"/>
    <w:semiHidden/>
    <w:unhideWhenUsed/>
    <w:rsid w:val="002027B1"/>
  </w:style>
  <w:style w:type="numbering" w:customStyle="1" w:styleId="NoList1412">
    <w:name w:val="No List1412"/>
    <w:next w:val="NoList"/>
    <w:uiPriority w:val="99"/>
    <w:semiHidden/>
    <w:unhideWhenUsed/>
    <w:rsid w:val="002027B1"/>
  </w:style>
  <w:style w:type="numbering" w:customStyle="1" w:styleId="NoList1512">
    <w:name w:val="No List1512"/>
    <w:next w:val="NoList"/>
    <w:uiPriority w:val="99"/>
    <w:semiHidden/>
    <w:unhideWhenUsed/>
    <w:rsid w:val="002027B1"/>
  </w:style>
  <w:style w:type="numbering" w:customStyle="1" w:styleId="NoList2412">
    <w:name w:val="No List2412"/>
    <w:next w:val="NoList"/>
    <w:uiPriority w:val="99"/>
    <w:semiHidden/>
    <w:unhideWhenUsed/>
    <w:rsid w:val="002027B1"/>
  </w:style>
  <w:style w:type="numbering" w:customStyle="1" w:styleId="NoList3412">
    <w:name w:val="No List3412"/>
    <w:next w:val="NoList"/>
    <w:uiPriority w:val="99"/>
    <w:semiHidden/>
    <w:unhideWhenUsed/>
    <w:rsid w:val="002027B1"/>
  </w:style>
  <w:style w:type="numbering" w:customStyle="1" w:styleId="NoList4412">
    <w:name w:val="No List4412"/>
    <w:next w:val="NoList"/>
    <w:uiPriority w:val="99"/>
    <w:semiHidden/>
    <w:unhideWhenUsed/>
    <w:rsid w:val="002027B1"/>
  </w:style>
  <w:style w:type="numbering" w:customStyle="1" w:styleId="NoList5312">
    <w:name w:val="No List5312"/>
    <w:next w:val="NoList"/>
    <w:uiPriority w:val="99"/>
    <w:semiHidden/>
    <w:unhideWhenUsed/>
    <w:rsid w:val="002027B1"/>
  </w:style>
  <w:style w:type="numbering" w:customStyle="1" w:styleId="NoList6312">
    <w:name w:val="No List6312"/>
    <w:next w:val="NoList"/>
    <w:uiPriority w:val="99"/>
    <w:semiHidden/>
    <w:unhideWhenUsed/>
    <w:rsid w:val="002027B1"/>
  </w:style>
  <w:style w:type="numbering" w:customStyle="1" w:styleId="NoList7312">
    <w:name w:val="No List7312"/>
    <w:next w:val="NoList"/>
    <w:uiPriority w:val="99"/>
    <w:semiHidden/>
    <w:unhideWhenUsed/>
    <w:rsid w:val="002027B1"/>
  </w:style>
  <w:style w:type="numbering" w:customStyle="1" w:styleId="NoList8212">
    <w:name w:val="No List8212"/>
    <w:next w:val="NoList"/>
    <w:uiPriority w:val="99"/>
    <w:semiHidden/>
    <w:unhideWhenUsed/>
    <w:rsid w:val="002027B1"/>
  </w:style>
  <w:style w:type="numbering" w:customStyle="1" w:styleId="NoList9212">
    <w:name w:val="No List9212"/>
    <w:next w:val="NoList"/>
    <w:uiPriority w:val="99"/>
    <w:semiHidden/>
    <w:unhideWhenUsed/>
    <w:rsid w:val="002027B1"/>
  </w:style>
  <w:style w:type="numbering" w:customStyle="1" w:styleId="NoList11312">
    <w:name w:val="No List11312"/>
    <w:next w:val="NoList"/>
    <w:uiPriority w:val="99"/>
    <w:semiHidden/>
    <w:unhideWhenUsed/>
    <w:rsid w:val="002027B1"/>
  </w:style>
  <w:style w:type="numbering" w:customStyle="1" w:styleId="NoList21312">
    <w:name w:val="No List21312"/>
    <w:next w:val="NoList"/>
    <w:uiPriority w:val="99"/>
    <w:semiHidden/>
    <w:unhideWhenUsed/>
    <w:rsid w:val="002027B1"/>
  </w:style>
  <w:style w:type="numbering" w:customStyle="1" w:styleId="NoList31312">
    <w:name w:val="No List31312"/>
    <w:next w:val="NoList"/>
    <w:uiPriority w:val="99"/>
    <w:semiHidden/>
    <w:unhideWhenUsed/>
    <w:rsid w:val="002027B1"/>
  </w:style>
  <w:style w:type="numbering" w:customStyle="1" w:styleId="NoList41312">
    <w:name w:val="No List41312"/>
    <w:next w:val="NoList"/>
    <w:uiPriority w:val="99"/>
    <w:semiHidden/>
    <w:unhideWhenUsed/>
    <w:rsid w:val="002027B1"/>
  </w:style>
  <w:style w:type="numbering" w:customStyle="1" w:styleId="NoList51212">
    <w:name w:val="No List51212"/>
    <w:next w:val="NoList"/>
    <w:uiPriority w:val="99"/>
    <w:semiHidden/>
    <w:unhideWhenUsed/>
    <w:rsid w:val="002027B1"/>
  </w:style>
  <w:style w:type="numbering" w:customStyle="1" w:styleId="NoList61212">
    <w:name w:val="No List61212"/>
    <w:next w:val="NoList"/>
    <w:uiPriority w:val="99"/>
    <w:semiHidden/>
    <w:unhideWhenUsed/>
    <w:rsid w:val="002027B1"/>
  </w:style>
  <w:style w:type="numbering" w:customStyle="1" w:styleId="NoList71212">
    <w:name w:val="No List71212"/>
    <w:next w:val="NoList"/>
    <w:uiPriority w:val="99"/>
    <w:semiHidden/>
    <w:unhideWhenUsed/>
    <w:rsid w:val="002027B1"/>
  </w:style>
  <w:style w:type="numbering" w:customStyle="1" w:styleId="NoList81212">
    <w:name w:val="No List81212"/>
    <w:next w:val="NoList"/>
    <w:uiPriority w:val="99"/>
    <w:semiHidden/>
    <w:unhideWhenUsed/>
    <w:rsid w:val="002027B1"/>
  </w:style>
  <w:style w:type="numbering" w:customStyle="1" w:styleId="NoList91112">
    <w:name w:val="No List91112"/>
    <w:next w:val="NoList"/>
    <w:uiPriority w:val="99"/>
    <w:semiHidden/>
    <w:unhideWhenUsed/>
    <w:rsid w:val="002027B1"/>
  </w:style>
  <w:style w:type="numbering" w:customStyle="1" w:styleId="LFO19212">
    <w:name w:val="LFO19212"/>
    <w:basedOn w:val="NoList"/>
    <w:rsid w:val="002027B1"/>
  </w:style>
  <w:style w:type="numbering" w:customStyle="1" w:styleId="NoList10112">
    <w:name w:val="No List10112"/>
    <w:next w:val="NoList"/>
    <w:uiPriority w:val="99"/>
    <w:semiHidden/>
    <w:unhideWhenUsed/>
    <w:rsid w:val="002027B1"/>
  </w:style>
  <w:style w:type="numbering" w:customStyle="1" w:styleId="LFO191112">
    <w:name w:val="LFO191112"/>
    <w:basedOn w:val="NoList"/>
    <w:rsid w:val="002027B1"/>
  </w:style>
  <w:style w:type="numbering" w:customStyle="1" w:styleId="NoList12312">
    <w:name w:val="No List12312"/>
    <w:next w:val="NoList"/>
    <w:uiPriority w:val="99"/>
    <w:semiHidden/>
    <w:rsid w:val="002027B1"/>
  </w:style>
  <w:style w:type="numbering" w:customStyle="1" w:styleId="NoList111312">
    <w:name w:val="No List111312"/>
    <w:next w:val="NoList"/>
    <w:uiPriority w:val="99"/>
    <w:semiHidden/>
    <w:unhideWhenUsed/>
    <w:rsid w:val="002027B1"/>
  </w:style>
  <w:style w:type="numbering" w:customStyle="1" w:styleId="1312">
    <w:name w:val="无列表1312"/>
    <w:next w:val="NoList"/>
    <w:semiHidden/>
    <w:rsid w:val="002027B1"/>
  </w:style>
  <w:style w:type="numbering" w:customStyle="1" w:styleId="13120">
    <w:name w:val="リストなし1312"/>
    <w:next w:val="NoList"/>
    <w:uiPriority w:val="99"/>
    <w:semiHidden/>
    <w:unhideWhenUsed/>
    <w:rsid w:val="002027B1"/>
  </w:style>
  <w:style w:type="numbering" w:customStyle="1" w:styleId="11312">
    <w:name w:val="无列表11312"/>
    <w:next w:val="NoList"/>
    <w:semiHidden/>
    <w:rsid w:val="002027B1"/>
  </w:style>
  <w:style w:type="numbering" w:customStyle="1" w:styleId="112120">
    <w:name w:val="リストなし11212"/>
    <w:next w:val="NoList"/>
    <w:uiPriority w:val="99"/>
    <w:semiHidden/>
    <w:unhideWhenUsed/>
    <w:rsid w:val="002027B1"/>
  </w:style>
  <w:style w:type="numbering" w:customStyle="1" w:styleId="NoList22312">
    <w:name w:val="No List22312"/>
    <w:next w:val="NoList"/>
    <w:uiPriority w:val="99"/>
    <w:semiHidden/>
    <w:unhideWhenUsed/>
    <w:rsid w:val="002027B1"/>
  </w:style>
  <w:style w:type="numbering" w:customStyle="1" w:styleId="NoList32312">
    <w:name w:val="No List32312"/>
    <w:next w:val="NoList"/>
    <w:uiPriority w:val="99"/>
    <w:semiHidden/>
    <w:unhideWhenUsed/>
    <w:rsid w:val="002027B1"/>
  </w:style>
  <w:style w:type="numbering" w:customStyle="1" w:styleId="NoList42212">
    <w:name w:val="No List42212"/>
    <w:next w:val="NoList"/>
    <w:uiPriority w:val="99"/>
    <w:semiHidden/>
    <w:unhideWhenUsed/>
    <w:rsid w:val="002027B1"/>
  </w:style>
  <w:style w:type="numbering" w:customStyle="1" w:styleId="NoList211212">
    <w:name w:val="No List211212"/>
    <w:next w:val="NoList"/>
    <w:uiPriority w:val="99"/>
    <w:semiHidden/>
    <w:unhideWhenUsed/>
    <w:rsid w:val="002027B1"/>
  </w:style>
  <w:style w:type="numbering" w:customStyle="1" w:styleId="NoList311212">
    <w:name w:val="No List311212"/>
    <w:next w:val="NoList"/>
    <w:uiPriority w:val="99"/>
    <w:semiHidden/>
    <w:unhideWhenUsed/>
    <w:rsid w:val="002027B1"/>
  </w:style>
  <w:style w:type="numbering" w:customStyle="1" w:styleId="NoList411212">
    <w:name w:val="No List411212"/>
    <w:next w:val="NoList"/>
    <w:uiPriority w:val="99"/>
    <w:semiHidden/>
    <w:unhideWhenUsed/>
    <w:rsid w:val="002027B1"/>
  </w:style>
  <w:style w:type="numbering" w:customStyle="1" w:styleId="111212">
    <w:name w:val="无列表111212"/>
    <w:next w:val="NoList"/>
    <w:semiHidden/>
    <w:rsid w:val="002027B1"/>
  </w:style>
  <w:style w:type="numbering" w:customStyle="1" w:styleId="NoList1111212">
    <w:name w:val="No List1111212"/>
    <w:next w:val="NoList"/>
    <w:uiPriority w:val="99"/>
    <w:semiHidden/>
    <w:unhideWhenUsed/>
    <w:rsid w:val="002027B1"/>
  </w:style>
  <w:style w:type="numbering" w:customStyle="1" w:styleId="NoList121212">
    <w:name w:val="No List121212"/>
    <w:next w:val="NoList"/>
    <w:uiPriority w:val="99"/>
    <w:semiHidden/>
    <w:unhideWhenUsed/>
    <w:rsid w:val="002027B1"/>
  </w:style>
  <w:style w:type="numbering" w:customStyle="1" w:styleId="NoList221212">
    <w:name w:val="No List221212"/>
    <w:next w:val="NoList"/>
    <w:uiPriority w:val="99"/>
    <w:semiHidden/>
    <w:unhideWhenUsed/>
    <w:rsid w:val="002027B1"/>
  </w:style>
  <w:style w:type="numbering" w:customStyle="1" w:styleId="NoList321212">
    <w:name w:val="No List321212"/>
    <w:next w:val="NoList"/>
    <w:uiPriority w:val="99"/>
    <w:semiHidden/>
    <w:unhideWhenUsed/>
    <w:rsid w:val="002027B1"/>
  </w:style>
  <w:style w:type="numbering" w:customStyle="1" w:styleId="NoList1612">
    <w:name w:val="No List1612"/>
    <w:next w:val="NoList"/>
    <w:uiPriority w:val="99"/>
    <w:semiHidden/>
    <w:unhideWhenUsed/>
    <w:rsid w:val="002027B1"/>
  </w:style>
  <w:style w:type="numbering" w:customStyle="1" w:styleId="NoList1712">
    <w:name w:val="No List1712"/>
    <w:next w:val="NoList"/>
    <w:uiPriority w:val="99"/>
    <w:semiHidden/>
    <w:unhideWhenUsed/>
    <w:rsid w:val="002027B1"/>
  </w:style>
  <w:style w:type="numbering" w:customStyle="1" w:styleId="NoList2512">
    <w:name w:val="No List2512"/>
    <w:next w:val="NoList"/>
    <w:uiPriority w:val="99"/>
    <w:semiHidden/>
    <w:unhideWhenUsed/>
    <w:rsid w:val="002027B1"/>
  </w:style>
  <w:style w:type="numbering" w:customStyle="1" w:styleId="NoList3512">
    <w:name w:val="No List3512"/>
    <w:next w:val="NoList"/>
    <w:uiPriority w:val="99"/>
    <w:semiHidden/>
    <w:unhideWhenUsed/>
    <w:rsid w:val="002027B1"/>
  </w:style>
  <w:style w:type="numbering" w:customStyle="1" w:styleId="NoList4512">
    <w:name w:val="No List4512"/>
    <w:next w:val="NoList"/>
    <w:uiPriority w:val="99"/>
    <w:semiHidden/>
    <w:unhideWhenUsed/>
    <w:rsid w:val="002027B1"/>
  </w:style>
  <w:style w:type="numbering" w:customStyle="1" w:styleId="NoList5412">
    <w:name w:val="No List5412"/>
    <w:next w:val="NoList"/>
    <w:uiPriority w:val="99"/>
    <w:semiHidden/>
    <w:unhideWhenUsed/>
    <w:rsid w:val="002027B1"/>
  </w:style>
  <w:style w:type="numbering" w:customStyle="1" w:styleId="NoList6412">
    <w:name w:val="No List6412"/>
    <w:next w:val="NoList"/>
    <w:uiPriority w:val="99"/>
    <w:semiHidden/>
    <w:unhideWhenUsed/>
    <w:rsid w:val="002027B1"/>
  </w:style>
  <w:style w:type="numbering" w:customStyle="1" w:styleId="NoList7412">
    <w:name w:val="No List7412"/>
    <w:next w:val="NoList"/>
    <w:uiPriority w:val="99"/>
    <w:semiHidden/>
    <w:unhideWhenUsed/>
    <w:rsid w:val="002027B1"/>
  </w:style>
  <w:style w:type="numbering" w:customStyle="1" w:styleId="NoList8312">
    <w:name w:val="No List8312"/>
    <w:next w:val="NoList"/>
    <w:uiPriority w:val="99"/>
    <w:semiHidden/>
    <w:unhideWhenUsed/>
    <w:rsid w:val="002027B1"/>
  </w:style>
  <w:style w:type="numbering" w:customStyle="1" w:styleId="NoList9312">
    <w:name w:val="No List9312"/>
    <w:next w:val="NoList"/>
    <w:uiPriority w:val="99"/>
    <w:semiHidden/>
    <w:unhideWhenUsed/>
    <w:rsid w:val="002027B1"/>
  </w:style>
  <w:style w:type="numbering" w:customStyle="1" w:styleId="NoList11412">
    <w:name w:val="No List11412"/>
    <w:next w:val="NoList"/>
    <w:uiPriority w:val="99"/>
    <w:semiHidden/>
    <w:unhideWhenUsed/>
    <w:rsid w:val="002027B1"/>
  </w:style>
  <w:style w:type="numbering" w:customStyle="1" w:styleId="NoList21412">
    <w:name w:val="No List21412"/>
    <w:next w:val="NoList"/>
    <w:uiPriority w:val="99"/>
    <w:semiHidden/>
    <w:unhideWhenUsed/>
    <w:rsid w:val="002027B1"/>
  </w:style>
  <w:style w:type="numbering" w:customStyle="1" w:styleId="NoList31412">
    <w:name w:val="No List31412"/>
    <w:next w:val="NoList"/>
    <w:uiPriority w:val="99"/>
    <w:semiHidden/>
    <w:unhideWhenUsed/>
    <w:rsid w:val="002027B1"/>
  </w:style>
  <w:style w:type="numbering" w:customStyle="1" w:styleId="NoList41412">
    <w:name w:val="No List41412"/>
    <w:next w:val="NoList"/>
    <w:uiPriority w:val="99"/>
    <w:semiHidden/>
    <w:unhideWhenUsed/>
    <w:rsid w:val="002027B1"/>
  </w:style>
  <w:style w:type="numbering" w:customStyle="1" w:styleId="NoList51312">
    <w:name w:val="No List51312"/>
    <w:next w:val="NoList"/>
    <w:uiPriority w:val="99"/>
    <w:semiHidden/>
    <w:unhideWhenUsed/>
    <w:rsid w:val="002027B1"/>
  </w:style>
  <w:style w:type="numbering" w:customStyle="1" w:styleId="NoList61312">
    <w:name w:val="No List61312"/>
    <w:next w:val="NoList"/>
    <w:uiPriority w:val="99"/>
    <w:semiHidden/>
    <w:unhideWhenUsed/>
    <w:rsid w:val="002027B1"/>
  </w:style>
  <w:style w:type="numbering" w:customStyle="1" w:styleId="NoList71312">
    <w:name w:val="No List71312"/>
    <w:next w:val="NoList"/>
    <w:uiPriority w:val="99"/>
    <w:semiHidden/>
    <w:unhideWhenUsed/>
    <w:rsid w:val="002027B1"/>
  </w:style>
  <w:style w:type="numbering" w:customStyle="1" w:styleId="NoList81312">
    <w:name w:val="No List81312"/>
    <w:next w:val="NoList"/>
    <w:uiPriority w:val="99"/>
    <w:semiHidden/>
    <w:unhideWhenUsed/>
    <w:rsid w:val="002027B1"/>
  </w:style>
  <w:style w:type="numbering" w:customStyle="1" w:styleId="NoList91212">
    <w:name w:val="No List91212"/>
    <w:next w:val="NoList"/>
    <w:uiPriority w:val="99"/>
    <w:semiHidden/>
    <w:unhideWhenUsed/>
    <w:rsid w:val="002027B1"/>
  </w:style>
  <w:style w:type="numbering" w:customStyle="1" w:styleId="LFO19312">
    <w:name w:val="LFO19312"/>
    <w:basedOn w:val="NoList"/>
    <w:rsid w:val="002027B1"/>
  </w:style>
  <w:style w:type="numbering" w:customStyle="1" w:styleId="NoList10212">
    <w:name w:val="No List10212"/>
    <w:next w:val="NoList"/>
    <w:uiPriority w:val="99"/>
    <w:semiHidden/>
    <w:unhideWhenUsed/>
    <w:rsid w:val="002027B1"/>
  </w:style>
  <w:style w:type="numbering" w:customStyle="1" w:styleId="LFO191212">
    <w:name w:val="LFO191212"/>
    <w:basedOn w:val="NoList"/>
    <w:rsid w:val="002027B1"/>
  </w:style>
  <w:style w:type="numbering" w:customStyle="1" w:styleId="NoList12412">
    <w:name w:val="No List12412"/>
    <w:next w:val="NoList"/>
    <w:uiPriority w:val="99"/>
    <w:semiHidden/>
    <w:rsid w:val="002027B1"/>
  </w:style>
  <w:style w:type="numbering" w:customStyle="1" w:styleId="NoList111412">
    <w:name w:val="No List111412"/>
    <w:next w:val="NoList"/>
    <w:uiPriority w:val="99"/>
    <w:semiHidden/>
    <w:unhideWhenUsed/>
    <w:rsid w:val="002027B1"/>
  </w:style>
  <w:style w:type="numbering" w:customStyle="1" w:styleId="1412">
    <w:name w:val="无列表1412"/>
    <w:next w:val="NoList"/>
    <w:semiHidden/>
    <w:rsid w:val="002027B1"/>
  </w:style>
  <w:style w:type="numbering" w:customStyle="1" w:styleId="14120">
    <w:name w:val="リストなし1412"/>
    <w:next w:val="NoList"/>
    <w:uiPriority w:val="99"/>
    <w:semiHidden/>
    <w:unhideWhenUsed/>
    <w:rsid w:val="002027B1"/>
  </w:style>
  <w:style w:type="numbering" w:customStyle="1" w:styleId="11412">
    <w:name w:val="无列表11412"/>
    <w:next w:val="NoList"/>
    <w:semiHidden/>
    <w:rsid w:val="002027B1"/>
  </w:style>
  <w:style w:type="numbering" w:customStyle="1" w:styleId="113120">
    <w:name w:val="リストなし11312"/>
    <w:next w:val="NoList"/>
    <w:uiPriority w:val="99"/>
    <w:semiHidden/>
    <w:unhideWhenUsed/>
    <w:rsid w:val="002027B1"/>
  </w:style>
  <w:style w:type="numbering" w:customStyle="1" w:styleId="NoList22412">
    <w:name w:val="No List22412"/>
    <w:next w:val="NoList"/>
    <w:uiPriority w:val="99"/>
    <w:semiHidden/>
    <w:unhideWhenUsed/>
    <w:rsid w:val="002027B1"/>
  </w:style>
  <w:style w:type="numbering" w:customStyle="1" w:styleId="NoList32412">
    <w:name w:val="No List32412"/>
    <w:next w:val="NoList"/>
    <w:uiPriority w:val="99"/>
    <w:semiHidden/>
    <w:unhideWhenUsed/>
    <w:rsid w:val="002027B1"/>
  </w:style>
  <w:style w:type="numbering" w:customStyle="1" w:styleId="NoList42312">
    <w:name w:val="No List42312"/>
    <w:next w:val="NoList"/>
    <w:uiPriority w:val="99"/>
    <w:semiHidden/>
    <w:unhideWhenUsed/>
    <w:rsid w:val="002027B1"/>
  </w:style>
  <w:style w:type="numbering" w:customStyle="1" w:styleId="NoList211312">
    <w:name w:val="No List211312"/>
    <w:next w:val="NoList"/>
    <w:uiPriority w:val="99"/>
    <w:semiHidden/>
    <w:unhideWhenUsed/>
    <w:rsid w:val="002027B1"/>
  </w:style>
  <w:style w:type="numbering" w:customStyle="1" w:styleId="NoList311312">
    <w:name w:val="No List311312"/>
    <w:next w:val="NoList"/>
    <w:uiPriority w:val="99"/>
    <w:semiHidden/>
    <w:unhideWhenUsed/>
    <w:rsid w:val="002027B1"/>
  </w:style>
  <w:style w:type="numbering" w:customStyle="1" w:styleId="NoList411312">
    <w:name w:val="No List411312"/>
    <w:next w:val="NoList"/>
    <w:uiPriority w:val="99"/>
    <w:semiHidden/>
    <w:unhideWhenUsed/>
    <w:rsid w:val="002027B1"/>
  </w:style>
  <w:style w:type="numbering" w:customStyle="1" w:styleId="111312">
    <w:name w:val="无列表111312"/>
    <w:next w:val="NoList"/>
    <w:semiHidden/>
    <w:rsid w:val="002027B1"/>
  </w:style>
  <w:style w:type="numbering" w:customStyle="1" w:styleId="NoList1111312">
    <w:name w:val="No List1111312"/>
    <w:next w:val="NoList"/>
    <w:uiPriority w:val="99"/>
    <w:semiHidden/>
    <w:unhideWhenUsed/>
    <w:rsid w:val="002027B1"/>
  </w:style>
  <w:style w:type="numbering" w:customStyle="1" w:styleId="NoList121312">
    <w:name w:val="No List121312"/>
    <w:next w:val="NoList"/>
    <w:uiPriority w:val="99"/>
    <w:semiHidden/>
    <w:unhideWhenUsed/>
    <w:rsid w:val="002027B1"/>
  </w:style>
  <w:style w:type="numbering" w:customStyle="1" w:styleId="NoList221312">
    <w:name w:val="No List221312"/>
    <w:next w:val="NoList"/>
    <w:uiPriority w:val="99"/>
    <w:semiHidden/>
    <w:unhideWhenUsed/>
    <w:rsid w:val="002027B1"/>
  </w:style>
  <w:style w:type="numbering" w:customStyle="1" w:styleId="NoList321312">
    <w:name w:val="No List321312"/>
    <w:next w:val="NoList"/>
    <w:uiPriority w:val="99"/>
    <w:semiHidden/>
    <w:unhideWhenUsed/>
    <w:rsid w:val="002027B1"/>
  </w:style>
  <w:style w:type="table" w:customStyle="1" w:styleId="1123">
    <w:name w:val="网格型11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7B1"/>
    <w:rPr>
      <w:rFonts w:ascii="Times New Roman" w:eastAsia="MS Mincho" w:hAnsi="Times New Roman"/>
      <w:lang w:val="en-US" w:eastAsia="en-US"/>
    </w:rPr>
    <w:tblPr/>
  </w:style>
  <w:style w:type="table" w:customStyle="1" w:styleId="Tabellengitternetz11122">
    <w:name w:val="Tabellengitternetz1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7B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027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027B1"/>
  </w:style>
  <w:style w:type="table" w:customStyle="1" w:styleId="Tabellenraster1">
    <w:name w:val="Tabellenraster1"/>
    <w:basedOn w:val="TableNormal"/>
    <w:next w:val="TableGrid"/>
    <w:qFormat/>
    <w:rsid w:val="002027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7B1"/>
    <w:rPr>
      <w:color w:val="605E5C"/>
      <w:shd w:val="clear" w:color="auto" w:fill="E1DFDD"/>
    </w:rPr>
  </w:style>
  <w:style w:type="table" w:customStyle="1" w:styleId="117">
    <w:name w:val="网格型 11"/>
    <w:basedOn w:val="TableNormal"/>
    <w:next w:val="TableGrid17"/>
    <w:unhideWhenUsed/>
    <w:qFormat/>
    <w:rsid w:val="002027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7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7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7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7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7B1"/>
    <w:rPr>
      <w:rFonts w:ascii="Times New Roman" w:eastAsia="MS Mincho" w:hAnsi="Times New Roman"/>
      <w:lang w:val="en-US" w:eastAsia="zh-CN"/>
    </w:rPr>
    <w:tblPr/>
  </w:style>
  <w:style w:type="table" w:customStyle="1" w:styleId="TableGrid7113">
    <w:name w:val="Table Grid71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7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7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7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7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7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027B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027B1"/>
    <w:pPr>
      <w:keepLines/>
      <w:numPr>
        <w:numId w:val="22"/>
      </w:numPr>
      <w:autoSpaceDN w:val="0"/>
      <w:spacing w:after="0"/>
    </w:pPr>
    <w:rPr>
      <w:rFonts w:eastAsia="MS Mincho"/>
    </w:rPr>
  </w:style>
  <w:style w:type="character" w:customStyle="1" w:styleId="3GPPChar">
    <w:name w:val="3GPP 正文 Char"/>
    <w:link w:val="3GPP"/>
    <w:locked/>
    <w:rsid w:val="002027B1"/>
    <w:rPr>
      <w:rFonts w:ascii="Times New Roman" w:hAnsi="Times New Roman"/>
      <w:lang w:val="en-GB" w:eastAsia="ja-JP"/>
    </w:rPr>
  </w:style>
  <w:style w:type="paragraph" w:customStyle="1" w:styleId="3GPP">
    <w:name w:val="3GPP 正文"/>
    <w:basedOn w:val="Normal"/>
    <w:link w:val="3GPPChar"/>
    <w:qFormat/>
    <w:rsid w:val="002027B1"/>
    <w:pPr>
      <w:autoSpaceDN w:val="0"/>
    </w:pPr>
    <w:rPr>
      <w:lang w:eastAsia="ja-JP"/>
    </w:rPr>
  </w:style>
  <w:style w:type="paragraph" w:customStyle="1" w:styleId="00BodyText">
    <w:name w:val="00 BodyText"/>
    <w:basedOn w:val="Normal"/>
    <w:uiPriority w:val="99"/>
    <w:qFormat/>
    <w:rsid w:val="002027B1"/>
    <w:pPr>
      <w:autoSpaceDN w:val="0"/>
      <w:spacing w:after="220"/>
    </w:pPr>
    <w:rPr>
      <w:rFonts w:ascii="Arial" w:eastAsia="Malgun Gothic" w:hAnsi="Arial"/>
      <w:sz w:val="22"/>
      <w:lang w:val="en-US"/>
    </w:rPr>
  </w:style>
  <w:style w:type="paragraph" w:customStyle="1" w:styleId="ae">
    <w:name w:val="??"/>
    <w:uiPriority w:val="99"/>
    <w:qFormat/>
    <w:rsid w:val="002027B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027B1"/>
    <w:pPr>
      <w:keepNext/>
    </w:pPr>
    <w:rPr>
      <w:rFonts w:ascii="Arial" w:hAnsi="Arial"/>
      <w:b/>
      <w:sz w:val="24"/>
    </w:rPr>
  </w:style>
  <w:style w:type="paragraph" w:customStyle="1" w:styleId="Norma">
    <w:name w:val="Norma"/>
    <w:basedOn w:val="Heading1"/>
    <w:uiPriority w:val="99"/>
    <w:qFormat/>
    <w:rsid w:val="002027B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7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7B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027B1"/>
    <w:rPr>
      <w:rFonts w:ascii="Arial" w:eastAsia="MS Mincho" w:hAnsi="Arial" w:cs="Arial"/>
    </w:rPr>
  </w:style>
  <w:style w:type="paragraph" w:customStyle="1" w:styleId="BodyBest">
    <w:name w:val="BodyBest"/>
    <w:basedOn w:val="Normal"/>
    <w:link w:val="BodyBestChar"/>
    <w:qFormat/>
    <w:rsid w:val="002027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027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7B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7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027B1"/>
    <w:rPr>
      <w:rFonts w:ascii="Arial" w:eastAsia="Malgun Gothic" w:hAnsi="Arial" w:cs="Arial"/>
      <w:spacing w:val="2"/>
    </w:rPr>
  </w:style>
  <w:style w:type="paragraph" w:customStyle="1" w:styleId="IvDbodytext">
    <w:name w:val="IvD bodytext"/>
    <w:basedOn w:val="BodyText"/>
    <w:link w:val="IvDbodytextChar"/>
    <w:qFormat/>
    <w:rsid w:val="002027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027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7B1"/>
    <w:rPr>
      <w:lang w:val="en-GB" w:eastAsia="ja-JP" w:bidi="ar-SA"/>
    </w:rPr>
  </w:style>
  <w:style w:type="character" w:customStyle="1" w:styleId="tgc">
    <w:name w:val="_tgc"/>
    <w:rsid w:val="002027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7B1"/>
    <w:rPr>
      <w:rFonts w:ascii="Arial" w:hAnsi="Arial" w:cs="Arial" w:hint="default"/>
      <w:sz w:val="28"/>
      <w:lang w:val="en-GB" w:eastAsia="en-US"/>
    </w:rPr>
  </w:style>
  <w:style w:type="table" w:customStyle="1" w:styleId="TableClassic23">
    <w:name w:val="Table Classic 23"/>
    <w:basedOn w:val="TableNormal"/>
    <w:semiHidden/>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7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7B1"/>
    <w:rPr>
      <w:rFonts w:ascii="Times New Roman" w:eastAsia="MS Mincho" w:hAnsi="Times New Roman"/>
      <w:lang w:val="en-US" w:eastAsia="en-US"/>
    </w:rPr>
    <w:tblPr/>
  </w:style>
  <w:style w:type="table" w:customStyle="1" w:styleId="TableGrid67">
    <w:name w:val="Table Grid67"/>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7B1"/>
    <w:rPr>
      <w:rFonts w:ascii="Times New Roman" w:eastAsia="MS Mincho" w:hAnsi="Times New Roman"/>
      <w:lang w:val="en-US" w:eastAsia="en-US"/>
    </w:rPr>
    <w:tblPr/>
  </w:style>
  <w:style w:type="table" w:customStyle="1" w:styleId="Tabellengitternetz123">
    <w:name w:val="Tabellengitternetz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7B1"/>
    <w:rPr>
      <w:rFonts w:ascii="Times New Roman" w:eastAsia="MS Mincho" w:hAnsi="Times New Roman"/>
      <w:lang w:val="en-US" w:eastAsia="en-US"/>
    </w:rPr>
    <w:tblPr/>
  </w:style>
  <w:style w:type="table" w:customStyle="1" w:styleId="Tabellengitternetz11123">
    <w:name w:val="Tabellengitternetz1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7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7B1"/>
    <w:rPr>
      <w:rFonts w:ascii="Times New Roman" w:eastAsia="MS Mincho" w:hAnsi="Times New Roman"/>
      <w:lang w:val="en-US" w:eastAsia="en-US"/>
    </w:rPr>
    <w:tblPr/>
  </w:style>
  <w:style w:type="table" w:customStyle="1" w:styleId="TableGrid581">
    <w:name w:val="Table Grid581"/>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7B1"/>
    <w:rPr>
      <w:rFonts w:ascii="Times New Roman" w:eastAsia="MS Mincho" w:hAnsi="Times New Roman"/>
      <w:lang w:val="en-US" w:eastAsia="en-US"/>
    </w:rPr>
    <w:tblPr/>
  </w:style>
  <w:style w:type="table" w:customStyle="1" w:styleId="TableGrid5151">
    <w:name w:val="Table Grid5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7B1"/>
    <w:rPr>
      <w:rFonts w:ascii="Times New Roman" w:eastAsia="MS Mincho" w:hAnsi="Times New Roman"/>
      <w:lang w:val="en-US" w:eastAsia="en-US"/>
    </w:rPr>
    <w:tblPr/>
  </w:style>
  <w:style w:type="table" w:customStyle="1" w:styleId="Tabellengitternetz111211">
    <w:name w:val="Tabellengitternetz1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7B1"/>
    <w:rPr>
      <w:rFonts w:ascii="Times New Roman" w:eastAsia="MS Mincho" w:hAnsi="Times New Roman"/>
      <w:lang w:val="en-US" w:eastAsia="en-US"/>
    </w:rPr>
    <w:tblPr/>
  </w:style>
  <w:style w:type="table" w:customStyle="1" w:styleId="TableGrid591">
    <w:name w:val="Table Grid591"/>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7B1"/>
    <w:rPr>
      <w:rFonts w:ascii="Times New Roman" w:eastAsia="MS Mincho" w:hAnsi="Times New Roman"/>
      <w:lang w:val="en-US" w:eastAsia="en-US"/>
    </w:rPr>
    <w:tblPr/>
  </w:style>
  <w:style w:type="table" w:customStyle="1" w:styleId="TableGrid5161">
    <w:name w:val="Table Grid5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7B1"/>
    <w:rPr>
      <w:rFonts w:ascii="Times New Roman" w:eastAsia="Batang" w:hAnsi="Times New Roman"/>
      <w:lang w:val="en-GB" w:eastAsia="en-US"/>
    </w:rPr>
  </w:style>
  <w:style w:type="numbering" w:customStyle="1" w:styleId="NoList2111111">
    <w:name w:val="No List2111111"/>
    <w:next w:val="NoList"/>
    <w:uiPriority w:val="99"/>
    <w:semiHidden/>
    <w:unhideWhenUsed/>
    <w:rsid w:val="002027B1"/>
  </w:style>
  <w:style w:type="numbering" w:customStyle="1" w:styleId="NoList3111111">
    <w:name w:val="No List3111111"/>
    <w:next w:val="NoList"/>
    <w:uiPriority w:val="99"/>
    <w:semiHidden/>
    <w:unhideWhenUsed/>
    <w:rsid w:val="002027B1"/>
  </w:style>
  <w:style w:type="numbering" w:customStyle="1" w:styleId="NoList4111111">
    <w:name w:val="No List4111111"/>
    <w:next w:val="NoList"/>
    <w:uiPriority w:val="99"/>
    <w:semiHidden/>
    <w:unhideWhenUsed/>
    <w:rsid w:val="002027B1"/>
  </w:style>
  <w:style w:type="numbering" w:customStyle="1" w:styleId="NoList11111111">
    <w:name w:val="No List11111111"/>
    <w:next w:val="NoList"/>
    <w:uiPriority w:val="99"/>
    <w:semiHidden/>
    <w:unhideWhenUsed/>
    <w:rsid w:val="002027B1"/>
  </w:style>
  <w:style w:type="numbering" w:customStyle="1" w:styleId="NoList1211111">
    <w:name w:val="No List1211111"/>
    <w:next w:val="NoList"/>
    <w:uiPriority w:val="99"/>
    <w:semiHidden/>
    <w:unhideWhenUsed/>
    <w:rsid w:val="002027B1"/>
  </w:style>
  <w:style w:type="numbering" w:customStyle="1" w:styleId="LFO1911111">
    <w:name w:val="LFO1911111"/>
    <w:basedOn w:val="NoList"/>
    <w:rsid w:val="002027B1"/>
  </w:style>
  <w:style w:type="table" w:styleId="GridTable4-Accent6">
    <w:name w:val="Grid Table 4 Accent 6"/>
    <w:basedOn w:val="TableNormal"/>
    <w:uiPriority w:val="49"/>
    <w:rsid w:val="002027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027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027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027B1"/>
    <w:rPr>
      <w:color w:val="808080"/>
    </w:rPr>
  </w:style>
  <w:style w:type="paragraph" w:customStyle="1" w:styleId="DunkleListe-Akzent31">
    <w:name w:val="Dunkle Liste - Akzent 31"/>
    <w:hidden/>
    <w:uiPriority w:val="99"/>
    <w:semiHidden/>
    <w:rsid w:val="002027B1"/>
    <w:rPr>
      <w:rFonts w:ascii="Calibri" w:eastAsia="SimSun" w:hAnsi="Calibri"/>
      <w:sz w:val="22"/>
      <w:szCs w:val="22"/>
      <w:lang w:val="en-US" w:eastAsia="zh-CN"/>
    </w:rPr>
  </w:style>
  <w:style w:type="paragraph" w:customStyle="1" w:styleId="af">
    <w:name w:val="段"/>
    <w:uiPriority w:val="99"/>
    <w:rsid w:val="002027B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027B1"/>
    <w:rPr>
      <w:rFonts w:ascii="Arial" w:eastAsia="SimSun" w:hAnsi="Arial" w:cs="Arial"/>
      <w:sz w:val="22"/>
      <w:szCs w:val="22"/>
      <w:lang w:val="en-US" w:eastAsia="zh-CN"/>
    </w:rPr>
  </w:style>
  <w:style w:type="character" w:customStyle="1" w:styleId="c-phonebook-results-content">
    <w:name w:val="c-phonebook-results-content"/>
    <w:basedOn w:val="DefaultParagraphFont"/>
    <w:rsid w:val="002027B1"/>
  </w:style>
  <w:style w:type="character" w:styleId="HTMLAcronym">
    <w:name w:val="HTML Acronym"/>
    <w:basedOn w:val="DefaultParagraphFont"/>
    <w:uiPriority w:val="99"/>
    <w:unhideWhenUsed/>
    <w:rsid w:val="002027B1"/>
  </w:style>
  <w:style w:type="table" w:styleId="LightList">
    <w:name w:val="Light List"/>
    <w:basedOn w:val="TableNormal"/>
    <w:uiPriority w:val="61"/>
    <w:rsid w:val="002027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027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027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027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027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027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027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027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027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027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027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2027B1"/>
    <w:rPr>
      <w:rFonts w:ascii="Times New Roman" w:hAnsi="Times New Roman" w:cs="Times New Roman" w:hint="default"/>
    </w:rPr>
  </w:style>
  <w:style w:type="numbering" w:customStyle="1" w:styleId="LFO196">
    <w:name w:val="LFO196"/>
    <w:basedOn w:val="NoList"/>
    <w:rsid w:val="002027B1"/>
  </w:style>
  <w:style w:type="table" w:customStyle="1" w:styleId="TableClassic224">
    <w:name w:val="Table Classic 22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027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027B1"/>
    <w:rPr>
      <w:lang w:val="en-GB" w:eastAsia="ja-JP" w:bidi="ar-SA"/>
    </w:rPr>
  </w:style>
  <w:style w:type="paragraph" w:customStyle="1" w:styleId="1Char5">
    <w:name w:val="(文字) (文字)1 Char (文字) (文字)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027B1"/>
    <w:rPr>
      <w:rFonts w:ascii="Calibri Light" w:hAnsi="Calibri Light"/>
      <w:lang w:val="nb-NO" w:eastAsia="ja-JP" w:bidi="ar-SA"/>
    </w:rPr>
  </w:style>
  <w:style w:type="paragraph" w:customStyle="1" w:styleId="CharCharCharCharCharChar5">
    <w:name w:val="Char Char Char Char Char Char5"/>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027B1"/>
    <w:rPr>
      <w:rFonts w:ascii="Intel Clear" w:hAnsi="Intel Clear" w:cs="Intel Clear"/>
      <w:shd w:val="clear" w:color="auto" w:fill="000080"/>
      <w:lang w:val="en-GB" w:eastAsia="en-US"/>
    </w:rPr>
  </w:style>
  <w:style w:type="character" w:customStyle="1" w:styleId="ZchnZchn55">
    <w:name w:val="Zchn Zchn55"/>
    <w:rsid w:val="002027B1"/>
    <w:rPr>
      <w:rFonts w:ascii="Calibri Light" w:eastAsia="Calibri Light" w:hAnsi="Calibri Light"/>
      <w:lang w:val="nb-NO" w:eastAsia="en-US" w:bidi="ar-SA"/>
    </w:rPr>
  </w:style>
  <w:style w:type="character" w:customStyle="1" w:styleId="CharChar105">
    <w:name w:val="Char Char105"/>
    <w:semiHidden/>
    <w:rsid w:val="002027B1"/>
    <w:rPr>
      <w:rFonts w:ascii="Intel Clear" w:hAnsi="Intel Clear"/>
      <w:lang w:val="en-GB" w:eastAsia="en-US"/>
    </w:rPr>
  </w:style>
  <w:style w:type="character" w:customStyle="1" w:styleId="CharChar95">
    <w:name w:val="Char Char95"/>
    <w:semiHidden/>
    <w:rsid w:val="002027B1"/>
    <w:rPr>
      <w:rFonts w:ascii="Intel Clear" w:hAnsi="Intel Clear" w:cs="Intel Clear"/>
      <w:sz w:val="16"/>
      <w:szCs w:val="16"/>
      <w:lang w:val="en-GB" w:eastAsia="en-US"/>
    </w:rPr>
  </w:style>
  <w:style w:type="character" w:customStyle="1" w:styleId="CharChar85">
    <w:name w:val="Char Char85"/>
    <w:semiHidden/>
    <w:rsid w:val="002027B1"/>
    <w:rPr>
      <w:rFonts w:ascii="Intel Clear" w:hAnsi="Intel Clear"/>
      <w:b/>
      <w:bCs/>
      <w:lang w:val="en-GB" w:eastAsia="en-US"/>
    </w:rPr>
  </w:style>
  <w:style w:type="paragraph" w:customStyle="1" w:styleId="1CharChar1Char5">
    <w:name w:val="(文字) (文字)1 Char (文字) (文字) Char (文字) (文字)1 Char (文字) (文字)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2027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027B1"/>
    <w:rPr>
      <w:rFonts w:ascii="Intel Clear" w:hAnsi="Intel Clear"/>
      <w:sz w:val="36"/>
      <w:lang w:val="en-GB" w:eastAsia="en-US" w:bidi="ar-SA"/>
    </w:rPr>
  </w:style>
  <w:style w:type="character" w:customStyle="1" w:styleId="CharChar285">
    <w:name w:val="Char Char285"/>
    <w:rsid w:val="002027B1"/>
    <w:rPr>
      <w:rFonts w:ascii="Intel Clear" w:hAnsi="Intel Clear"/>
      <w:sz w:val="32"/>
      <w:lang w:val="en-GB"/>
    </w:rPr>
  </w:style>
  <w:style w:type="paragraph" w:customStyle="1" w:styleId="CharCharCharCharChar4">
    <w:name w:val="Char Char 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027B1"/>
    <w:rPr>
      <w:lang w:val="en-GB" w:eastAsia="ja-JP" w:bidi="ar-SA"/>
    </w:rPr>
  </w:style>
  <w:style w:type="paragraph" w:customStyle="1" w:styleId="1Char4">
    <w:name w:val="(文字) (文字)1 Char (文字) (文字)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027B1"/>
    <w:rPr>
      <w:rFonts w:ascii="Calibri Light" w:hAnsi="Calibri Light"/>
      <w:lang w:val="nb-NO" w:eastAsia="ja-JP" w:bidi="ar-SA"/>
    </w:rPr>
  </w:style>
  <w:style w:type="paragraph" w:customStyle="1" w:styleId="CharCharCharCharCharChar4">
    <w:name w:val="Char Char Char Char Char Char4"/>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027B1"/>
    <w:rPr>
      <w:rFonts w:ascii="Intel Clear" w:hAnsi="Intel Clear" w:cs="Intel Clear"/>
      <w:shd w:val="clear" w:color="auto" w:fill="000080"/>
      <w:lang w:val="en-GB" w:eastAsia="en-US"/>
    </w:rPr>
  </w:style>
  <w:style w:type="character" w:customStyle="1" w:styleId="ZchnZchn54">
    <w:name w:val="Zchn Zchn54"/>
    <w:rsid w:val="002027B1"/>
    <w:rPr>
      <w:rFonts w:ascii="Calibri Light" w:eastAsia="Calibri Light" w:hAnsi="Calibri Light"/>
      <w:lang w:val="nb-NO" w:eastAsia="en-US" w:bidi="ar-SA"/>
    </w:rPr>
  </w:style>
  <w:style w:type="character" w:customStyle="1" w:styleId="CharChar104">
    <w:name w:val="Char Char104"/>
    <w:semiHidden/>
    <w:rsid w:val="002027B1"/>
    <w:rPr>
      <w:rFonts w:ascii="Intel Clear" w:hAnsi="Intel Clear"/>
      <w:lang w:val="en-GB" w:eastAsia="en-US"/>
    </w:rPr>
  </w:style>
  <w:style w:type="character" w:customStyle="1" w:styleId="CharChar94">
    <w:name w:val="Char Char94"/>
    <w:semiHidden/>
    <w:rsid w:val="002027B1"/>
    <w:rPr>
      <w:rFonts w:ascii="Intel Clear" w:hAnsi="Intel Clear" w:cs="Intel Clear"/>
      <w:sz w:val="16"/>
      <w:szCs w:val="16"/>
      <w:lang w:val="en-GB" w:eastAsia="en-US"/>
    </w:rPr>
  </w:style>
  <w:style w:type="character" w:customStyle="1" w:styleId="CharChar84">
    <w:name w:val="Char Char84"/>
    <w:semiHidden/>
    <w:rsid w:val="002027B1"/>
    <w:rPr>
      <w:rFonts w:ascii="Intel Clear" w:hAnsi="Intel Clear"/>
      <w:b/>
      <w:bCs/>
      <w:lang w:val="en-GB" w:eastAsia="en-US"/>
    </w:rPr>
  </w:style>
  <w:style w:type="paragraph" w:customStyle="1" w:styleId="1CharChar1Char4">
    <w:name w:val="(文字) (文字)1 Char (文字) (文字) Char (文字) (文字)1 Char (文字) (文字)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027B1"/>
    <w:rPr>
      <w:rFonts w:ascii="Intel Clear" w:hAnsi="Intel Clear"/>
      <w:sz w:val="36"/>
      <w:lang w:val="en-GB" w:eastAsia="en-US" w:bidi="ar-SA"/>
    </w:rPr>
  </w:style>
  <w:style w:type="character" w:customStyle="1" w:styleId="CharChar284">
    <w:name w:val="Char Char284"/>
    <w:rsid w:val="002027B1"/>
    <w:rPr>
      <w:rFonts w:ascii="Intel Clear" w:hAnsi="Intel Clear"/>
      <w:sz w:val="32"/>
      <w:lang w:val="en-GB"/>
    </w:rPr>
  </w:style>
  <w:style w:type="paragraph" w:customStyle="1" w:styleId="CharCharCharCharChar3">
    <w:name w:val="Char Char 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027B1"/>
    <w:rPr>
      <w:rFonts w:ascii="Calibri Light" w:hAnsi="Calibri Light"/>
      <w:lang w:val="nb-NO" w:eastAsia="ja-JP" w:bidi="ar-SA"/>
    </w:rPr>
  </w:style>
  <w:style w:type="paragraph" w:customStyle="1" w:styleId="CharCharCharCharCharChar3">
    <w:name w:val="Char Char Char Char Char Char3"/>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027B1"/>
    <w:rPr>
      <w:rFonts w:ascii="Intel Clear" w:hAnsi="Intel Clear" w:cs="Intel Clear"/>
      <w:shd w:val="clear" w:color="auto" w:fill="000080"/>
      <w:lang w:val="en-GB" w:eastAsia="en-US"/>
    </w:rPr>
  </w:style>
  <w:style w:type="character" w:customStyle="1" w:styleId="ZchnZchn53">
    <w:name w:val="Zchn Zchn53"/>
    <w:rsid w:val="002027B1"/>
    <w:rPr>
      <w:rFonts w:ascii="Calibri Light" w:eastAsia="Calibri Light" w:hAnsi="Calibri Light"/>
      <w:lang w:val="nb-NO" w:eastAsia="en-US" w:bidi="ar-SA"/>
    </w:rPr>
  </w:style>
  <w:style w:type="character" w:customStyle="1" w:styleId="CharChar103">
    <w:name w:val="Char Char103"/>
    <w:semiHidden/>
    <w:rsid w:val="002027B1"/>
    <w:rPr>
      <w:rFonts w:ascii="Intel Clear" w:hAnsi="Intel Clear"/>
      <w:lang w:val="en-GB" w:eastAsia="en-US"/>
    </w:rPr>
  </w:style>
  <w:style w:type="character" w:customStyle="1" w:styleId="CharChar93">
    <w:name w:val="Char Char93"/>
    <w:semiHidden/>
    <w:rsid w:val="002027B1"/>
    <w:rPr>
      <w:rFonts w:ascii="Intel Clear" w:hAnsi="Intel Clear" w:cs="Intel Clear"/>
      <w:sz w:val="16"/>
      <w:szCs w:val="16"/>
      <w:lang w:val="en-GB" w:eastAsia="en-US"/>
    </w:rPr>
  </w:style>
  <w:style w:type="character" w:customStyle="1" w:styleId="CharChar83">
    <w:name w:val="Char Char83"/>
    <w:semiHidden/>
    <w:rsid w:val="002027B1"/>
    <w:rPr>
      <w:rFonts w:ascii="Intel Clear" w:hAnsi="Intel Clear"/>
      <w:b/>
      <w:bCs/>
      <w:lang w:val="en-GB" w:eastAsia="en-US"/>
    </w:rPr>
  </w:style>
  <w:style w:type="paragraph" w:customStyle="1" w:styleId="1CharChar1Char3">
    <w:name w:val="(文字) (文字)1 Char (文字) (文字) Char (文字) (文字)1 Char (文字) (文字)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027B1"/>
    <w:rPr>
      <w:rFonts w:ascii="Intel Clear" w:hAnsi="Intel Clear"/>
      <w:sz w:val="36"/>
      <w:lang w:val="en-GB" w:eastAsia="en-US" w:bidi="ar-SA"/>
    </w:rPr>
  </w:style>
  <w:style w:type="character" w:customStyle="1" w:styleId="CharChar283">
    <w:name w:val="Char Char283"/>
    <w:rsid w:val="002027B1"/>
    <w:rPr>
      <w:rFonts w:ascii="Intel Clear" w:hAnsi="Intel Clear"/>
      <w:sz w:val="32"/>
      <w:lang w:val="en-GB"/>
    </w:rPr>
  </w:style>
  <w:style w:type="paragraph" w:customStyle="1" w:styleId="95">
    <w:name w:val="目录 95"/>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027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027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027B1"/>
  </w:style>
  <w:style w:type="table" w:customStyle="1" w:styleId="TableGrid542">
    <w:name w:val="Table Grid542"/>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027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027B1"/>
  </w:style>
  <w:style w:type="numbering" w:customStyle="1" w:styleId="NoList20">
    <w:name w:val="No List20"/>
    <w:next w:val="NoList"/>
    <w:uiPriority w:val="99"/>
    <w:semiHidden/>
    <w:unhideWhenUsed/>
    <w:rsid w:val="002027B1"/>
  </w:style>
  <w:style w:type="numbering" w:customStyle="1" w:styleId="NoList117">
    <w:name w:val="No List117"/>
    <w:next w:val="NoList"/>
    <w:uiPriority w:val="99"/>
    <w:semiHidden/>
    <w:unhideWhenUsed/>
    <w:rsid w:val="002027B1"/>
  </w:style>
  <w:style w:type="numbering" w:customStyle="1" w:styleId="NoList28">
    <w:name w:val="No List28"/>
    <w:next w:val="NoList"/>
    <w:uiPriority w:val="99"/>
    <w:semiHidden/>
    <w:unhideWhenUsed/>
    <w:rsid w:val="002027B1"/>
  </w:style>
  <w:style w:type="numbering" w:customStyle="1" w:styleId="NoList38">
    <w:name w:val="No List38"/>
    <w:next w:val="NoList"/>
    <w:uiPriority w:val="99"/>
    <w:semiHidden/>
    <w:unhideWhenUsed/>
    <w:rsid w:val="002027B1"/>
  </w:style>
  <w:style w:type="numbering" w:customStyle="1" w:styleId="NoList48">
    <w:name w:val="No List48"/>
    <w:next w:val="NoList"/>
    <w:uiPriority w:val="99"/>
    <w:semiHidden/>
    <w:unhideWhenUsed/>
    <w:rsid w:val="002027B1"/>
  </w:style>
  <w:style w:type="numbering" w:customStyle="1" w:styleId="NoList57">
    <w:name w:val="No List57"/>
    <w:next w:val="NoList"/>
    <w:uiPriority w:val="99"/>
    <w:semiHidden/>
    <w:unhideWhenUsed/>
    <w:rsid w:val="002027B1"/>
  </w:style>
  <w:style w:type="numbering" w:customStyle="1" w:styleId="NoList118">
    <w:name w:val="No List118"/>
    <w:next w:val="NoList"/>
    <w:uiPriority w:val="99"/>
    <w:semiHidden/>
    <w:unhideWhenUsed/>
    <w:rsid w:val="002027B1"/>
  </w:style>
  <w:style w:type="numbering" w:customStyle="1" w:styleId="NoList217">
    <w:name w:val="No List217"/>
    <w:next w:val="NoList"/>
    <w:uiPriority w:val="99"/>
    <w:semiHidden/>
    <w:unhideWhenUsed/>
    <w:rsid w:val="002027B1"/>
  </w:style>
  <w:style w:type="numbering" w:customStyle="1" w:styleId="NoList317">
    <w:name w:val="No List317"/>
    <w:next w:val="NoList"/>
    <w:uiPriority w:val="99"/>
    <w:semiHidden/>
    <w:unhideWhenUsed/>
    <w:rsid w:val="002027B1"/>
  </w:style>
  <w:style w:type="numbering" w:customStyle="1" w:styleId="NoList417">
    <w:name w:val="No List417"/>
    <w:next w:val="NoList"/>
    <w:uiPriority w:val="99"/>
    <w:semiHidden/>
    <w:unhideWhenUsed/>
    <w:rsid w:val="002027B1"/>
  </w:style>
  <w:style w:type="numbering" w:customStyle="1" w:styleId="NoList67">
    <w:name w:val="No List67"/>
    <w:next w:val="NoList"/>
    <w:uiPriority w:val="99"/>
    <w:semiHidden/>
    <w:unhideWhenUsed/>
    <w:rsid w:val="002027B1"/>
  </w:style>
  <w:style w:type="numbering" w:customStyle="1" w:styleId="171">
    <w:name w:val="无列表17"/>
    <w:next w:val="NoList"/>
    <w:semiHidden/>
    <w:rsid w:val="002027B1"/>
  </w:style>
  <w:style w:type="numbering" w:customStyle="1" w:styleId="172">
    <w:name w:val="リストなし17"/>
    <w:next w:val="NoList"/>
    <w:uiPriority w:val="99"/>
    <w:semiHidden/>
    <w:unhideWhenUsed/>
    <w:rsid w:val="002027B1"/>
  </w:style>
  <w:style w:type="numbering" w:customStyle="1" w:styleId="1170">
    <w:name w:val="无列表117"/>
    <w:next w:val="NoList"/>
    <w:semiHidden/>
    <w:rsid w:val="002027B1"/>
  </w:style>
  <w:style w:type="numbering" w:customStyle="1" w:styleId="1161">
    <w:name w:val="リストなし116"/>
    <w:next w:val="NoList"/>
    <w:uiPriority w:val="99"/>
    <w:semiHidden/>
    <w:unhideWhenUsed/>
    <w:rsid w:val="002027B1"/>
  </w:style>
  <w:style w:type="numbering" w:customStyle="1" w:styleId="NoList1117">
    <w:name w:val="No List1117"/>
    <w:next w:val="NoList"/>
    <w:uiPriority w:val="99"/>
    <w:semiHidden/>
    <w:unhideWhenUsed/>
    <w:rsid w:val="002027B1"/>
  </w:style>
  <w:style w:type="numbering" w:customStyle="1" w:styleId="NoList77">
    <w:name w:val="No List77"/>
    <w:next w:val="NoList"/>
    <w:uiPriority w:val="99"/>
    <w:semiHidden/>
    <w:unhideWhenUsed/>
    <w:rsid w:val="002027B1"/>
  </w:style>
  <w:style w:type="numbering" w:customStyle="1" w:styleId="NoList127">
    <w:name w:val="No List127"/>
    <w:next w:val="NoList"/>
    <w:uiPriority w:val="99"/>
    <w:semiHidden/>
    <w:unhideWhenUsed/>
    <w:rsid w:val="002027B1"/>
  </w:style>
  <w:style w:type="numbering" w:customStyle="1" w:styleId="NoList227">
    <w:name w:val="No List227"/>
    <w:next w:val="NoList"/>
    <w:uiPriority w:val="99"/>
    <w:semiHidden/>
    <w:unhideWhenUsed/>
    <w:rsid w:val="002027B1"/>
  </w:style>
  <w:style w:type="numbering" w:customStyle="1" w:styleId="NoList327">
    <w:name w:val="No List327"/>
    <w:next w:val="NoList"/>
    <w:uiPriority w:val="99"/>
    <w:semiHidden/>
    <w:unhideWhenUsed/>
    <w:rsid w:val="002027B1"/>
  </w:style>
  <w:style w:type="numbering" w:customStyle="1" w:styleId="NoList426">
    <w:name w:val="No List426"/>
    <w:next w:val="NoList"/>
    <w:uiPriority w:val="99"/>
    <w:semiHidden/>
    <w:unhideWhenUsed/>
    <w:rsid w:val="002027B1"/>
  </w:style>
  <w:style w:type="numbering" w:customStyle="1" w:styleId="NoList516">
    <w:name w:val="No List516"/>
    <w:next w:val="NoList"/>
    <w:uiPriority w:val="99"/>
    <w:semiHidden/>
    <w:unhideWhenUsed/>
    <w:rsid w:val="002027B1"/>
  </w:style>
  <w:style w:type="numbering" w:customStyle="1" w:styleId="NoList2116">
    <w:name w:val="No List2116"/>
    <w:next w:val="NoList"/>
    <w:uiPriority w:val="99"/>
    <w:semiHidden/>
    <w:unhideWhenUsed/>
    <w:rsid w:val="002027B1"/>
  </w:style>
  <w:style w:type="numbering" w:customStyle="1" w:styleId="NoList3116">
    <w:name w:val="No List3116"/>
    <w:next w:val="NoList"/>
    <w:uiPriority w:val="99"/>
    <w:semiHidden/>
    <w:unhideWhenUsed/>
    <w:rsid w:val="002027B1"/>
  </w:style>
  <w:style w:type="numbering" w:customStyle="1" w:styleId="NoList4116">
    <w:name w:val="No List4116"/>
    <w:next w:val="NoList"/>
    <w:uiPriority w:val="99"/>
    <w:semiHidden/>
    <w:unhideWhenUsed/>
    <w:rsid w:val="002027B1"/>
  </w:style>
  <w:style w:type="numbering" w:customStyle="1" w:styleId="NoList616">
    <w:name w:val="No List616"/>
    <w:next w:val="NoList"/>
    <w:uiPriority w:val="99"/>
    <w:semiHidden/>
    <w:unhideWhenUsed/>
    <w:rsid w:val="002027B1"/>
  </w:style>
  <w:style w:type="numbering" w:customStyle="1" w:styleId="11160">
    <w:name w:val="无列表1116"/>
    <w:next w:val="NoList"/>
    <w:semiHidden/>
    <w:rsid w:val="002027B1"/>
  </w:style>
  <w:style w:type="numbering" w:customStyle="1" w:styleId="NoList11116">
    <w:name w:val="No List11116"/>
    <w:next w:val="NoList"/>
    <w:uiPriority w:val="99"/>
    <w:semiHidden/>
    <w:unhideWhenUsed/>
    <w:rsid w:val="002027B1"/>
  </w:style>
  <w:style w:type="numbering" w:customStyle="1" w:styleId="NoList716">
    <w:name w:val="No List716"/>
    <w:next w:val="NoList"/>
    <w:uiPriority w:val="99"/>
    <w:semiHidden/>
    <w:unhideWhenUsed/>
    <w:rsid w:val="002027B1"/>
  </w:style>
  <w:style w:type="numbering" w:customStyle="1" w:styleId="NoList1216">
    <w:name w:val="No List1216"/>
    <w:next w:val="NoList"/>
    <w:uiPriority w:val="99"/>
    <w:semiHidden/>
    <w:unhideWhenUsed/>
    <w:rsid w:val="002027B1"/>
  </w:style>
  <w:style w:type="numbering" w:customStyle="1" w:styleId="NoList2216">
    <w:name w:val="No List2216"/>
    <w:next w:val="NoList"/>
    <w:uiPriority w:val="99"/>
    <w:semiHidden/>
    <w:unhideWhenUsed/>
    <w:rsid w:val="002027B1"/>
  </w:style>
  <w:style w:type="numbering" w:customStyle="1" w:styleId="NoList3216">
    <w:name w:val="No List3216"/>
    <w:next w:val="NoList"/>
    <w:uiPriority w:val="99"/>
    <w:semiHidden/>
    <w:unhideWhenUsed/>
    <w:rsid w:val="002027B1"/>
  </w:style>
  <w:style w:type="numbering" w:customStyle="1" w:styleId="NoList86">
    <w:name w:val="No List86"/>
    <w:next w:val="NoList"/>
    <w:uiPriority w:val="99"/>
    <w:semiHidden/>
    <w:unhideWhenUsed/>
    <w:rsid w:val="002027B1"/>
  </w:style>
  <w:style w:type="numbering" w:customStyle="1" w:styleId="NoList133">
    <w:name w:val="No List133"/>
    <w:next w:val="NoList"/>
    <w:uiPriority w:val="99"/>
    <w:semiHidden/>
    <w:unhideWhenUsed/>
    <w:rsid w:val="002027B1"/>
  </w:style>
  <w:style w:type="numbering" w:customStyle="1" w:styleId="NoList233">
    <w:name w:val="No List233"/>
    <w:next w:val="NoList"/>
    <w:uiPriority w:val="99"/>
    <w:semiHidden/>
    <w:unhideWhenUsed/>
    <w:rsid w:val="002027B1"/>
  </w:style>
  <w:style w:type="numbering" w:customStyle="1" w:styleId="NoList333">
    <w:name w:val="No List333"/>
    <w:next w:val="NoList"/>
    <w:uiPriority w:val="99"/>
    <w:semiHidden/>
    <w:unhideWhenUsed/>
    <w:rsid w:val="002027B1"/>
  </w:style>
  <w:style w:type="numbering" w:customStyle="1" w:styleId="NoList433">
    <w:name w:val="No List433"/>
    <w:next w:val="NoList"/>
    <w:uiPriority w:val="99"/>
    <w:semiHidden/>
    <w:unhideWhenUsed/>
    <w:rsid w:val="002027B1"/>
  </w:style>
  <w:style w:type="numbering" w:customStyle="1" w:styleId="NoList523">
    <w:name w:val="No List523"/>
    <w:next w:val="NoList"/>
    <w:uiPriority w:val="99"/>
    <w:semiHidden/>
    <w:unhideWhenUsed/>
    <w:rsid w:val="002027B1"/>
  </w:style>
  <w:style w:type="numbering" w:customStyle="1" w:styleId="NoList623">
    <w:name w:val="No List623"/>
    <w:next w:val="NoList"/>
    <w:uiPriority w:val="99"/>
    <w:semiHidden/>
    <w:unhideWhenUsed/>
    <w:rsid w:val="002027B1"/>
  </w:style>
  <w:style w:type="numbering" w:customStyle="1" w:styleId="NoList723">
    <w:name w:val="No List723"/>
    <w:next w:val="NoList"/>
    <w:uiPriority w:val="99"/>
    <w:semiHidden/>
    <w:unhideWhenUsed/>
    <w:rsid w:val="002027B1"/>
  </w:style>
  <w:style w:type="numbering" w:customStyle="1" w:styleId="NoList816">
    <w:name w:val="No List816"/>
    <w:next w:val="NoList"/>
    <w:uiPriority w:val="99"/>
    <w:semiHidden/>
    <w:unhideWhenUsed/>
    <w:rsid w:val="002027B1"/>
  </w:style>
  <w:style w:type="numbering" w:customStyle="1" w:styleId="NoList96">
    <w:name w:val="No List96"/>
    <w:next w:val="NoList"/>
    <w:uiPriority w:val="99"/>
    <w:semiHidden/>
    <w:unhideWhenUsed/>
    <w:rsid w:val="002027B1"/>
  </w:style>
  <w:style w:type="numbering" w:customStyle="1" w:styleId="NoList1123">
    <w:name w:val="No List1123"/>
    <w:next w:val="NoList"/>
    <w:uiPriority w:val="99"/>
    <w:semiHidden/>
    <w:unhideWhenUsed/>
    <w:rsid w:val="002027B1"/>
  </w:style>
  <w:style w:type="numbering" w:customStyle="1" w:styleId="NoList2123">
    <w:name w:val="No List2123"/>
    <w:next w:val="NoList"/>
    <w:uiPriority w:val="99"/>
    <w:semiHidden/>
    <w:unhideWhenUsed/>
    <w:rsid w:val="002027B1"/>
  </w:style>
  <w:style w:type="numbering" w:customStyle="1" w:styleId="NoList3123">
    <w:name w:val="No List3123"/>
    <w:next w:val="NoList"/>
    <w:uiPriority w:val="99"/>
    <w:semiHidden/>
    <w:unhideWhenUsed/>
    <w:rsid w:val="002027B1"/>
  </w:style>
  <w:style w:type="numbering" w:customStyle="1" w:styleId="NoList4123">
    <w:name w:val="No List4123"/>
    <w:next w:val="NoList"/>
    <w:uiPriority w:val="99"/>
    <w:semiHidden/>
    <w:unhideWhenUsed/>
    <w:rsid w:val="002027B1"/>
  </w:style>
  <w:style w:type="numbering" w:customStyle="1" w:styleId="NoList5113">
    <w:name w:val="No List5113"/>
    <w:next w:val="NoList"/>
    <w:uiPriority w:val="99"/>
    <w:semiHidden/>
    <w:unhideWhenUsed/>
    <w:rsid w:val="002027B1"/>
  </w:style>
  <w:style w:type="numbering" w:customStyle="1" w:styleId="NoList6113">
    <w:name w:val="No List6113"/>
    <w:next w:val="NoList"/>
    <w:uiPriority w:val="99"/>
    <w:semiHidden/>
    <w:unhideWhenUsed/>
    <w:rsid w:val="002027B1"/>
  </w:style>
  <w:style w:type="numbering" w:customStyle="1" w:styleId="NoList7113">
    <w:name w:val="No List7113"/>
    <w:next w:val="NoList"/>
    <w:uiPriority w:val="99"/>
    <w:semiHidden/>
    <w:unhideWhenUsed/>
    <w:rsid w:val="002027B1"/>
  </w:style>
  <w:style w:type="numbering" w:customStyle="1" w:styleId="NoList8113">
    <w:name w:val="No List8113"/>
    <w:next w:val="NoList"/>
    <w:uiPriority w:val="99"/>
    <w:semiHidden/>
    <w:unhideWhenUsed/>
    <w:rsid w:val="002027B1"/>
  </w:style>
  <w:style w:type="numbering" w:customStyle="1" w:styleId="NoList915">
    <w:name w:val="No List915"/>
    <w:next w:val="NoList"/>
    <w:uiPriority w:val="99"/>
    <w:semiHidden/>
    <w:unhideWhenUsed/>
    <w:rsid w:val="002027B1"/>
  </w:style>
  <w:style w:type="numbering" w:customStyle="1" w:styleId="LFO197">
    <w:name w:val="LFO197"/>
    <w:basedOn w:val="NoList"/>
    <w:rsid w:val="002027B1"/>
  </w:style>
  <w:style w:type="numbering" w:customStyle="1" w:styleId="NoList105">
    <w:name w:val="No List105"/>
    <w:next w:val="NoList"/>
    <w:uiPriority w:val="99"/>
    <w:semiHidden/>
    <w:unhideWhenUsed/>
    <w:rsid w:val="002027B1"/>
  </w:style>
  <w:style w:type="numbering" w:customStyle="1" w:styleId="LFO1915">
    <w:name w:val="LFO1915"/>
    <w:basedOn w:val="NoList"/>
    <w:rsid w:val="002027B1"/>
  </w:style>
  <w:style w:type="numbering" w:customStyle="1" w:styleId="NoList1223">
    <w:name w:val="No List1223"/>
    <w:next w:val="NoList"/>
    <w:uiPriority w:val="99"/>
    <w:semiHidden/>
    <w:rsid w:val="002027B1"/>
  </w:style>
  <w:style w:type="numbering" w:customStyle="1" w:styleId="NoList11123">
    <w:name w:val="No List11123"/>
    <w:next w:val="NoList"/>
    <w:uiPriority w:val="99"/>
    <w:semiHidden/>
    <w:unhideWhenUsed/>
    <w:rsid w:val="002027B1"/>
  </w:style>
  <w:style w:type="numbering" w:customStyle="1" w:styleId="1230">
    <w:name w:val="无列表123"/>
    <w:next w:val="NoList"/>
    <w:semiHidden/>
    <w:rsid w:val="002027B1"/>
  </w:style>
  <w:style w:type="numbering" w:customStyle="1" w:styleId="1231">
    <w:name w:val="リストなし123"/>
    <w:next w:val="NoList"/>
    <w:uiPriority w:val="99"/>
    <w:semiHidden/>
    <w:unhideWhenUsed/>
    <w:rsid w:val="002027B1"/>
  </w:style>
  <w:style w:type="numbering" w:customStyle="1" w:styleId="11230">
    <w:name w:val="无列表1123"/>
    <w:next w:val="NoList"/>
    <w:semiHidden/>
    <w:rsid w:val="002027B1"/>
  </w:style>
  <w:style w:type="numbering" w:customStyle="1" w:styleId="11133">
    <w:name w:val="リストなし1113"/>
    <w:next w:val="NoList"/>
    <w:uiPriority w:val="99"/>
    <w:semiHidden/>
    <w:unhideWhenUsed/>
    <w:rsid w:val="002027B1"/>
  </w:style>
  <w:style w:type="numbering" w:customStyle="1" w:styleId="NoList2223">
    <w:name w:val="No List2223"/>
    <w:next w:val="NoList"/>
    <w:uiPriority w:val="99"/>
    <w:semiHidden/>
    <w:unhideWhenUsed/>
    <w:rsid w:val="002027B1"/>
  </w:style>
  <w:style w:type="numbering" w:customStyle="1" w:styleId="NoList3223">
    <w:name w:val="No List3223"/>
    <w:next w:val="NoList"/>
    <w:uiPriority w:val="99"/>
    <w:semiHidden/>
    <w:unhideWhenUsed/>
    <w:rsid w:val="002027B1"/>
  </w:style>
  <w:style w:type="numbering" w:customStyle="1" w:styleId="NoList4213">
    <w:name w:val="No List4213"/>
    <w:next w:val="NoList"/>
    <w:uiPriority w:val="99"/>
    <w:semiHidden/>
    <w:unhideWhenUsed/>
    <w:rsid w:val="002027B1"/>
  </w:style>
  <w:style w:type="numbering" w:customStyle="1" w:styleId="NoList21113">
    <w:name w:val="No List21113"/>
    <w:next w:val="NoList"/>
    <w:uiPriority w:val="99"/>
    <w:semiHidden/>
    <w:unhideWhenUsed/>
    <w:rsid w:val="002027B1"/>
  </w:style>
  <w:style w:type="numbering" w:customStyle="1" w:styleId="NoList31113">
    <w:name w:val="No List31113"/>
    <w:next w:val="NoList"/>
    <w:uiPriority w:val="99"/>
    <w:semiHidden/>
    <w:unhideWhenUsed/>
    <w:rsid w:val="002027B1"/>
  </w:style>
  <w:style w:type="numbering" w:customStyle="1" w:styleId="NoList41113">
    <w:name w:val="No List41113"/>
    <w:next w:val="NoList"/>
    <w:uiPriority w:val="99"/>
    <w:semiHidden/>
    <w:unhideWhenUsed/>
    <w:rsid w:val="002027B1"/>
  </w:style>
  <w:style w:type="numbering" w:customStyle="1" w:styleId="11113">
    <w:name w:val="无列表11113"/>
    <w:next w:val="NoList"/>
    <w:semiHidden/>
    <w:rsid w:val="002027B1"/>
  </w:style>
  <w:style w:type="numbering" w:customStyle="1" w:styleId="NoList111113">
    <w:name w:val="No List111113"/>
    <w:next w:val="NoList"/>
    <w:uiPriority w:val="99"/>
    <w:semiHidden/>
    <w:unhideWhenUsed/>
    <w:rsid w:val="002027B1"/>
  </w:style>
  <w:style w:type="numbering" w:customStyle="1" w:styleId="NoList12113">
    <w:name w:val="No List12113"/>
    <w:next w:val="NoList"/>
    <w:uiPriority w:val="99"/>
    <w:semiHidden/>
    <w:unhideWhenUsed/>
    <w:rsid w:val="002027B1"/>
  </w:style>
  <w:style w:type="numbering" w:customStyle="1" w:styleId="NoList22113">
    <w:name w:val="No List22113"/>
    <w:next w:val="NoList"/>
    <w:uiPriority w:val="99"/>
    <w:semiHidden/>
    <w:unhideWhenUsed/>
    <w:rsid w:val="002027B1"/>
  </w:style>
  <w:style w:type="numbering" w:customStyle="1" w:styleId="NoList32113">
    <w:name w:val="No List32113"/>
    <w:next w:val="NoList"/>
    <w:uiPriority w:val="99"/>
    <w:semiHidden/>
    <w:unhideWhenUsed/>
    <w:rsid w:val="002027B1"/>
  </w:style>
  <w:style w:type="numbering" w:customStyle="1" w:styleId="NoList143">
    <w:name w:val="No List143"/>
    <w:next w:val="NoList"/>
    <w:uiPriority w:val="99"/>
    <w:semiHidden/>
    <w:unhideWhenUsed/>
    <w:rsid w:val="002027B1"/>
  </w:style>
  <w:style w:type="numbering" w:customStyle="1" w:styleId="NoList153">
    <w:name w:val="No List153"/>
    <w:next w:val="NoList"/>
    <w:uiPriority w:val="99"/>
    <w:semiHidden/>
    <w:unhideWhenUsed/>
    <w:rsid w:val="002027B1"/>
  </w:style>
  <w:style w:type="numbering" w:customStyle="1" w:styleId="NoList243">
    <w:name w:val="No List243"/>
    <w:next w:val="NoList"/>
    <w:uiPriority w:val="99"/>
    <w:semiHidden/>
    <w:unhideWhenUsed/>
    <w:rsid w:val="002027B1"/>
  </w:style>
  <w:style w:type="numbering" w:customStyle="1" w:styleId="NoList343">
    <w:name w:val="No List343"/>
    <w:next w:val="NoList"/>
    <w:uiPriority w:val="99"/>
    <w:semiHidden/>
    <w:unhideWhenUsed/>
    <w:rsid w:val="002027B1"/>
  </w:style>
  <w:style w:type="numbering" w:customStyle="1" w:styleId="NoList443">
    <w:name w:val="No List443"/>
    <w:next w:val="NoList"/>
    <w:uiPriority w:val="99"/>
    <w:semiHidden/>
    <w:unhideWhenUsed/>
    <w:rsid w:val="002027B1"/>
  </w:style>
  <w:style w:type="numbering" w:customStyle="1" w:styleId="NoList533">
    <w:name w:val="No List533"/>
    <w:next w:val="NoList"/>
    <w:uiPriority w:val="99"/>
    <w:semiHidden/>
    <w:unhideWhenUsed/>
    <w:rsid w:val="002027B1"/>
  </w:style>
  <w:style w:type="numbering" w:customStyle="1" w:styleId="NoList633">
    <w:name w:val="No List633"/>
    <w:next w:val="NoList"/>
    <w:uiPriority w:val="99"/>
    <w:semiHidden/>
    <w:unhideWhenUsed/>
    <w:rsid w:val="002027B1"/>
  </w:style>
  <w:style w:type="numbering" w:customStyle="1" w:styleId="NoList733">
    <w:name w:val="No List733"/>
    <w:next w:val="NoList"/>
    <w:uiPriority w:val="99"/>
    <w:semiHidden/>
    <w:unhideWhenUsed/>
    <w:rsid w:val="002027B1"/>
  </w:style>
  <w:style w:type="numbering" w:customStyle="1" w:styleId="NoList823">
    <w:name w:val="No List823"/>
    <w:next w:val="NoList"/>
    <w:uiPriority w:val="99"/>
    <w:semiHidden/>
    <w:unhideWhenUsed/>
    <w:rsid w:val="002027B1"/>
  </w:style>
  <w:style w:type="numbering" w:customStyle="1" w:styleId="NoList923">
    <w:name w:val="No List923"/>
    <w:next w:val="NoList"/>
    <w:uiPriority w:val="99"/>
    <w:semiHidden/>
    <w:unhideWhenUsed/>
    <w:rsid w:val="002027B1"/>
  </w:style>
  <w:style w:type="numbering" w:customStyle="1" w:styleId="NoList1133">
    <w:name w:val="No List1133"/>
    <w:next w:val="NoList"/>
    <w:uiPriority w:val="99"/>
    <w:semiHidden/>
    <w:unhideWhenUsed/>
    <w:rsid w:val="002027B1"/>
  </w:style>
  <w:style w:type="numbering" w:customStyle="1" w:styleId="NoList2133">
    <w:name w:val="No List2133"/>
    <w:next w:val="NoList"/>
    <w:uiPriority w:val="99"/>
    <w:semiHidden/>
    <w:unhideWhenUsed/>
    <w:rsid w:val="002027B1"/>
  </w:style>
  <w:style w:type="numbering" w:customStyle="1" w:styleId="NoList3133">
    <w:name w:val="No List3133"/>
    <w:next w:val="NoList"/>
    <w:uiPriority w:val="99"/>
    <w:semiHidden/>
    <w:unhideWhenUsed/>
    <w:rsid w:val="002027B1"/>
  </w:style>
  <w:style w:type="numbering" w:customStyle="1" w:styleId="NoList4133">
    <w:name w:val="No List4133"/>
    <w:next w:val="NoList"/>
    <w:uiPriority w:val="99"/>
    <w:semiHidden/>
    <w:unhideWhenUsed/>
    <w:rsid w:val="002027B1"/>
  </w:style>
  <w:style w:type="numbering" w:customStyle="1" w:styleId="NoList5123">
    <w:name w:val="No List5123"/>
    <w:next w:val="NoList"/>
    <w:uiPriority w:val="99"/>
    <w:semiHidden/>
    <w:unhideWhenUsed/>
    <w:rsid w:val="002027B1"/>
  </w:style>
  <w:style w:type="numbering" w:customStyle="1" w:styleId="NoList6123">
    <w:name w:val="No List6123"/>
    <w:next w:val="NoList"/>
    <w:uiPriority w:val="99"/>
    <w:semiHidden/>
    <w:unhideWhenUsed/>
    <w:rsid w:val="002027B1"/>
  </w:style>
  <w:style w:type="numbering" w:customStyle="1" w:styleId="NoList7123">
    <w:name w:val="No List7123"/>
    <w:next w:val="NoList"/>
    <w:uiPriority w:val="99"/>
    <w:semiHidden/>
    <w:unhideWhenUsed/>
    <w:rsid w:val="002027B1"/>
  </w:style>
  <w:style w:type="numbering" w:customStyle="1" w:styleId="NoList8123">
    <w:name w:val="No List8123"/>
    <w:next w:val="NoList"/>
    <w:uiPriority w:val="99"/>
    <w:semiHidden/>
    <w:unhideWhenUsed/>
    <w:rsid w:val="002027B1"/>
  </w:style>
  <w:style w:type="numbering" w:customStyle="1" w:styleId="NoList9113">
    <w:name w:val="No List9113"/>
    <w:next w:val="NoList"/>
    <w:uiPriority w:val="99"/>
    <w:semiHidden/>
    <w:unhideWhenUsed/>
    <w:rsid w:val="002027B1"/>
  </w:style>
  <w:style w:type="numbering" w:customStyle="1" w:styleId="LFO1923">
    <w:name w:val="LFO1923"/>
    <w:basedOn w:val="NoList"/>
    <w:rsid w:val="002027B1"/>
  </w:style>
  <w:style w:type="numbering" w:customStyle="1" w:styleId="NoList1013">
    <w:name w:val="No List1013"/>
    <w:next w:val="NoList"/>
    <w:uiPriority w:val="99"/>
    <w:semiHidden/>
    <w:unhideWhenUsed/>
    <w:rsid w:val="002027B1"/>
  </w:style>
  <w:style w:type="numbering" w:customStyle="1" w:styleId="LFO19113">
    <w:name w:val="LFO19113"/>
    <w:basedOn w:val="NoList"/>
    <w:rsid w:val="002027B1"/>
  </w:style>
  <w:style w:type="numbering" w:customStyle="1" w:styleId="NoList1233">
    <w:name w:val="No List1233"/>
    <w:next w:val="NoList"/>
    <w:uiPriority w:val="99"/>
    <w:semiHidden/>
    <w:rsid w:val="002027B1"/>
  </w:style>
  <w:style w:type="numbering" w:customStyle="1" w:styleId="NoList11133">
    <w:name w:val="No List11133"/>
    <w:next w:val="NoList"/>
    <w:uiPriority w:val="99"/>
    <w:semiHidden/>
    <w:unhideWhenUsed/>
    <w:rsid w:val="002027B1"/>
  </w:style>
  <w:style w:type="numbering" w:customStyle="1" w:styleId="1330">
    <w:name w:val="无列表133"/>
    <w:next w:val="NoList"/>
    <w:semiHidden/>
    <w:rsid w:val="002027B1"/>
  </w:style>
  <w:style w:type="numbering" w:customStyle="1" w:styleId="1331">
    <w:name w:val="リストなし133"/>
    <w:next w:val="NoList"/>
    <w:uiPriority w:val="99"/>
    <w:semiHidden/>
    <w:unhideWhenUsed/>
    <w:rsid w:val="002027B1"/>
  </w:style>
  <w:style w:type="numbering" w:customStyle="1" w:styleId="11330">
    <w:name w:val="无列表1133"/>
    <w:next w:val="NoList"/>
    <w:semiHidden/>
    <w:rsid w:val="002027B1"/>
  </w:style>
  <w:style w:type="numbering" w:customStyle="1" w:styleId="11231">
    <w:name w:val="リストなし1123"/>
    <w:next w:val="NoList"/>
    <w:uiPriority w:val="99"/>
    <w:semiHidden/>
    <w:unhideWhenUsed/>
    <w:rsid w:val="002027B1"/>
  </w:style>
  <w:style w:type="numbering" w:customStyle="1" w:styleId="NoList2233">
    <w:name w:val="No List2233"/>
    <w:next w:val="NoList"/>
    <w:uiPriority w:val="99"/>
    <w:semiHidden/>
    <w:unhideWhenUsed/>
    <w:rsid w:val="002027B1"/>
  </w:style>
  <w:style w:type="numbering" w:customStyle="1" w:styleId="NoList3233">
    <w:name w:val="No List3233"/>
    <w:next w:val="NoList"/>
    <w:uiPriority w:val="99"/>
    <w:semiHidden/>
    <w:unhideWhenUsed/>
    <w:rsid w:val="002027B1"/>
  </w:style>
  <w:style w:type="numbering" w:customStyle="1" w:styleId="NoList4223">
    <w:name w:val="No List4223"/>
    <w:next w:val="NoList"/>
    <w:uiPriority w:val="99"/>
    <w:semiHidden/>
    <w:unhideWhenUsed/>
    <w:rsid w:val="002027B1"/>
  </w:style>
  <w:style w:type="numbering" w:customStyle="1" w:styleId="NoList21123">
    <w:name w:val="No List21123"/>
    <w:next w:val="NoList"/>
    <w:uiPriority w:val="99"/>
    <w:semiHidden/>
    <w:unhideWhenUsed/>
    <w:rsid w:val="002027B1"/>
  </w:style>
  <w:style w:type="numbering" w:customStyle="1" w:styleId="NoList31123">
    <w:name w:val="No List31123"/>
    <w:next w:val="NoList"/>
    <w:uiPriority w:val="99"/>
    <w:semiHidden/>
    <w:unhideWhenUsed/>
    <w:rsid w:val="002027B1"/>
  </w:style>
  <w:style w:type="numbering" w:customStyle="1" w:styleId="NoList41123">
    <w:name w:val="No List41123"/>
    <w:next w:val="NoList"/>
    <w:uiPriority w:val="99"/>
    <w:semiHidden/>
    <w:unhideWhenUsed/>
    <w:rsid w:val="002027B1"/>
  </w:style>
  <w:style w:type="numbering" w:customStyle="1" w:styleId="111230">
    <w:name w:val="无列表11123"/>
    <w:next w:val="NoList"/>
    <w:semiHidden/>
    <w:rsid w:val="002027B1"/>
  </w:style>
  <w:style w:type="numbering" w:customStyle="1" w:styleId="NoList111123">
    <w:name w:val="No List111123"/>
    <w:next w:val="NoList"/>
    <w:uiPriority w:val="99"/>
    <w:semiHidden/>
    <w:unhideWhenUsed/>
    <w:rsid w:val="002027B1"/>
  </w:style>
  <w:style w:type="numbering" w:customStyle="1" w:styleId="NoList12123">
    <w:name w:val="No List12123"/>
    <w:next w:val="NoList"/>
    <w:uiPriority w:val="99"/>
    <w:semiHidden/>
    <w:unhideWhenUsed/>
    <w:rsid w:val="002027B1"/>
  </w:style>
  <w:style w:type="numbering" w:customStyle="1" w:styleId="NoList22123">
    <w:name w:val="No List22123"/>
    <w:next w:val="NoList"/>
    <w:uiPriority w:val="99"/>
    <w:semiHidden/>
    <w:unhideWhenUsed/>
    <w:rsid w:val="002027B1"/>
  </w:style>
  <w:style w:type="numbering" w:customStyle="1" w:styleId="NoList32123">
    <w:name w:val="No List32123"/>
    <w:next w:val="NoList"/>
    <w:uiPriority w:val="99"/>
    <w:semiHidden/>
    <w:unhideWhenUsed/>
    <w:rsid w:val="002027B1"/>
  </w:style>
  <w:style w:type="numbering" w:customStyle="1" w:styleId="NoList163">
    <w:name w:val="No List163"/>
    <w:next w:val="NoList"/>
    <w:uiPriority w:val="99"/>
    <w:semiHidden/>
    <w:unhideWhenUsed/>
    <w:rsid w:val="002027B1"/>
  </w:style>
  <w:style w:type="numbering" w:customStyle="1" w:styleId="NoList173">
    <w:name w:val="No List173"/>
    <w:next w:val="NoList"/>
    <w:uiPriority w:val="99"/>
    <w:semiHidden/>
    <w:unhideWhenUsed/>
    <w:rsid w:val="002027B1"/>
  </w:style>
  <w:style w:type="numbering" w:customStyle="1" w:styleId="NoList253">
    <w:name w:val="No List253"/>
    <w:next w:val="NoList"/>
    <w:uiPriority w:val="99"/>
    <w:semiHidden/>
    <w:unhideWhenUsed/>
    <w:rsid w:val="002027B1"/>
  </w:style>
  <w:style w:type="numbering" w:customStyle="1" w:styleId="NoList353">
    <w:name w:val="No List353"/>
    <w:next w:val="NoList"/>
    <w:uiPriority w:val="99"/>
    <w:semiHidden/>
    <w:unhideWhenUsed/>
    <w:rsid w:val="002027B1"/>
  </w:style>
  <w:style w:type="numbering" w:customStyle="1" w:styleId="NoList453">
    <w:name w:val="No List453"/>
    <w:next w:val="NoList"/>
    <w:uiPriority w:val="99"/>
    <w:semiHidden/>
    <w:unhideWhenUsed/>
    <w:rsid w:val="002027B1"/>
  </w:style>
  <w:style w:type="numbering" w:customStyle="1" w:styleId="NoList543">
    <w:name w:val="No List543"/>
    <w:next w:val="NoList"/>
    <w:uiPriority w:val="99"/>
    <w:semiHidden/>
    <w:unhideWhenUsed/>
    <w:rsid w:val="002027B1"/>
  </w:style>
  <w:style w:type="numbering" w:customStyle="1" w:styleId="NoList643">
    <w:name w:val="No List643"/>
    <w:next w:val="NoList"/>
    <w:uiPriority w:val="99"/>
    <w:semiHidden/>
    <w:unhideWhenUsed/>
    <w:rsid w:val="002027B1"/>
  </w:style>
  <w:style w:type="numbering" w:customStyle="1" w:styleId="NoList743">
    <w:name w:val="No List743"/>
    <w:next w:val="NoList"/>
    <w:uiPriority w:val="99"/>
    <w:semiHidden/>
    <w:unhideWhenUsed/>
    <w:rsid w:val="002027B1"/>
  </w:style>
  <w:style w:type="numbering" w:customStyle="1" w:styleId="NoList833">
    <w:name w:val="No List833"/>
    <w:next w:val="NoList"/>
    <w:uiPriority w:val="99"/>
    <w:semiHidden/>
    <w:unhideWhenUsed/>
    <w:rsid w:val="002027B1"/>
  </w:style>
  <w:style w:type="numbering" w:customStyle="1" w:styleId="NoList933">
    <w:name w:val="No List933"/>
    <w:next w:val="NoList"/>
    <w:uiPriority w:val="99"/>
    <w:semiHidden/>
    <w:unhideWhenUsed/>
    <w:rsid w:val="002027B1"/>
  </w:style>
  <w:style w:type="numbering" w:customStyle="1" w:styleId="NoList1143">
    <w:name w:val="No List1143"/>
    <w:next w:val="NoList"/>
    <w:uiPriority w:val="99"/>
    <w:semiHidden/>
    <w:unhideWhenUsed/>
    <w:rsid w:val="002027B1"/>
  </w:style>
  <w:style w:type="numbering" w:customStyle="1" w:styleId="NoList2143">
    <w:name w:val="No List2143"/>
    <w:next w:val="NoList"/>
    <w:uiPriority w:val="99"/>
    <w:semiHidden/>
    <w:unhideWhenUsed/>
    <w:rsid w:val="002027B1"/>
  </w:style>
  <w:style w:type="numbering" w:customStyle="1" w:styleId="NoList3143">
    <w:name w:val="No List3143"/>
    <w:next w:val="NoList"/>
    <w:uiPriority w:val="99"/>
    <w:semiHidden/>
    <w:unhideWhenUsed/>
    <w:rsid w:val="002027B1"/>
  </w:style>
  <w:style w:type="numbering" w:customStyle="1" w:styleId="NoList4143">
    <w:name w:val="No List4143"/>
    <w:next w:val="NoList"/>
    <w:uiPriority w:val="99"/>
    <w:semiHidden/>
    <w:unhideWhenUsed/>
    <w:rsid w:val="002027B1"/>
  </w:style>
  <w:style w:type="numbering" w:customStyle="1" w:styleId="NoList5133">
    <w:name w:val="No List5133"/>
    <w:next w:val="NoList"/>
    <w:uiPriority w:val="99"/>
    <w:semiHidden/>
    <w:unhideWhenUsed/>
    <w:rsid w:val="002027B1"/>
  </w:style>
  <w:style w:type="numbering" w:customStyle="1" w:styleId="NoList6133">
    <w:name w:val="No List6133"/>
    <w:next w:val="NoList"/>
    <w:uiPriority w:val="99"/>
    <w:semiHidden/>
    <w:unhideWhenUsed/>
    <w:rsid w:val="002027B1"/>
  </w:style>
  <w:style w:type="numbering" w:customStyle="1" w:styleId="NoList7133">
    <w:name w:val="No List7133"/>
    <w:next w:val="NoList"/>
    <w:uiPriority w:val="99"/>
    <w:semiHidden/>
    <w:unhideWhenUsed/>
    <w:rsid w:val="002027B1"/>
  </w:style>
  <w:style w:type="numbering" w:customStyle="1" w:styleId="NoList8133">
    <w:name w:val="No List8133"/>
    <w:next w:val="NoList"/>
    <w:uiPriority w:val="99"/>
    <w:semiHidden/>
    <w:unhideWhenUsed/>
    <w:rsid w:val="002027B1"/>
  </w:style>
  <w:style w:type="numbering" w:customStyle="1" w:styleId="NoList9123">
    <w:name w:val="No List9123"/>
    <w:next w:val="NoList"/>
    <w:uiPriority w:val="99"/>
    <w:semiHidden/>
    <w:unhideWhenUsed/>
    <w:rsid w:val="002027B1"/>
  </w:style>
  <w:style w:type="numbering" w:customStyle="1" w:styleId="LFO1933">
    <w:name w:val="LFO1933"/>
    <w:basedOn w:val="NoList"/>
    <w:rsid w:val="002027B1"/>
  </w:style>
  <w:style w:type="numbering" w:customStyle="1" w:styleId="NoList1023">
    <w:name w:val="No List1023"/>
    <w:next w:val="NoList"/>
    <w:uiPriority w:val="99"/>
    <w:semiHidden/>
    <w:unhideWhenUsed/>
    <w:rsid w:val="002027B1"/>
  </w:style>
  <w:style w:type="numbering" w:customStyle="1" w:styleId="LFO19123">
    <w:name w:val="LFO19123"/>
    <w:basedOn w:val="NoList"/>
    <w:rsid w:val="002027B1"/>
  </w:style>
  <w:style w:type="numbering" w:customStyle="1" w:styleId="NoList1243">
    <w:name w:val="No List1243"/>
    <w:next w:val="NoList"/>
    <w:uiPriority w:val="99"/>
    <w:semiHidden/>
    <w:rsid w:val="002027B1"/>
  </w:style>
  <w:style w:type="numbering" w:customStyle="1" w:styleId="NoList11143">
    <w:name w:val="No List11143"/>
    <w:next w:val="NoList"/>
    <w:uiPriority w:val="99"/>
    <w:semiHidden/>
    <w:unhideWhenUsed/>
    <w:rsid w:val="002027B1"/>
  </w:style>
  <w:style w:type="numbering" w:customStyle="1" w:styleId="1430">
    <w:name w:val="无列表143"/>
    <w:next w:val="NoList"/>
    <w:semiHidden/>
    <w:rsid w:val="002027B1"/>
  </w:style>
  <w:style w:type="numbering" w:customStyle="1" w:styleId="1431">
    <w:name w:val="リストなし143"/>
    <w:next w:val="NoList"/>
    <w:uiPriority w:val="99"/>
    <w:semiHidden/>
    <w:unhideWhenUsed/>
    <w:rsid w:val="002027B1"/>
  </w:style>
  <w:style w:type="numbering" w:customStyle="1" w:styleId="11430">
    <w:name w:val="无列表1143"/>
    <w:next w:val="NoList"/>
    <w:semiHidden/>
    <w:rsid w:val="002027B1"/>
  </w:style>
  <w:style w:type="numbering" w:customStyle="1" w:styleId="11331">
    <w:name w:val="リストなし1133"/>
    <w:next w:val="NoList"/>
    <w:uiPriority w:val="99"/>
    <w:semiHidden/>
    <w:unhideWhenUsed/>
    <w:rsid w:val="002027B1"/>
  </w:style>
  <w:style w:type="numbering" w:customStyle="1" w:styleId="NoList2243">
    <w:name w:val="No List2243"/>
    <w:next w:val="NoList"/>
    <w:uiPriority w:val="99"/>
    <w:semiHidden/>
    <w:unhideWhenUsed/>
    <w:rsid w:val="002027B1"/>
  </w:style>
  <w:style w:type="numbering" w:customStyle="1" w:styleId="NoList3243">
    <w:name w:val="No List3243"/>
    <w:next w:val="NoList"/>
    <w:uiPriority w:val="99"/>
    <w:semiHidden/>
    <w:unhideWhenUsed/>
    <w:rsid w:val="002027B1"/>
  </w:style>
  <w:style w:type="numbering" w:customStyle="1" w:styleId="NoList4233">
    <w:name w:val="No List4233"/>
    <w:next w:val="NoList"/>
    <w:uiPriority w:val="99"/>
    <w:semiHidden/>
    <w:unhideWhenUsed/>
    <w:rsid w:val="002027B1"/>
  </w:style>
  <w:style w:type="numbering" w:customStyle="1" w:styleId="NoList21133">
    <w:name w:val="No List21133"/>
    <w:next w:val="NoList"/>
    <w:uiPriority w:val="99"/>
    <w:semiHidden/>
    <w:unhideWhenUsed/>
    <w:rsid w:val="002027B1"/>
  </w:style>
  <w:style w:type="numbering" w:customStyle="1" w:styleId="NoList31133">
    <w:name w:val="No List31133"/>
    <w:next w:val="NoList"/>
    <w:uiPriority w:val="99"/>
    <w:semiHidden/>
    <w:unhideWhenUsed/>
    <w:rsid w:val="002027B1"/>
  </w:style>
  <w:style w:type="numbering" w:customStyle="1" w:styleId="NoList41133">
    <w:name w:val="No List41133"/>
    <w:next w:val="NoList"/>
    <w:uiPriority w:val="99"/>
    <w:semiHidden/>
    <w:unhideWhenUsed/>
    <w:rsid w:val="002027B1"/>
  </w:style>
  <w:style w:type="numbering" w:customStyle="1" w:styleId="111330">
    <w:name w:val="无列表11133"/>
    <w:next w:val="NoList"/>
    <w:semiHidden/>
    <w:rsid w:val="002027B1"/>
  </w:style>
  <w:style w:type="numbering" w:customStyle="1" w:styleId="NoList111133">
    <w:name w:val="No List111133"/>
    <w:next w:val="NoList"/>
    <w:uiPriority w:val="99"/>
    <w:semiHidden/>
    <w:unhideWhenUsed/>
    <w:rsid w:val="002027B1"/>
  </w:style>
  <w:style w:type="numbering" w:customStyle="1" w:styleId="NoList12133">
    <w:name w:val="No List12133"/>
    <w:next w:val="NoList"/>
    <w:uiPriority w:val="99"/>
    <w:semiHidden/>
    <w:unhideWhenUsed/>
    <w:rsid w:val="002027B1"/>
  </w:style>
  <w:style w:type="numbering" w:customStyle="1" w:styleId="NoList22133">
    <w:name w:val="No List22133"/>
    <w:next w:val="NoList"/>
    <w:uiPriority w:val="99"/>
    <w:semiHidden/>
    <w:unhideWhenUsed/>
    <w:rsid w:val="002027B1"/>
  </w:style>
  <w:style w:type="numbering" w:customStyle="1" w:styleId="NoList32133">
    <w:name w:val="No List32133"/>
    <w:next w:val="NoList"/>
    <w:uiPriority w:val="99"/>
    <w:semiHidden/>
    <w:unhideWhenUsed/>
    <w:rsid w:val="002027B1"/>
  </w:style>
  <w:style w:type="numbering" w:customStyle="1" w:styleId="NoList191">
    <w:name w:val="No List191"/>
    <w:next w:val="NoList"/>
    <w:uiPriority w:val="99"/>
    <w:semiHidden/>
    <w:unhideWhenUsed/>
    <w:rsid w:val="002027B1"/>
  </w:style>
  <w:style w:type="numbering" w:customStyle="1" w:styleId="324">
    <w:name w:val="无列表32"/>
    <w:next w:val="NoList"/>
    <w:uiPriority w:val="99"/>
    <w:semiHidden/>
    <w:unhideWhenUsed/>
    <w:rsid w:val="002027B1"/>
  </w:style>
  <w:style w:type="table" w:customStyle="1" w:styleId="TableGrid652">
    <w:name w:val="Table Grid652"/>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2027B1"/>
    <w:rPr>
      <w:color w:val="605E5C"/>
      <w:shd w:val="clear" w:color="auto" w:fill="E1DFDD"/>
    </w:rPr>
  </w:style>
  <w:style w:type="table" w:customStyle="1" w:styleId="TableGrid98">
    <w:name w:val="Table Grid9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B236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B236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B236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B236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B236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B236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B2361"/>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DB236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B2361"/>
    <w:rPr>
      <w:rFonts w:ascii="Times New Roman" w:hAnsi="Times New Roman"/>
      <w:lang w:val="en-GB" w:eastAsia="en-US"/>
    </w:rPr>
  </w:style>
  <w:style w:type="paragraph" w:customStyle="1" w:styleId="135">
    <w:name w:val="修订13"/>
    <w:hidden/>
    <w:uiPriority w:val="99"/>
    <w:semiHidden/>
    <w:qFormat/>
    <w:rsid w:val="00DB23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7</Pages>
  <Words>19515</Words>
  <Characters>111239</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8</cp:revision>
  <cp:lastPrinted>1899-12-31T23:00:00Z</cp:lastPrinted>
  <dcterms:created xsi:type="dcterms:W3CDTF">2023-08-18T09:41:00Z</dcterms:created>
  <dcterms:modified xsi:type="dcterms:W3CDTF">2023-08-24T12:52:00Z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R4-2311479</vt:lpwstr>
  </property>
  <property fmtid="{D5CDD505-2E9C-101B-9397-08002B2CF9AE}" pid="10" name="Spec#">
    <vt:lpwstr>38.101-3</vt:lpwstr>
  </property>
  <property fmtid="{D5CDD505-2E9C-101B-9397-08002B2CF9AE}" pid="11" name="Cr#">
    <vt:lpwstr>0987</vt:lpwstr>
  </property>
  <property fmtid="{D5CDD505-2E9C-101B-9397-08002B2CF9AE}" pid="12" name="Revision">
    <vt:lpwstr>-</vt:lpwstr>
  </property>
  <property fmtid="{D5CDD505-2E9C-101B-9397-08002B2CF9AE}" pid="13" name="Version">
    <vt:lpwstr>18.2.0</vt:lpwstr>
  </property>
  <property fmtid="{D5CDD505-2E9C-101B-9397-08002B2CF9AE}" pid="14" name="CrTitle">
    <vt:lpwstr>DC_7A-28A_n38A-n78A missing fallback</vt:lpwstr>
  </property>
  <property fmtid="{D5CDD505-2E9C-101B-9397-08002B2CF9AE}" pid="15" name="SourceIfWg">
    <vt:lpwstr>Nokia, Telefonica</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